
<file path=[Content_Types].xml><?xml version="1.0" encoding="utf-8"?>
<Types xmlns="http://schemas.openxmlformats.org/package/2006/content-types">
  <Default Extension="bin" ContentType="application/vnd.openxmlformats-officedocument.oleObject"/>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67ACDE" w14:textId="341C2936" w:rsidR="00B50825" w:rsidRDefault="00AE7610">
      <w:pPr>
        <w:jc w:val="left"/>
        <w:rPr>
          <w:rFonts w:ascii="Arial" w:eastAsia="MS Mincho" w:hAnsi="Arial"/>
          <w:b/>
          <w:sz w:val="24"/>
          <w:szCs w:val="24"/>
          <w:lang w:eastAsia="zh-CN"/>
        </w:rPr>
      </w:pPr>
      <w:r>
        <w:rPr>
          <w:rFonts w:ascii="Arial" w:eastAsia="MS Mincho" w:hAnsi="Arial"/>
          <w:b/>
          <w:sz w:val="24"/>
          <w:szCs w:val="24"/>
          <w:lang w:eastAsia="zh-CN"/>
        </w:rPr>
        <w:t xml:space="preserve">3GPP TSG RAN WG2 Meeting #107           </w:t>
      </w:r>
      <w:r>
        <w:rPr>
          <w:rFonts w:ascii="Arial" w:eastAsia="MS Mincho" w:hAnsi="Arial"/>
          <w:b/>
          <w:sz w:val="24"/>
          <w:szCs w:val="24"/>
          <w:lang w:eastAsia="zh-CN"/>
        </w:rPr>
        <w:tab/>
      </w:r>
      <w:r>
        <w:rPr>
          <w:rFonts w:ascii="Arial" w:eastAsia="MS Mincho" w:hAnsi="Arial"/>
          <w:b/>
          <w:sz w:val="24"/>
          <w:szCs w:val="24"/>
          <w:lang w:eastAsia="zh-CN"/>
        </w:rPr>
        <w:tab/>
        <w:t xml:space="preserve">          </w:t>
      </w:r>
      <w:r>
        <w:rPr>
          <w:rFonts w:ascii="Arial" w:eastAsia="MS Mincho" w:hAnsi="Arial"/>
          <w:b/>
          <w:sz w:val="24"/>
          <w:szCs w:val="24"/>
          <w:lang w:eastAsia="zh-CN"/>
        </w:rPr>
        <w:tab/>
      </w:r>
      <w:r>
        <w:rPr>
          <w:rFonts w:ascii="Arial" w:eastAsia="MS Mincho" w:hAnsi="Arial"/>
          <w:b/>
          <w:sz w:val="24"/>
          <w:szCs w:val="24"/>
          <w:lang w:eastAsia="zh-CN"/>
        </w:rPr>
        <w:tab/>
        <w:t xml:space="preserve">   R2-</w:t>
      </w:r>
      <w:r w:rsidR="006775B9">
        <w:rPr>
          <w:rFonts w:ascii="Arial" w:eastAsia="MS Mincho" w:hAnsi="Arial"/>
          <w:b/>
          <w:sz w:val="24"/>
          <w:szCs w:val="24"/>
          <w:lang w:eastAsia="zh-CN"/>
        </w:rPr>
        <w:t>1910445</w:t>
      </w:r>
    </w:p>
    <w:p w14:paraId="5E5F6570" w14:textId="77777777" w:rsidR="00B50825" w:rsidRDefault="00AE7610">
      <w:pPr>
        <w:pStyle w:val="3GPPHeader"/>
        <w:jc w:val="left"/>
        <w:rPr>
          <w:sz w:val="22"/>
          <w:szCs w:val="22"/>
          <w:lang w:val="en-US"/>
        </w:rPr>
      </w:pPr>
      <w:r>
        <w:rPr>
          <w:rFonts w:eastAsia="MS Mincho"/>
          <w:szCs w:val="24"/>
        </w:rPr>
        <w:t>Prague, Czech Republic, 26-30 Aug 2019</w:t>
      </w:r>
      <w:r>
        <w:rPr>
          <w:rFonts w:eastAsia="MS Mincho"/>
          <w:szCs w:val="24"/>
        </w:rPr>
        <w:tab/>
        <w:t xml:space="preserve"> </w:t>
      </w:r>
    </w:p>
    <w:p w14:paraId="0CC35AA7" w14:textId="6FB9B7EC" w:rsidR="00B50825" w:rsidRDefault="00AE7610">
      <w:pPr>
        <w:pStyle w:val="3GPPHeader"/>
        <w:jc w:val="left"/>
        <w:rPr>
          <w:sz w:val="22"/>
          <w:szCs w:val="22"/>
          <w:lang w:val="en-US"/>
        </w:rPr>
      </w:pPr>
      <w:r>
        <w:rPr>
          <w:sz w:val="22"/>
          <w:szCs w:val="22"/>
          <w:lang w:val="en-US"/>
        </w:rPr>
        <w:t>Agenda Item:</w:t>
      </w:r>
      <w:r>
        <w:rPr>
          <w:sz w:val="22"/>
          <w:szCs w:val="22"/>
          <w:lang w:val="en-US"/>
        </w:rPr>
        <w:tab/>
      </w:r>
      <w:r w:rsidRPr="00B74CD6">
        <w:rPr>
          <w:sz w:val="22"/>
          <w:szCs w:val="22"/>
          <w:lang w:val="en-US"/>
        </w:rPr>
        <w:t>11.1.</w:t>
      </w:r>
      <w:r w:rsidR="006775B9" w:rsidRPr="006775B9">
        <w:rPr>
          <w:sz w:val="22"/>
          <w:szCs w:val="22"/>
          <w:lang w:val="en-US"/>
        </w:rPr>
        <w:t>3</w:t>
      </w:r>
    </w:p>
    <w:p w14:paraId="3D795E6F" w14:textId="77777777" w:rsidR="00B50825" w:rsidRDefault="00AE7610">
      <w:pPr>
        <w:pStyle w:val="3GPPHeader"/>
        <w:jc w:val="left"/>
        <w:rPr>
          <w:sz w:val="22"/>
          <w:szCs w:val="22"/>
        </w:rPr>
      </w:pPr>
      <w:r>
        <w:rPr>
          <w:sz w:val="22"/>
          <w:szCs w:val="22"/>
        </w:rPr>
        <w:t>Source:</w:t>
      </w:r>
      <w:r>
        <w:rPr>
          <w:sz w:val="22"/>
          <w:szCs w:val="22"/>
        </w:rPr>
        <w:tab/>
        <w:t>Intel Corporation (Rapporteur)</w:t>
      </w:r>
    </w:p>
    <w:p w14:paraId="742890C7" w14:textId="77777777" w:rsidR="00B50825" w:rsidRDefault="00AE7610">
      <w:pPr>
        <w:pStyle w:val="3GPPHeader"/>
        <w:jc w:val="left"/>
        <w:rPr>
          <w:sz w:val="22"/>
          <w:szCs w:val="22"/>
        </w:rPr>
      </w:pPr>
      <w:r>
        <w:rPr>
          <w:sz w:val="22"/>
          <w:szCs w:val="22"/>
        </w:rPr>
        <w:t>Title:</w:t>
      </w:r>
      <w:r>
        <w:rPr>
          <w:sz w:val="22"/>
          <w:szCs w:val="22"/>
        </w:rPr>
        <w:tab/>
        <w:t xml:space="preserve">Report for </w:t>
      </w:r>
      <w:r>
        <w:rPr>
          <w:sz w:val="20"/>
        </w:rPr>
        <w:t>[106#48][IAB] BAP Modelling (Intel)</w:t>
      </w:r>
    </w:p>
    <w:p w14:paraId="534714EF" w14:textId="77777777" w:rsidR="00B50825" w:rsidRDefault="00AE7610">
      <w:pPr>
        <w:pStyle w:val="3GPPHeader"/>
        <w:pBdr>
          <w:bottom w:val="single" w:sz="6" w:space="1" w:color="auto"/>
        </w:pBdr>
        <w:jc w:val="left"/>
        <w:rPr>
          <w:sz w:val="22"/>
          <w:szCs w:val="22"/>
        </w:rPr>
      </w:pPr>
      <w:r>
        <w:rPr>
          <w:sz w:val="22"/>
          <w:szCs w:val="22"/>
        </w:rPr>
        <w:t>Document for:</w:t>
      </w:r>
      <w:r>
        <w:rPr>
          <w:sz w:val="22"/>
          <w:szCs w:val="22"/>
        </w:rPr>
        <w:tab/>
        <w:t>Discussion and Decision</w:t>
      </w:r>
    </w:p>
    <w:p w14:paraId="68FAEB5D" w14:textId="77777777" w:rsidR="00B50825" w:rsidRDefault="00AE7610">
      <w:pPr>
        <w:pStyle w:val="Heading1"/>
      </w:pPr>
      <w:r>
        <w:t>Introduction</w:t>
      </w:r>
    </w:p>
    <w:p w14:paraId="7D24471E" w14:textId="77777777" w:rsidR="00B50825" w:rsidRDefault="00AE7610">
      <w:r>
        <w:t>This document is for the following RAN2 email discussion:</w:t>
      </w:r>
    </w:p>
    <w:p w14:paraId="73C93F29" w14:textId="77777777" w:rsidR="00B50825" w:rsidRDefault="00AE7610">
      <w:pPr>
        <w:pStyle w:val="Doc-title"/>
        <w:rPr>
          <w:sz w:val="20"/>
        </w:rPr>
      </w:pPr>
      <w:r>
        <w:rPr>
          <w:sz w:val="20"/>
        </w:rPr>
        <w:t>[106#48][IAB] BAP Modelling (Intel)</w:t>
      </w:r>
    </w:p>
    <w:p w14:paraId="0A88EC14" w14:textId="77777777" w:rsidR="00B50825" w:rsidRDefault="00AE7610">
      <w:pPr>
        <w:pStyle w:val="Doc-text2"/>
        <w:rPr>
          <w:sz w:val="18"/>
        </w:rPr>
      </w:pPr>
      <w:r>
        <w:rPr>
          <w:sz w:val="18"/>
        </w:rPr>
        <w:tab/>
        <w:t>Intended outcome: Model(s) applicable for Control / configuration and for protocol operation</w:t>
      </w:r>
    </w:p>
    <w:p w14:paraId="41D56932" w14:textId="77777777" w:rsidR="00B50825" w:rsidRDefault="00AE7610">
      <w:pPr>
        <w:pStyle w:val="Doc-text2"/>
        <w:rPr>
          <w:sz w:val="18"/>
        </w:rPr>
      </w:pPr>
      <w:r>
        <w:rPr>
          <w:sz w:val="18"/>
        </w:rPr>
        <w:tab/>
        <w:t>Deadline:  Thursday 2019-08-08</w:t>
      </w:r>
    </w:p>
    <w:p w14:paraId="33318A44" w14:textId="77777777" w:rsidR="00B50825" w:rsidRDefault="00B50825"/>
    <w:p w14:paraId="0E922A26" w14:textId="77777777" w:rsidR="00B50825" w:rsidRDefault="00AE7610">
      <w:r>
        <w:t>The BAP layer is responsible for transferring packets of a bearer towards a chosen destination and ensuring that the bearers are treated according to the configured mapping of bearers to RLC channels. These general requirements lead to several functions needed at the BAP layer. During RAN2#106, BAP layer functionality and modeling were discussed and the following was agreed:</w:t>
      </w:r>
    </w:p>
    <w:p w14:paraId="1867A64F" w14:textId="77777777" w:rsidR="00B50825" w:rsidRDefault="00AE7610">
      <w:pPr>
        <w:pStyle w:val="Agreement"/>
        <w:pBdr>
          <w:top w:val="single" w:sz="4" w:space="1" w:color="auto"/>
          <w:left w:val="single" w:sz="4" w:space="4" w:color="auto"/>
          <w:bottom w:val="single" w:sz="4" w:space="1" w:color="auto"/>
          <w:right w:val="single" w:sz="4" w:space="4" w:color="auto"/>
        </w:pBdr>
      </w:pPr>
      <w:r>
        <w:t>The below lists the functions of BAP (initial, might not be complete)</w:t>
      </w:r>
    </w:p>
    <w:p w14:paraId="5B63E882" w14:textId="77777777" w:rsidR="00B50825" w:rsidRDefault="00AE7610">
      <w:pPr>
        <w:pStyle w:val="Doc-text2"/>
        <w:pBdr>
          <w:top w:val="single" w:sz="4" w:space="1" w:color="auto"/>
          <w:left w:val="single" w:sz="4" w:space="4" w:color="auto"/>
          <w:bottom w:val="single" w:sz="4" w:space="1" w:color="auto"/>
          <w:right w:val="single" w:sz="4" w:space="4" w:color="auto"/>
        </w:pBdr>
        <w:rPr>
          <w:b/>
          <w:lang w:val="en-US"/>
        </w:rPr>
      </w:pPr>
      <w:r>
        <w:rPr>
          <w:b/>
        </w:rPr>
        <w:tab/>
        <w:t>F1: Retrieve packets from ingress RLC layer</w:t>
      </w:r>
    </w:p>
    <w:p w14:paraId="22DBABD4" w14:textId="77777777" w:rsidR="00B50825" w:rsidRDefault="00AE7610">
      <w:pPr>
        <w:pStyle w:val="Doc-text2"/>
        <w:pBdr>
          <w:top w:val="single" w:sz="4" w:space="1" w:color="auto"/>
          <w:left w:val="single" w:sz="4" w:space="4" w:color="auto"/>
          <w:bottom w:val="single" w:sz="4" w:space="1" w:color="auto"/>
          <w:right w:val="single" w:sz="4" w:space="4" w:color="auto"/>
        </w:pBdr>
        <w:rPr>
          <w:b/>
          <w:lang w:val="en-US"/>
        </w:rPr>
      </w:pPr>
      <w:r>
        <w:rPr>
          <w:b/>
        </w:rPr>
        <w:tab/>
        <w:t>F2: Deliver packets to egress RLC layer</w:t>
      </w:r>
    </w:p>
    <w:p w14:paraId="605BAD5E" w14:textId="77777777" w:rsidR="00B50825" w:rsidRDefault="00AE7610">
      <w:pPr>
        <w:pStyle w:val="Doc-text2"/>
        <w:pBdr>
          <w:top w:val="single" w:sz="4" w:space="1" w:color="auto"/>
          <w:left w:val="single" w:sz="4" w:space="4" w:color="auto"/>
          <w:bottom w:val="single" w:sz="4" w:space="1" w:color="auto"/>
          <w:right w:val="single" w:sz="4" w:space="4" w:color="auto"/>
        </w:pBdr>
        <w:rPr>
          <w:b/>
        </w:rPr>
      </w:pPr>
      <w:r>
        <w:rPr>
          <w:b/>
        </w:rPr>
        <w:tab/>
        <w:t>F3: Retrieve packets from upper layer</w:t>
      </w:r>
    </w:p>
    <w:p w14:paraId="3816E8AF" w14:textId="77777777" w:rsidR="00B50825" w:rsidRDefault="00AE7610">
      <w:pPr>
        <w:pStyle w:val="Doc-text2"/>
        <w:pBdr>
          <w:top w:val="single" w:sz="4" w:space="1" w:color="auto"/>
          <w:left w:val="single" w:sz="4" w:space="4" w:color="auto"/>
          <w:bottom w:val="single" w:sz="4" w:space="1" w:color="auto"/>
          <w:right w:val="single" w:sz="4" w:space="4" w:color="auto"/>
        </w:pBdr>
        <w:rPr>
          <w:b/>
        </w:rPr>
      </w:pPr>
      <w:r>
        <w:rPr>
          <w:b/>
        </w:rPr>
        <w:tab/>
        <w:t>F4: Deliver packets to upper layer</w:t>
      </w:r>
    </w:p>
    <w:p w14:paraId="61E94CE0" w14:textId="77777777" w:rsidR="00B50825" w:rsidRDefault="00AE7610">
      <w:pPr>
        <w:pStyle w:val="Doc-text2"/>
        <w:pBdr>
          <w:top w:val="single" w:sz="4" w:space="1" w:color="auto"/>
          <w:left w:val="single" w:sz="4" w:space="4" w:color="auto"/>
          <w:bottom w:val="single" w:sz="4" w:space="1" w:color="auto"/>
          <w:right w:val="single" w:sz="4" w:space="4" w:color="auto"/>
        </w:pBdr>
        <w:rPr>
          <w:b/>
        </w:rPr>
      </w:pPr>
      <w:r>
        <w:rPr>
          <w:b/>
        </w:rPr>
        <w:tab/>
        <w:t>F5: Differentiate traffic to be delivered to upper layers from traffic to be delivered to egress RLC layer</w:t>
      </w:r>
    </w:p>
    <w:p w14:paraId="4E371C45" w14:textId="77777777" w:rsidR="00B50825" w:rsidRDefault="00AE7610">
      <w:pPr>
        <w:pStyle w:val="Doc-text2"/>
        <w:pBdr>
          <w:top w:val="single" w:sz="4" w:space="1" w:color="auto"/>
          <w:left w:val="single" w:sz="4" w:space="4" w:color="auto"/>
          <w:bottom w:val="single" w:sz="4" w:space="1" w:color="auto"/>
          <w:right w:val="single" w:sz="4" w:space="4" w:color="auto"/>
        </w:pBdr>
        <w:rPr>
          <w:b/>
        </w:rPr>
      </w:pPr>
      <w:r>
        <w:rPr>
          <w:b/>
        </w:rPr>
        <w:tab/>
        <w:t>F6: Perform bearer mapping and routing for packets delivered to egress RLC layer</w:t>
      </w:r>
    </w:p>
    <w:p w14:paraId="33445650" w14:textId="77777777" w:rsidR="00B50825" w:rsidRDefault="00AE7610">
      <w:pPr>
        <w:pStyle w:val="Doc-text2"/>
        <w:pBdr>
          <w:top w:val="single" w:sz="4" w:space="1" w:color="auto"/>
          <w:left w:val="single" w:sz="4" w:space="4" w:color="auto"/>
          <w:bottom w:val="single" w:sz="4" w:space="1" w:color="auto"/>
          <w:right w:val="single" w:sz="4" w:space="4" w:color="auto"/>
        </w:pBdr>
        <w:rPr>
          <w:b/>
        </w:rPr>
      </w:pPr>
      <w:r>
        <w:rPr>
          <w:b/>
        </w:rPr>
        <w:tab/>
        <w:t>F7: Selection/addition of BAP identifiers for packets received from upper layer</w:t>
      </w:r>
    </w:p>
    <w:p w14:paraId="5FB00D55" w14:textId="77777777" w:rsidR="00B50825" w:rsidRDefault="00B50825"/>
    <w:p w14:paraId="7FFC60A6" w14:textId="77777777" w:rsidR="00B50825" w:rsidRDefault="00AE7610">
      <w:r>
        <w:t>The BAP layer model is likely to determine what functions are exposed/standardized and what functions are left to implementation. The model may also determine how BAP layer parameters are configured (i.e., which protocol is used for configuration, etc).</w:t>
      </w:r>
    </w:p>
    <w:p w14:paraId="1014BA4B" w14:textId="77777777" w:rsidR="00B50825" w:rsidRDefault="00AE7610">
      <w:r>
        <w:t>This email discussion attempts to further delve into the configuration and control aspects of the BAP layer. One of main points of discussion on this topic is whether the BAP layer is modelled as a single or multiple entities at the IAB nodes. The goal of this discussion is to collect companies’ views on these aspects and try to arrive at proposals that can be easily discussed at RAN2#107.</w:t>
      </w:r>
    </w:p>
    <w:p w14:paraId="063B77A3" w14:textId="77777777" w:rsidR="00B50825" w:rsidRDefault="00AE7610">
      <w:r>
        <w:t>It is proposed to have this discussion in two phases. In the first phase, the rapporteur requests inputs from companies to the questions below. The first phase lasts until July 20.</w:t>
      </w:r>
    </w:p>
    <w:p w14:paraId="32695805" w14:textId="77777777" w:rsidR="00B50825" w:rsidRDefault="00AE7610">
      <w:r>
        <w:lastRenderedPageBreak/>
        <w:t>Depending on the result of the first discussion a second phase will try to construct a set of proposals or a text proposal. Issues for which there isn’t a consensus will be described for discussion during RAN2#107. The second phase lasts until July 8 (two weeks following the completion of the first phase).</w:t>
      </w:r>
    </w:p>
    <w:p w14:paraId="0E628D50" w14:textId="77777777" w:rsidR="00B50825" w:rsidRDefault="00AE7610">
      <w:pPr>
        <w:pStyle w:val="Heading1"/>
      </w:pPr>
      <w:r>
        <w:t>BAP layer functions</w:t>
      </w:r>
    </w:p>
    <w:p w14:paraId="75D3F333" w14:textId="77777777" w:rsidR="00B50825" w:rsidRDefault="00AE7610">
      <w:r>
        <w:t>The following functions labelled F1 through F7 were captured as the initial set of functions that the BAP layer is responsible for:</w:t>
      </w:r>
    </w:p>
    <w:p w14:paraId="5F25F41F" w14:textId="77777777" w:rsidR="00B50825" w:rsidRDefault="00AE7610">
      <w:pPr>
        <w:rPr>
          <w:lang w:val="en-US"/>
        </w:rPr>
      </w:pPr>
      <w:r>
        <w:t>F1: Retrieve packets from ingress RLC layer</w:t>
      </w:r>
    </w:p>
    <w:p w14:paraId="4E132832" w14:textId="77777777" w:rsidR="00B50825" w:rsidRDefault="00AE7610">
      <w:pPr>
        <w:rPr>
          <w:lang w:val="en-US"/>
        </w:rPr>
      </w:pPr>
      <w:r>
        <w:t>F2: Deliver packets to egress RLC layer</w:t>
      </w:r>
    </w:p>
    <w:p w14:paraId="4FF9E553" w14:textId="77777777" w:rsidR="00B50825" w:rsidRDefault="00AE7610">
      <w:r>
        <w:t>F3: Retrieve packets from upper layer</w:t>
      </w:r>
    </w:p>
    <w:p w14:paraId="40DF6EDA" w14:textId="77777777" w:rsidR="00B50825" w:rsidRDefault="00AE7610">
      <w:r>
        <w:t>F4: Deliver packets to upper layer</w:t>
      </w:r>
    </w:p>
    <w:p w14:paraId="56AC88E5" w14:textId="77777777" w:rsidR="00B50825" w:rsidRDefault="00AE7610">
      <w:r>
        <w:t>F5: Differentiate traffic to be delivered to upper layers from traffic to be delivered to egress RLC layer</w:t>
      </w:r>
    </w:p>
    <w:p w14:paraId="340CA204" w14:textId="77777777" w:rsidR="00B50825" w:rsidRDefault="00AE7610">
      <w:r>
        <w:t>F6: Perform bearer mapping and routing for packets delivered to egress RLC layer</w:t>
      </w:r>
    </w:p>
    <w:p w14:paraId="63B051B6" w14:textId="77777777" w:rsidR="00B50825" w:rsidRDefault="00AE7610">
      <w:r>
        <w:t>F7: Selection/addition of BAP identifiers for packets received from upper layer</w:t>
      </w:r>
    </w:p>
    <w:p w14:paraId="7E3BA049" w14:textId="77777777" w:rsidR="00B50825" w:rsidRDefault="00AE7610">
      <w:pPr>
        <w:rPr>
          <w:b/>
          <w:i/>
        </w:rPr>
      </w:pPr>
      <w:r>
        <w:rPr>
          <w:b/>
          <w:i/>
        </w:rPr>
        <w:t>Q1: Is there any other significant functionality that needs to be included, or are other modifications needed to the list above?</w:t>
      </w:r>
    </w:p>
    <w:tbl>
      <w:tblPr>
        <w:tblStyle w:val="TableGrid"/>
        <w:tblW w:w="9350" w:type="dxa"/>
        <w:tblLayout w:type="fixed"/>
        <w:tblLook w:val="04A0" w:firstRow="1" w:lastRow="0" w:firstColumn="1" w:lastColumn="0" w:noHBand="0" w:noVBand="1"/>
      </w:tblPr>
      <w:tblGrid>
        <w:gridCol w:w="2155"/>
        <w:gridCol w:w="7195"/>
      </w:tblGrid>
      <w:tr w:rsidR="00B50825" w14:paraId="504E38B3" w14:textId="77777777">
        <w:tc>
          <w:tcPr>
            <w:tcW w:w="2155" w:type="dxa"/>
          </w:tcPr>
          <w:p w14:paraId="5081034F" w14:textId="77777777" w:rsidR="00B50825" w:rsidRDefault="00AE7610">
            <w:r>
              <w:t>Company</w:t>
            </w:r>
          </w:p>
        </w:tc>
        <w:tc>
          <w:tcPr>
            <w:tcW w:w="7195" w:type="dxa"/>
          </w:tcPr>
          <w:p w14:paraId="0068D208" w14:textId="77777777" w:rsidR="00B50825" w:rsidRDefault="00AE7610">
            <w:r>
              <w:t>Comments</w:t>
            </w:r>
          </w:p>
        </w:tc>
      </w:tr>
      <w:tr w:rsidR="00B50825" w14:paraId="66856B30" w14:textId="77777777">
        <w:tc>
          <w:tcPr>
            <w:tcW w:w="2155" w:type="dxa"/>
          </w:tcPr>
          <w:p w14:paraId="63E202EB" w14:textId="77777777" w:rsidR="00B50825" w:rsidRDefault="00AE7610">
            <w:bookmarkStart w:id="0" w:name="_GoBack"/>
            <w:ins w:id="1" w:author="Ericsson" w:date="2019-06-28T17:07:00Z">
              <w:r>
                <w:t>Er</w:t>
              </w:r>
            </w:ins>
            <w:ins w:id="2" w:author="Ericsson" w:date="2019-06-28T17:08:00Z">
              <w:r>
                <w:t>icsson</w:t>
              </w:r>
            </w:ins>
            <w:bookmarkEnd w:id="0"/>
          </w:p>
        </w:tc>
        <w:tc>
          <w:tcPr>
            <w:tcW w:w="7195" w:type="dxa"/>
          </w:tcPr>
          <w:p w14:paraId="7096DC11" w14:textId="77777777" w:rsidR="00B50825" w:rsidRDefault="00AE7610">
            <w:ins w:id="3" w:author="Ericsson" w:date="2019-06-28T17:09:00Z">
              <w:r>
                <w:t>There is a discussion in RAN2 about the indication of a backhaul RLF, which could affect the BAP. Additional functionality may be needed depending on the outcome of this discussion or some other discussions.</w:t>
              </w:r>
            </w:ins>
          </w:p>
        </w:tc>
      </w:tr>
      <w:tr w:rsidR="00B50825" w14:paraId="0CD6DA34" w14:textId="77777777">
        <w:trPr>
          <w:ins w:id="4" w:author="SAM1-" w:date="2019-07-04T09:38:00Z"/>
        </w:trPr>
        <w:tc>
          <w:tcPr>
            <w:tcW w:w="2155" w:type="dxa"/>
          </w:tcPr>
          <w:p w14:paraId="276E09C0" w14:textId="77777777" w:rsidR="00B50825" w:rsidRDefault="00AE7610">
            <w:pPr>
              <w:rPr>
                <w:ins w:id="5" w:author="SAM1-" w:date="2019-07-04T09:38:00Z"/>
                <w:lang w:eastAsia="zh-CN"/>
              </w:rPr>
            </w:pPr>
            <w:ins w:id="6" w:author="SAM1-" w:date="2019-07-04T09:38:00Z">
              <w:r>
                <w:rPr>
                  <w:rFonts w:hint="eastAsia"/>
                  <w:lang w:eastAsia="zh-CN"/>
                </w:rPr>
                <w:t>Samsung</w:t>
              </w:r>
            </w:ins>
          </w:p>
        </w:tc>
        <w:tc>
          <w:tcPr>
            <w:tcW w:w="7195" w:type="dxa"/>
          </w:tcPr>
          <w:p w14:paraId="4378C126" w14:textId="77777777" w:rsidR="00B50825" w:rsidRDefault="00AE7610">
            <w:pPr>
              <w:rPr>
                <w:ins w:id="7" w:author="SAM1-" w:date="2019-07-04T09:38:00Z"/>
                <w:lang w:eastAsia="zh-CN"/>
              </w:rPr>
            </w:pPr>
            <w:ins w:id="8" w:author="SAM1-" w:date="2019-07-04T09:38:00Z">
              <w:r>
                <w:rPr>
                  <w:rFonts w:hint="eastAsia"/>
                  <w:lang w:eastAsia="zh-CN"/>
                </w:rPr>
                <w:t>Two additional functionalities may be needed:</w:t>
              </w:r>
            </w:ins>
          </w:p>
          <w:p w14:paraId="0A96A3B4" w14:textId="77777777" w:rsidR="00B50825" w:rsidRDefault="00AE7610">
            <w:pPr>
              <w:pStyle w:val="ListParagraph"/>
              <w:numPr>
                <w:ilvl w:val="0"/>
                <w:numId w:val="2"/>
              </w:numPr>
              <w:rPr>
                <w:ins w:id="9" w:author="SAM1-" w:date="2019-07-04T09:38:00Z"/>
                <w:lang w:eastAsia="zh-CN"/>
              </w:rPr>
            </w:pPr>
            <w:ins w:id="10" w:author="SAM1-" w:date="2019-07-04T09:38:00Z">
              <w:r>
                <w:rPr>
                  <w:rFonts w:hint="eastAsia"/>
                  <w:lang w:eastAsia="zh-CN"/>
                </w:rPr>
                <w:t xml:space="preserve">Congestion control (i.e., hop-by-hop flow control). During SI stage, the DL buffer status reporting is discussed. It seems that such information is helpful for the DL congestion control. The undecided part is which layer is used to transmit this information. One possible way is to use BAP header to </w:t>
              </w:r>
              <w:r>
                <w:rPr>
                  <w:lang w:eastAsia="zh-CN"/>
                </w:rPr>
                <w:t>include</w:t>
              </w:r>
              <w:r>
                <w:rPr>
                  <w:rFonts w:hint="eastAsia"/>
                  <w:lang w:eastAsia="zh-CN"/>
                </w:rPr>
                <w:t xml:space="preserve"> such information.  </w:t>
              </w:r>
            </w:ins>
          </w:p>
          <w:p w14:paraId="5012DC26" w14:textId="77777777" w:rsidR="00B50825" w:rsidRDefault="00AE7610">
            <w:pPr>
              <w:pStyle w:val="ListParagraph"/>
              <w:numPr>
                <w:ilvl w:val="0"/>
                <w:numId w:val="2"/>
              </w:numPr>
              <w:rPr>
                <w:ins w:id="11" w:author="SAM1-" w:date="2019-07-04T09:38:00Z"/>
                <w:lang w:eastAsia="zh-CN"/>
              </w:rPr>
            </w:pPr>
            <w:ins w:id="12" w:author="SAM1-" w:date="2019-07-04T09:38:00Z">
              <w:r>
                <w:rPr>
                  <w:lang w:eastAsia="zh-CN"/>
                </w:rPr>
                <w:t>R</w:t>
              </w:r>
              <w:r>
                <w:rPr>
                  <w:rFonts w:hint="eastAsia"/>
                  <w:lang w:eastAsia="zh-CN"/>
                </w:rPr>
                <w:t xml:space="preserve">adio link status reporting. On one hand, this information can be an indication of RLF of BH link. On the other hand, this information can be an </w:t>
              </w:r>
              <w:r>
                <w:rPr>
                  <w:lang w:eastAsia="zh-CN"/>
                </w:rPr>
                <w:t>indication</w:t>
              </w:r>
              <w:r>
                <w:rPr>
                  <w:rFonts w:hint="eastAsia"/>
                  <w:lang w:eastAsia="zh-CN"/>
                </w:rPr>
                <w:t xml:space="preserve"> of radio link outage of BH link (this is </w:t>
              </w:r>
              <w:r>
                <w:rPr>
                  <w:lang w:eastAsia="zh-CN"/>
                </w:rPr>
                <w:t>temporary</w:t>
              </w:r>
              <w:r>
                <w:rPr>
                  <w:rFonts w:hint="eastAsia"/>
                  <w:lang w:eastAsia="zh-CN"/>
                </w:rPr>
                <w:t xml:space="preserve"> link quality degradation, which is different from RLF). With this functionality, the other IAB nodes can be aware of the link status of BH link. </w:t>
              </w:r>
            </w:ins>
          </w:p>
          <w:p w14:paraId="7E947AA3" w14:textId="77777777" w:rsidR="00B50825" w:rsidRDefault="00AE7610">
            <w:pPr>
              <w:rPr>
                <w:ins w:id="13" w:author="SAM1-" w:date="2019-07-04T09:38:00Z"/>
                <w:lang w:eastAsia="zh-CN"/>
              </w:rPr>
            </w:pPr>
            <w:ins w:id="14" w:author="SAM1-" w:date="2019-07-04T09:43:00Z">
              <w:r>
                <w:rPr>
                  <w:rFonts w:hint="eastAsia"/>
                  <w:lang w:eastAsia="zh-CN"/>
                </w:rPr>
                <w:t>However, t</w:t>
              </w:r>
            </w:ins>
            <w:ins w:id="15" w:author="SAM1-" w:date="2019-07-04T09:38:00Z">
              <w:r>
                <w:rPr>
                  <w:rFonts w:hint="eastAsia"/>
                  <w:lang w:eastAsia="zh-CN"/>
                </w:rPr>
                <w:t xml:space="preserve">he above two points are related to other on-going discussions. We can revisit it when there is a progress.  </w:t>
              </w:r>
            </w:ins>
          </w:p>
          <w:p w14:paraId="2131C171" w14:textId="77777777" w:rsidR="00B50825" w:rsidRDefault="00AE7610">
            <w:pPr>
              <w:rPr>
                <w:ins w:id="16" w:author="SAM1-" w:date="2019-07-04T09:38:00Z"/>
              </w:rPr>
            </w:pPr>
            <w:ins w:id="17" w:author="SAM1-" w:date="2019-07-04T09:43:00Z">
              <w:r>
                <w:rPr>
                  <w:rFonts w:hint="eastAsia"/>
                  <w:lang w:eastAsia="zh-CN"/>
                </w:rPr>
                <w:t>In addition, t</w:t>
              </w:r>
            </w:ins>
            <w:ins w:id="18" w:author="SAM1-" w:date="2019-07-04T09:38:00Z">
              <w:r>
                <w:rPr>
                  <w:rFonts w:hint="eastAsia"/>
                  <w:lang w:eastAsia="zh-CN"/>
                </w:rPr>
                <w:t>he functionalities from F1 to F7 can be modified based on the selected BAP model</w:t>
              </w:r>
            </w:ins>
            <w:ins w:id="19" w:author="SAM1-" w:date="2019-07-04T09:43:00Z">
              <w:r>
                <w:rPr>
                  <w:rFonts w:hint="eastAsia"/>
                  <w:lang w:eastAsia="zh-CN"/>
                </w:rPr>
                <w:t xml:space="preserve">. </w:t>
              </w:r>
            </w:ins>
          </w:p>
        </w:tc>
      </w:tr>
      <w:tr w:rsidR="00B50825" w14:paraId="2264F96D" w14:textId="77777777">
        <w:trPr>
          <w:ins w:id="20" w:author="陈喆" w:date="2019-07-04T16:47:00Z"/>
        </w:trPr>
        <w:tc>
          <w:tcPr>
            <w:tcW w:w="2155" w:type="dxa"/>
          </w:tcPr>
          <w:p w14:paraId="297DC1AD" w14:textId="77777777" w:rsidR="00B50825" w:rsidRDefault="00AE7610">
            <w:pPr>
              <w:rPr>
                <w:ins w:id="21" w:author="陈喆" w:date="2019-07-04T16:47:00Z"/>
                <w:lang w:eastAsia="zh-CN"/>
              </w:rPr>
            </w:pPr>
            <w:ins w:id="22" w:author="陈喆" w:date="2019-07-04T16:47:00Z">
              <w:r>
                <w:rPr>
                  <w:rFonts w:hint="eastAsia"/>
                  <w:lang w:eastAsia="zh-CN"/>
                </w:rPr>
                <w:t>N</w:t>
              </w:r>
              <w:r>
                <w:rPr>
                  <w:lang w:eastAsia="zh-CN"/>
                </w:rPr>
                <w:t>EC</w:t>
              </w:r>
            </w:ins>
          </w:p>
        </w:tc>
        <w:tc>
          <w:tcPr>
            <w:tcW w:w="7195" w:type="dxa"/>
          </w:tcPr>
          <w:p w14:paraId="587BD9F2" w14:textId="77777777" w:rsidR="00B50825" w:rsidRDefault="00AE7610">
            <w:pPr>
              <w:rPr>
                <w:ins w:id="23" w:author="陈喆" w:date="2019-07-04T16:47:00Z"/>
                <w:lang w:eastAsia="zh-CN"/>
              </w:rPr>
            </w:pPr>
            <w:ins w:id="24" w:author="陈喆" w:date="2019-07-04T16:47:00Z">
              <w:r>
                <w:rPr>
                  <w:lang w:eastAsia="zh-CN"/>
                </w:rPr>
                <w:t xml:space="preserve">By far we agreed only bearer mapping and routing for BAP functions. </w:t>
              </w:r>
            </w:ins>
            <w:ins w:id="25" w:author="陈喆" w:date="2019-07-04T16:48:00Z">
              <w:r>
                <w:rPr>
                  <w:lang w:eastAsia="zh-CN"/>
                </w:rPr>
                <w:t xml:space="preserve">Congestion control and backhaul link radio link management are under discussion in RAN2 email discussion threads. We can agree the previous agreement </w:t>
              </w:r>
            </w:ins>
            <w:ins w:id="26" w:author="陈喆" w:date="2019-07-04T16:49:00Z">
              <w:r>
                <w:rPr>
                  <w:lang w:eastAsia="zh-CN"/>
                </w:rPr>
                <w:t xml:space="preserve">as baseline, and wait the other email discussion for </w:t>
              </w:r>
            </w:ins>
            <w:ins w:id="27" w:author="陈喆" w:date="2019-07-04T16:54:00Z">
              <w:r>
                <w:rPr>
                  <w:lang w:eastAsia="zh-CN"/>
                </w:rPr>
                <w:t xml:space="preserve">the conclusion of BAP functions. </w:t>
              </w:r>
            </w:ins>
          </w:p>
        </w:tc>
      </w:tr>
      <w:tr w:rsidR="00B50825" w14:paraId="2667A36B" w14:textId="77777777">
        <w:trPr>
          <w:ins w:id="28" w:author="Nokia" w:date="2019-07-08T19:03:00Z"/>
        </w:trPr>
        <w:tc>
          <w:tcPr>
            <w:tcW w:w="2155" w:type="dxa"/>
          </w:tcPr>
          <w:p w14:paraId="16C17C47" w14:textId="77777777" w:rsidR="00B50825" w:rsidRDefault="00AE7610">
            <w:pPr>
              <w:rPr>
                <w:ins w:id="29" w:author="Nokia" w:date="2019-07-08T19:03:00Z"/>
                <w:lang w:eastAsia="zh-CN"/>
              </w:rPr>
            </w:pPr>
            <w:ins w:id="30" w:author="Nokia" w:date="2019-07-08T19:03:00Z">
              <w:r>
                <w:lastRenderedPageBreak/>
                <w:t>Nokia</w:t>
              </w:r>
            </w:ins>
          </w:p>
        </w:tc>
        <w:tc>
          <w:tcPr>
            <w:tcW w:w="7195" w:type="dxa"/>
          </w:tcPr>
          <w:p w14:paraId="17C973AE" w14:textId="77777777" w:rsidR="00B50825" w:rsidRDefault="00AE7610">
            <w:pPr>
              <w:rPr>
                <w:ins w:id="31" w:author="Nokia" w:date="2019-07-08T19:03:00Z"/>
                <w:lang w:eastAsia="zh-CN"/>
              </w:rPr>
            </w:pPr>
            <w:ins w:id="32" w:author="Nokia" w:date="2019-07-08T19:03:00Z">
              <w:r>
                <w:t>Not for the moment, but we may need to extend the list based on the discussions on topics such as flow control, lossless data delivery, bearer mapping or radio-aware scheduling.</w:t>
              </w:r>
            </w:ins>
          </w:p>
        </w:tc>
      </w:tr>
      <w:tr w:rsidR="00B50825" w14:paraId="3517A445" w14:textId="77777777">
        <w:trPr>
          <w:ins w:id="33" w:author="Gyeongcheol Lee" w:date="2019-07-10T14:34:00Z"/>
        </w:trPr>
        <w:tc>
          <w:tcPr>
            <w:tcW w:w="2155" w:type="dxa"/>
          </w:tcPr>
          <w:p w14:paraId="70F5051A" w14:textId="77777777" w:rsidR="00B50825" w:rsidRDefault="00AE7610">
            <w:pPr>
              <w:rPr>
                <w:ins w:id="34" w:author="Gyeongcheol Lee" w:date="2019-07-10T14:34:00Z"/>
              </w:rPr>
            </w:pPr>
            <w:ins w:id="35" w:author="Gyeongcheol Lee" w:date="2019-07-10T14:34:00Z">
              <w:r>
                <w:t>LG</w:t>
              </w:r>
            </w:ins>
          </w:p>
        </w:tc>
        <w:tc>
          <w:tcPr>
            <w:tcW w:w="7195" w:type="dxa"/>
          </w:tcPr>
          <w:p w14:paraId="02D1B05C" w14:textId="77777777" w:rsidR="00B50825" w:rsidRDefault="00AE7610">
            <w:pPr>
              <w:rPr>
                <w:ins w:id="36" w:author="Gyeongcheol Lee" w:date="2019-07-10T14:34:00Z"/>
                <w:lang w:eastAsia="ko-KR"/>
              </w:rPr>
            </w:pPr>
            <w:ins w:id="37" w:author="Gyeongcheol Lee" w:date="2019-07-10T14:34:00Z">
              <w:r>
                <w:rPr>
                  <w:lang w:eastAsia="ko-KR"/>
                </w:rPr>
                <w:t>T</w:t>
              </w:r>
              <w:r>
                <w:rPr>
                  <w:rFonts w:hint="eastAsia"/>
                  <w:lang w:eastAsia="ko-KR"/>
                </w:rPr>
                <w:t xml:space="preserve">he </w:t>
              </w:r>
              <w:r>
                <w:rPr>
                  <w:lang w:eastAsia="ko-KR"/>
                </w:rPr>
                <w:t>above seven functions are enough for now, but we also think that additional functions may be included after results of discussion for other issues including flow control and BH RLF.</w:t>
              </w:r>
            </w:ins>
          </w:p>
          <w:p w14:paraId="41675AEA" w14:textId="77777777" w:rsidR="00B50825" w:rsidRDefault="00AE7610">
            <w:pPr>
              <w:rPr>
                <w:ins w:id="38" w:author="Gyeongcheol Lee" w:date="2019-07-10T14:34:00Z"/>
              </w:rPr>
            </w:pPr>
            <w:ins w:id="39" w:author="Gyeongcheol Lee" w:date="2019-07-10T14:34:00Z">
              <w:r>
                <w:rPr>
                  <w:lang w:eastAsia="ko-KR"/>
                </w:rPr>
                <w:t xml:space="preserve">In F7, “removal” may be added to “Selection/addition”. </w:t>
              </w:r>
            </w:ins>
          </w:p>
        </w:tc>
      </w:tr>
      <w:tr w:rsidR="00B50825" w14:paraId="49FBD458" w14:textId="77777777">
        <w:trPr>
          <w:ins w:id="40" w:author="Erlin Zeng" w:date="2019-07-16T15:46:00Z"/>
        </w:trPr>
        <w:tc>
          <w:tcPr>
            <w:tcW w:w="2155" w:type="dxa"/>
          </w:tcPr>
          <w:p w14:paraId="6705ACB4" w14:textId="77777777" w:rsidR="00B50825" w:rsidRDefault="00AE7610">
            <w:pPr>
              <w:rPr>
                <w:ins w:id="41" w:author="Erlin Zeng" w:date="2019-07-16T15:46:00Z"/>
              </w:rPr>
            </w:pPr>
            <w:ins w:id="42" w:author="Erlin Zeng" w:date="2019-07-16T15:46:00Z">
              <w:r>
                <w:rPr>
                  <w:rFonts w:hint="eastAsia"/>
                  <w:lang w:eastAsia="zh-CN"/>
                </w:rPr>
                <w:t>CATT</w:t>
              </w:r>
            </w:ins>
          </w:p>
        </w:tc>
        <w:tc>
          <w:tcPr>
            <w:tcW w:w="7195" w:type="dxa"/>
          </w:tcPr>
          <w:p w14:paraId="5FBF53B9" w14:textId="77777777" w:rsidR="00B50825" w:rsidRDefault="00AE7610">
            <w:pPr>
              <w:rPr>
                <w:ins w:id="43" w:author="Erlin Zeng" w:date="2019-07-16T15:46:00Z"/>
                <w:lang w:eastAsia="ko-KR"/>
              </w:rPr>
            </w:pPr>
            <w:ins w:id="44" w:author="Erlin Zeng" w:date="2019-07-16T16:24:00Z">
              <w:r>
                <w:rPr>
                  <w:rFonts w:hint="eastAsia"/>
                  <w:lang w:eastAsia="zh-CN"/>
                </w:rPr>
                <w:t>FFS for a</w:t>
              </w:r>
            </w:ins>
            <w:ins w:id="45" w:author="Erlin Zeng" w:date="2019-07-16T16:23:00Z">
              <w:r>
                <w:rPr>
                  <w:lang w:eastAsia="zh-CN"/>
                </w:rPr>
                <w:t>dditional</w:t>
              </w:r>
            </w:ins>
            <w:ins w:id="46" w:author="Erlin Zeng" w:date="2019-07-16T15:46:00Z">
              <w:r>
                <w:rPr>
                  <w:rFonts w:hint="eastAsia"/>
                  <w:lang w:eastAsia="zh-CN"/>
                </w:rPr>
                <w:t xml:space="preserve"> functions based on output of other </w:t>
              </w:r>
              <w:r>
                <w:rPr>
                  <w:lang w:eastAsia="zh-CN"/>
                </w:rPr>
                <w:t>parallel</w:t>
              </w:r>
              <w:r>
                <w:rPr>
                  <w:rFonts w:hint="eastAsia"/>
                  <w:lang w:eastAsia="zh-CN"/>
                </w:rPr>
                <w:t xml:space="preserve"> discussions. </w:t>
              </w:r>
            </w:ins>
          </w:p>
        </w:tc>
      </w:tr>
      <w:tr w:rsidR="00B50825" w14:paraId="5EF73501" w14:textId="77777777">
        <w:trPr>
          <w:ins w:id="47" w:author="Georg Hampel 1" w:date="2019-07-18T15:22:00Z"/>
        </w:trPr>
        <w:tc>
          <w:tcPr>
            <w:tcW w:w="2155" w:type="dxa"/>
          </w:tcPr>
          <w:p w14:paraId="5D0E22A3" w14:textId="77777777" w:rsidR="00B50825" w:rsidRDefault="00AE7610">
            <w:pPr>
              <w:rPr>
                <w:ins w:id="48" w:author="Georg Hampel 1" w:date="2019-07-18T15:22:00Z"/>
                <w:lang w:eastAsia="zh-CN"/>
              </w:rPr>
            </w:pPr>
            <w:ins w:id="49" w:author="Georg Hampel 1" w:date="2019-07-18T15:22:00Z">
              <w:r>
                <w:t>QC</w:t>
              </w:r>
            </w:ins>
          </w:p>
        </w:tc>
        <w:tc>
          <w:tcPr>
            <w:tcW w:w="7195" w:type="dxa"/>
          </w:tcPr>
          <w:p w14:paraId="0253ABEC" w14:textId="77777777" w:rsidR="00B50825" w:rsidRDefault="00AE7610">
            <w:pPr>
              <w:rPr>
                <w:ins w:id="50" w:author="Georg Hampel 1" w:date="2019-07-18T15:22:00Z"/>
                <w:lang w:eastAsia="zh-CN"/>
              </w:rPr>
            </w:pPr>
            <w:ins w:id="51" w:author="Georg Hampel 1" w:date="2019-07-18T15:22:00Z">
              <w:r>
                <w:t>We agree with Nokia, LG and CATT.</w:t>
              </w:r>
            </w:ins>
          </w:p>
        </w:tc>
      </w:tr>
      <w:tr w:rsidR="00B50825" w14:paraId="58670721" w14:textId="77777777">
        <w:trPr>
          <w:ins w:id="52" w:author="Huawei" w:date="2019-07-19T11:42:00Z"/>
        </w:trPr>
        <w:tc>
          <w:tcPr>
            <w:tcW w:w="2155" w:type="dxa"/>
          </w:tcPr>
          <w:p w14:paraId="4CB95104" w14:textId="77777777" w:rsidR="00B50825" w:rsidRDefault="00AE7610">
            <w:pPr>
              <w:rPr>
                <w:ins w:id="53" w:author="Huawei" w:date="2019-07-19T11:42:00Z"/>
              </w:rPr>
            </w:pPr>
            <w:ins w:id="54" w:author="Huawei" w:date="2019-07-19T11:42:00Z">
              <w:r>
                <w:t>Huawei, HiSilicon</w:t>
              </w:r>
            </w:ins>
          </w:p>
        </w:tc>
        <w:tc>
          <w:tcPr>
            <w:tcW w:w="7195" w:type="dxa"/>
          </w:tcPr>
          <w:p w14:paraId="7C65D546" w14:textId="77777777" w:rsidR="00B50825" w:rsidRDefault="00AE7610">
            <w:pPr>
              <w:rPr>
                <w:ins w:id="55" w:author="Huawei" w:date="2019-07-19T11:42:00Z"/>
              </w:rPr>
            </w:pPr>
            <w:ins w:id="56" w:author="Huawei" w:date="2019-07-19T11:42:00Z">
              <w:r>
                <w:t>1) “Removing BAP header for packets delivered to upper layer” should also be included;</w:t>
              </w:r>
            </w:ins>
          </w:p>
          <w:p w14:paraId="69B3E1ED" w14:textId="77777777" w:rsidR="00B50825" w:rsidRDefault="00AE7610">
            <w:pPr>
              <w:rPr>
                <w:ins w:id="57" w:author="Huawei" w:date="2019-07-19T11:42:00Z"/>
              </w:rPr>
            </w:pPr>
            <w:ins w:id="58" w:author="Huawei" w:date="2019-07-19T11:42:00Z">
              <w:r>
                <w:t>2) For F7, it is better to change “BAP identifiers” into “BAP header”, since we may need to add more information in the BAP header other than BAP identifiers;</w:t>
              </w:r>
            </w:ins>
          </w:p>
          <w:p w14:paraId="34EF38E9" w14:textId="77777777" w:rsidR="00B50825" w:rsidRDefault="00AE7610">
            <w:pPr>
              <w:rPr>
                <w:ins w:id="59" w:author="Huawei" w:date="2019-07-19T11:42:00Z"/>
              </w:rPr>
            </w:pPr>
            <w:ins w:id="60" w:author="Huawei" w:date="2019-07-19T11:42:00Z">
              <w:r>
                <w:t>3) Some other functions like HbH flow control should be FFS, pending on the discussion.</w:t>
              </w:r>
            </w:ins>
          </w:p>
        </w:tc>
      </w:tr>
      <w:tr w:rsidR="00B50825" w14:paraId="3CB0603C" w14:textId="77777777">
        <w:trPr>
          <w:ins w:id="61" w:author="ITRI" w:date="2019-07-19T11:17:00Z"/>
        </w:trPr>
        <w:tc>
          <w:tcPr>
            <w:tcW w:w="2155" w:type="dxa"/>
          </w:tcPr>
          <w:p w14:paraId="03895795" w14:textId="77777777" w:rsidR="00B50825" w:rsidRDefault="00AE7610">
            <w:pPr>
              <w:rPr>
                <w:ins w:id="62" w:author="ITRI" w:date="2019-07-19T11:17:00Z"/>
              </w:rPr>
            </w:pPr>
            <w:ins w:id="63" w:author="ITRI" w:date="2019-07-19T11:17:00Z">
              <w:r>
                <w:rPr>
                  <w:rFonts w:eastAsia="PMingLiU" w:hint="eastAsia"/>
                  <w:lang w:eastAsia="zh-TW"/>
                </w:rPr>
                <w:t>ITRI</w:t>
              </w:r>
            </w:ins>
          </w:p>
        </w:tc>
        <w:tc>
          <w:tcPr>
            <w:tcW w:w="7195" w:type="dxa"/>
          </w:tcPr>
          <w:p w14:paraId="46F19365" w14:textId="77777777" w:rsidR="00B50825" w:rsidRDefault="00AE7610">
            <w:pPr>
              <w:rPr>
                <w:ins w:id="64" w:author="ITRI" w:date="2019-07-19T11:17:00Z"/>
              </w:rPr>
            </w:pPr>
            <w:ins w:id="65" w:author="ITRI" w:date="2019-07-19T11:17:00Z">
              <w:r>
                <w:rPr>
                  <w:rFonts w:eastAsia="PMingLiU" w:hint="eastAsia"/>
                  <w:lang w:eastAsia="zh-TW"/>
                </w:rPr>
                <w:t xml:space="preserve">We agree the 7 functions are sufficient to be provided as </w:t>
              </w:r>
              <w:r>
                <w:rPr>
                  <w:rFonts w:eastAsia="PMingLiU"/>
                  <w:lang w:eastAsia="zh-TW"/>
                </w:rPr>
                <w:t>baseline. Further functions may be included based on discussions.</w:t>
              </w:r>
            </w:ins>
          </w:p>
        </w:tc>
      </w:tr>
      <w:tr w:rsidR="00B50825" w14:paraId="2B5BA456" w14:textId="77777777">
        <w:trPr>
          <w:ins w:id="66" w:author="Liang Song" w:date="2019-07-19T09:20:00Z"/>
        </w:trPr>
        <w:tc>
          <w:tcPr>
            <w:tcW w:w="2155" w:type="dxa"/>
          </w:tcPr>
          <w:p w14:paraId="5568AFC4" w14:textId="77777777" w:rsidR="00B50825" w:rsidRDefault="00AE7610">
            <w:pPr>
              <w:rPr>
                <w:ins w:id="67" w:author="Liang Song" w:date="2019-07-19T09:20:00Z"/>
                <w:rFonts w:eastAsia="PMingLiU"/>
                <w:lang w:eastAsia="zh-TW"/>
              </w:rPr>
            </w:pPr>
            <w:ins w:id="68" w:author="Liang Song" w:date="2019-07-19T09:20:00Z">
              <w:r>
                <w:rPr>
                  <w:rFonts w:eastAsia="PMingLiU"/>
                  <w:lang w:eastAsia="zh-TW"/>
                </w:rPr>
                <w:t>OME</w:t>
              </w:r>
            </w:ins>
            <w:ins w:id="69" w:author="Liang Song" w:date="2019-07-19T09:21:00Z">
              <w:r>
                <w:rPr>
                  <w:rFonts w:eastAsia="PMingLiU"/>
                  <w:lang w:eastAsia="zh-TW"/>
                </w:rPr>
                <w:t>SH</w:t>
              </w:r>
            </w:ins>
          </w:p>
        </w:tc>
        <w:tc>
          <w:tcPr>
            <w:tcW w:w="7195" w:type="dxa"/>
          </w:tcPr>
          <w:p w14:paraId="2C2BE778" w14:textId="77777777" w:rsidR="00B50825" w:rsidRPr="00B50825" w:rsidRDefault="00AE7610">
            <w:pPr>
              <w:spacing w:after="160" w:line="259" w:lineRule="auto"/>
              <w:rPr>
                <w:ins w:id="70" w:author="Liang Song" w:date="2019-07-19T09:20:00Z"/>
                <w:lang w:eastAsia="zh-CN"/>
                <w:rPrChange w:id="71" w:author="Liang Song" w:date="2019-07-19T09:21:00Z">
                  <w:rPr>
                    <w:ins w:id="72" w:author="Liang Song" w:date="2019-07-19T09:20:00Z"/>
                    <w:rFonts w:eastAsia="PMingLiU"/>
                    <w:lang w:eastAsia="zh-TW"/>
                  </w:rPr>
                </w:rPrChange>
              </w:rPr>
            </w:pPr>
            <w:ins w:id="73" w:author="Liang Song" w:date="2019-07-19T09:21:00Z">
              <w:r>
                <w:rPr>
                  <w:rFonts w:hint="eastAsia"/>
                  <w:lang w:eastAsia="zh-CN"/>
                </w:rPr>
                <w:t>A</w:t>
              </w:r>
              <w:r>
                <w:rPr>
                  <w:lang w:eastAsia="zh-CN"/>
                </w:rPr>
                <w:t>gree with Samsung and Huawei</w:t>
              </w:r>
            </w:ins>
            <w:ins w:id="74" w:author="Liang Song" w:date="2019-07-19T09:22:00Z">
              <w:r>
                <w:rPr>
                  <w:lang w:eastAsia="zh-CN"/>
                </w:rPr>
                <w:t xml:space="preserve"> on potential new functions to be added</w:t>
              </w:r>
            </w:ins>
          </w:p>
        </w:tc>
      </w:tr>
      <w:tr w:rsidR="00B50825" w14:paraId="580239E1" w14:textId="77777777">
        <w:trPr>
          <w:ins w:id="75" w:author="Majmundar, Milap" w:date="2019-07-19T14:35:00Z"/>
        </w:trPr>
        <w:tc>
          <w:tcPr>
            <w:tcW w:w="2155" w:type="dxa"/>
          </w:tcPr>
          <w:p w14:paraId="75BC447E" w14:textId="77777777" w:rsidR="00B50825" w:rsidRDefault="00AE7610">
            <w:pPr>
              <w:jc w:val="left"/>
              <w:rPr>
                <w:ins w:id="76" w:author="Majmundar, Milap" w:date="2019-07-19T14:35:00Z"/>
              </w:rPr>
              <w:pPrChange w:id="77" w:author="Majmundar, Milap" w:date="2019-07-19T14:35:00Z">
                <w:pPr>
                  <w:spacing w:after="160" w:line="259" w:lineRule="auto"/>
                  <w:ind w:left="800" w:hanging="400"/>
                </w:pPr>
              </w:pPrChange>
            </w:pPr>
            <w:ins w:id="78" w:author="Majmundar, Milap" w:date="2019-07-19T14:35:00Z">
              <w:r>
                <w:t>AT&amp;T</w:t>
              </w:r>
            </w:ins>
          </w:p>
        </w:tc>
        <w:tc>
          <w:tcPr>
            <w:tcW w:w="7195" w:type="dxa"/>
          </w:tcPr>
          <w:p w14:paraId="529C7A07" w14:textId="77777777" w:rsidR="00B50825" w:rsidRDefault="00AE7610">
            <w:pPr>
              <w:jc w:val="left"/>
              <w:rPr>
                <w:ins w:id="79" w:author="Majmundar, Milap" w:date="2019-07-19T14:35:00Z"/>
                <w:lang w:eastAsia="ko-KR"/>
              </w:rPr>
              <w:pPrChange w:id="80" w:author="Majmundar, Milap" w:date="2019-07-19T14:35:00Z">
                <w:pPr>
                  <w:spacing w:after="160" w:line="259" w:lineRule="auto"/>
                  <w:ind w:left="800" w:hanging="400"/>
                </w:pPr>
              </w:pPrChange>
            </w:pPr>
            <w:ins w:id="81" w:author="Majmundar, Milap" w:date="2019-07-19T14:35:00Z">
              <w:r>
                <w:rPr>
                  <w:lang w:eastAsia="ko-KR"/>
                </w:rPr>
                <w:t xml:space="preserve">As commented by several companies, depending upon the outcome of ongoing discussions, it is possible that some additional functions may need to be included. However, for the scope of BAP layer agreed so far, the above listed functions seem to be sufficient. </w:t>
              </w:r>
            </w:ins>
          </w:p>
        </w:tc>
      </w:tr>
      <w:tr w:rsidR="00B50825" w14:paraId="1D012992" w14:textId="77777777">
        <w:trPr>
          <w:ins w:id="82" w:author="Lenovo_Lianhai" w:date="2019-07-20T10:33:00Z"/>
        </w:trPr>
        <w:tc>
          <w:tcPr>
            <w:tcW w:w="2155" w:type="dxa"/>
          </w:tcPr>
          <w:p w14:paraId="687356AF" w14:textId="77777777" w:rsidR="00B50825" w:rsidRDefault="00AE7610">
            <w:pPr>
              <w:jc w:val="left"/>
              <w:rPr>
                <w:ins w:id="83" w:author="Lenovo_Lianhai" w:date="2019-07-20T10:33:00Z"/>
              </w:rPr>
            </w:pPr>
            <w:ins w:id="84" w:author="Lenovo_Lianhai" w:date="2019-07-20T10:33:00Z">
              <w:r>
                <w:rPr>
                  <w:rFonts w:hint="eastAsia"/>
                  <w:lang w:eastAsia="zh-CN"/>
                </w:rPr>
                <w:t>Le</w:t>
              </w:r>
              <w:r>
                <w:t>novo&amp;MotoM</w:t>
              </w:r>
            </w:ins>
          </w:p>
        </w:tc>
        <w:tc>
          <w:tcPr>
            <w:tcW w:w="7195" w:type="dxa"/>
          </w:tcPr>
          <w:p w14:paraId="2BD171A2" w14:textId="77777777" w:rsidR="00B50825" w:rsidRDefault="00AE7610">
            <w:pPr>
              <w:jc w:val="left"/>
              <w:rPr>
                <w:ins w:id="85" w:author="Lenovo_Lianhai" w:date="2019-07-20T10:33:00Z"/>
                <w:lang w:eastAsia="zh-CN"/>
              </w:rPr>
            </w:pPr>
            <w:ins w:id="86" w:author="Lenovo_Lianhai" w:date="2019-07-20T10:34:00Z">
              <w:r>
                <w:rPr>
                  <w:lang w:eastAsia="zh-CN"/>
                </w:rPr>
                <w:t>In this email discussion, we can focus on the current 7 functions. It is possible to</w:t>
              </w:r>
            </w:ins>
            <w:ins w:id="87" w:author="Lenovo_Lianhai" w:date="2019-07-20T10:35:00Z">
              <w:r>
                <w:rPr>
                  <w:lang w:eastAsia="zh-CN"/>
                </w:rPr>
                <w:t xml:space="preserve"> add additional potential function. But, we can wait for the agreement of other issues.</w:t>
              </w:r>
            </w:ins>
          </w:p>
        </w:tc>
      </w:tr>
      <w:tr w:rsidR="00B50825" w14:paraId="12632CE8" w14:textId="77777777">
        <w:trPr>
          <w:ins w:id="88" w:author="Intel (Murali Narasimha)" w:date="2019-07-22T21:29:00Z"/>
        </w:trPr>
        <w:tc>
          <w:tcPr>
            <w:tcW w:w="2155" w:type="dxa"/>
          </w:tcPr>
          <w:p w14:paraId="50A49816" w14:textId="77777777" w:rsidR="00B50825" w:rsidRDefault="00AE7610">
            <w:pPr>
              <w:jc w:val="left"/>
              <w:rPr>
                <w:ins w:id="89" w:author="Intel (Murali Narasimha)" w:date="2019-07-22T21:29:00Z"/>
                <w:lang w:eastAsia="zh-CN"/>
              </w:rPr>
            </w:pPr>
            <w:ins w:id="90" w:author="Intel (Murali Narasimha)" w:date="2019-07-22T21:29:00Z">
              <w:r>
                <w:rPr>
                  <w:lang w:eastAsia="zh-CN"/>
                </w:rPr>
                <w:t>Intel</w:t>
              </w:r>
            </w:ins>
          </w:p>
        </w:tc>
        <w:tc>
          <w:tcPr>
            <w:tcW w:w="7195" w:type="dxa"/>
          </w:tcPr>
          <w:p w14:paraId="556B59DC" w14:textId="77777777" w:rsidR="00B50825" w:rsidRDefault="00AE7610">
            <w:pPr>
              <w:jc w:val="left"/>
              <w:rPr>
                <w:ins w:id="91" w:author="Intel (Murali Narasimha)" w:date="2019-07-22T21:29:00Z"/>
                <w:lang w:eastAsia="zh-CN"/>
              </w:rPr>
            </w:pPr>
            <w:ins w:id="92" w:author="Intel (Murali Narasimha)" w:date="2019-07-22T21:29:00Z">
              <w:r>
                <w:rPr>
                  <w:lang w:eastAsia="zh-CN"/>
                </w:rPr>
                <w:t>Above functions are adequate for now.</w:t>
              </w:r>
            </w:ins>
          </w:p>
        </w:tc>
      </w:tr>
      <w:tr w:rsidR="00B50825" w14:paraId="4D90060A" w14:textId="77777777">
        <w:trPr>
          <w:ins w:id="93" w:author="ZTE" w:date="2019-07-24T09:24:00Z"/>
        </w:trPr>
        <w:tc>
          <w:tcPr>
            <w:tcW w:w="2155" w:type="dxa"/>
          </w:tcPr>
          <w:p w14:paraId="01BE8DE9" w14:textId="77777777" w:rsidR="00B50825" w:rsidRDefault="00AE7610">
            <w:pPr>
              <w:jc w:val="left"/>
              <w:rPr>
                <w:ins w:id="94" w:author="ZTE" w:date="2019-07-24T09:24:00Z"/>
                <w:lang w:val="en-US" w:eastAsia="zh-CN"/>
              </w:rPr>
            </w:pPr>
            <w:ins w:id="95" w:author="ZTE" w:date="2019-07-24T09:24:00Z">
              <w:r>
                <w:rPr>
                  <w:rFonts w:hint="eastAsia"/>
                  <w:lang w:val="en-US" w:eastAsia="zh-CN"/>
                </w:rPr>
                <w:t>ZTE</w:t>
              </w:r>
            </w:ins>
          </w:p>
        </w:tc>
        <w:tc>
          <w:tcPr>
            <w:tcW w:w="7195" w:type="dxa"/>
          </w:tcPr>
          <w:p w14:paraId="0656DE04" w14:textId="77777777" w:rsidR="00B50825" w:rsidRDefault="00AE7610">
            <w:pPr>
              <w:jc w:val="left"/>
              <w:rPr>
                <w:ins w:id="96" w:author="ZTE" w:date="2019-07-24T09:24:00Z"/>
                <w:lang w:eastAsia="zh-CN"/>
              </w:rPr>
            </w:pPr>
            <w:ins w:id="97" w:author="ZTE" w:date="2019-07-24T09:26:00Z">
              <w:r>
                <w:rPr>
                  <w:rFonts w:hint="eastAsia"/>
                  <w:lang w:val="en-US" w:eastAsia="zh-CN"/>
                </w:rPr>
                <w:t>Before d</w:t>
              </w:r>
              <w:r>
                <w:t>eliver</w:t>
              </w:r>
              <w:r>
                <w:rPr>
                  <w:rFonts w:hint="eastAsia"/>
                  <w:lang w:val="en-US" w:eastAsia="zh-CN"/>
                </w:rPr>
                <w:t>ing</w:t>
              </w:r>
              <w:r>
                <w:t xml:space="preserve"> packets to upper layer</w:t>
              </w:r>
              <w:r>
                <w:rPr>
                  <w:rFonts w:hint="eastAsia"/>
                  <w:lang w:val="en-US" w:eastAsia="zh-CN"/>
                </w:rPr>
                <w:t xml:space="preserve"> in F4, BAP header needs to be removed. </w:t>
              </w:r>
            </w:ins>
          </w:p>
        </w:tc>
      </w:tr>
    </w:tbl>
    <w:p w14:paraId="29447C26" w14:textId="77777777" w:rsidR="00B50825" w:rsidRDefault="00B50825">
      <w:pPr>
        <w:rPr>
          <w:ins w:id="98" w:author="Intel (Murali Narasimha)" w:date="2019-07-22T12:48:00Z"/>
        </w:rPr>
      </w:pPr>
    </w:p>
    <w:p w14:paraId="435B9625" w14:textId="77777777" w:rsidR="00B50825" w:rsidRDefault="00AE7610">
      <w:pPr>
        <w:rPr>
          <w:ins w:id="99" w:author="Intel (Murali Narasimha)" w:date="2019-07-22T12:48:00Z"/>
        </w:rPr>
      </w:pPr>
      <w:ins w:id="100" w:author="Intel (Murali Narasimha)" w:date="2019-07-22T12:48:00Z">
        <w:r>
          <w:t>Summary of responses to Question 1:</w:t>
        </w:r>
      </w:ins>
    </w:p>
    <w:p w14:paraId="2B9BE934" w14:textId="77777777" w:rsidR="00B50825" w:rsidRDefault="00AE7610">
      <w:pPr>
        <w:pStyle w:val="ListParagraph"/>
        <w:numPr>
          <w:ilvl w:val="0"/>
          <w:numId w:val="3"/>
        </w:numPr>
        <w:rPr>
          <w:ins w:id="101" w:author="Intel (Murali Narasimha)" w:date="2019-07-22T12:50:00Z"/>
        </w:rPr>
        <w:pPrChange w:id="102" w:author="Intel (Murali Narasimha)" w:date="2019-07-22T12:48:00Z">
          <w:pPr/>
        </w:pPrChange>
      </w:pPr>
      <w:ins w:id="103" w:author="Intel (Murali Narasimha)" w:date="2019-07-22T12:48:00Z">
        <w:r>
          <w:t xml:space="preserve">Several companies have mentioned several other functions that may be needed in </w:t>
        </w:r>
      </w:ins>
      <w:ins w:id="104" w:author="Intel (Murali Narasimha)" w:date="2019-07-22T12:49:00Z">
        <w:r>
          <w:t>the BAP layer and also noted that these are a part of other ongoing discussions.</w:t>
        </w:r>
      </w:ins>
      <w:ins w:id="105" w:author="Intel (Murali Narasimha)" w:date="2019-07-22T12:54:00Z">
        <w:r>
          <w:t xml:space="preserve"> The following topics/functions have been mentioned:</w:t>
        </w:r>
      </w:ins>
    </w:p>
    <w:p w14:paraId="174E289D" w14:textId="77777777" w:rsidR="00B50825" w:rsidRDefault="00AE7610">
      <w:pPr>
        <w:pStyle w:val="ListParagraph"/>
        <w:numPr>
          <w:ilvl w:val="1"/>
          <w:numId w:val="3"/>
        </w:numPr>
        <w:rPr>
          <w:ins w:id="106" w:author="Intel (Murali Narasimha)" w:date="2019-07-22T12:51:00Z"/>
        </w:rPr>
        <w:pPrChange w:id="107" w:author="Intel (Murali Narasimha)" w:date="2019-07-22T12:50:00Z">
          <w:pPr/>
        </w:pPrChange>
      </w:pPr>
      <w:ins w:id="108" w:author="Intel (Murali Narasimha)" w:date="2019-07-22T12:50:00Z">
        <w:r>
          <w:t>Backhaul R</w:t>
        </w:r>
      </w:ins>
      <w:ins w:id="109" w:author="Intel (Murali Narasimha)" w:date="2019-07-22T12:51:00Z">
        <w:r>
          <w:t>adio link status and reporting</w:t>
        </w:r>
      </w:ins>
    </w:p>
    <w:p w14:paraId="2C78D5C5" w14:textId="77777777" w:rsidR="00B50825" w:rsidRDefault="00AE7610">
      <w:pPr>
        <w:pStyle w:val="ListParagraph"/>
        <w:numPr>
          <w:ilvl w:val="1"/>
          <w:numId w:val="3"/>
        </w:numPr>
        <w:rPr>
          <w:ins w:id="110" w:author="Intel (Murali Narasimha)" w:date="2019-07-22T12:51:00Z"/>
        </w:rPr>
        <w:pPrChange w:id="111" w:author="Intel (Murali Narasimha)" w:date="2019-07-22T12:50:00Z">
          <w:pPr/>
        </w:pPrChange>
      </w:pPr>
      <w:ins w:id="112" w:author="Intel (Murali Narasimha)" w:date="2019-07-22T12:51:00Z">
        <w:r>
          <w:t>Congestion control/flow control</w:t>
        </w:r>
      </w:ins>
    </w:p>
    <w:p w14:paraId="32ADAC07" w14:textId="77777777" w:rsidR="00B50825" w:rsidRDefault="00AE7610">
      <w:pPr>
        <w:pStyle w:val="ListParagraph"/>
        <w:numPr>
          <w:ilvl w:val="1"/>
          <w:numId w:val="3"/>
        </w:numPr>
        <w:rPr>
          <w:ins w:id="113" w:author="Intel (Murali Narasimha)" w:date="2019-07-22T12:53:00Z"/>
        </w:rPr>
        <w:pPrChange w:id="114" w:author="Intel (Murali Narasimha)" w:date="2019-07-22T12:50:00Z">
          <w:pPr/>
        </w:pPrChange>
      </w:pPr>
      <w:ins w:id="115" w:author="Intel (Murali Narasimha)" w:date="2019-07-22T12:53:00Z">
        <w:r>
          <w:t>Bearer mapping</w:t>
        </w:r>
      </w:ins>
    </w:p>
    <w:p w14:paraId="4BAD4AA1" w14:textId="77777777" w:rsidR="00B50825" w:rsidRDefault="00AE7610">
      <w:pPr>
        <w:pStyle w:val="ListParagraph"/>
        <w:numPr>
          <w:ilvl w:val="1"/>
          <w:numId w:val="3"/>
        </w:numPr>
        <w:rPr>
          <w:ins w:id="116" w:author="Intel (Murali Narasimha)" w:date="2019-07-22T12:53:00Z"/>
        </w:rPr>
        <w:pPrChange w:id="117" w:author="Intel (Murali Narasimha)" w:date="2019-07-22T12:50:00Z">
          <w:pPr/>
        </w:pPrChange>
      </w:pPr>
      <w:ins w:id="118" w:author="Intel (Murali Narasimha)" w:date="2019-07-22T12:53:00Z">
        <w:r>
          <w:t>Lossless delivery</w:t>
        </w:r>
      </w:ins>
    </w:p>
    <w:p w14:paraId="5214E445" w14:textId="77777777" w:rsidR="00B50825" w:rsidRDefault="00AE7610">
      <w:pPr>
        <w:pStyle w:val="ListParagraph"/>
        <w:numPr>
          <w:ilvl w:val="1"/>
          <w:numId w:val="3"/>
        </w:numPr>
        <w:rPr>
          <w:ins w:id="119" w:author="Intel (Murali Narasimha)" w:date="2019-07-22T12:54:00Z"/>
        </w:rPr>
        <w:pPrChange w:id="120" w:author="Intel (Murali Narasimha)" w:date="2019-07-22T12:50:00Z">
          <w:pPr/>
        </w:pPrChange>
      </w:pPr>
      <w:ins w:id="121" w:author="Intel (Murali Narasimha)" w:date="2019-07-22T12:53:00Z">
        <w:r>
          <w:t xml:space="preserve">Radio aware </w:t>
        </w:r>
      </w:ins>
      <w:ins w:id="122" w:author="Intel (Murali Narasimha)" w:date="2019-07-22T12:54:00Z">
        <w:r>
          <w:t>scheduling</w:t>
        </w:r>
      </w:ins>
    </w:p>
    <w:p w14:paraId="0686067C" w14:textId="77777777" w:rsidR="00B50825" w:rsidRDefault="00AE7610">
      <w:pPr>
        <w:pStyle w:val="ListParagraph"/>
        <w:numPr>
          <w:ilvl w:val="0"/>
          <w:numId w:val="3"/>
        </w:numPr>
        <w:pPrChange w:id="123" w:author="Intel (Murali Narasimha)" w:date="2019-07-22T12:54:00Z">
          <w:pPr/>
        </w:pPrChange>
      </w:pPr>
      <w:ins w:id="124" w:author="Intel (Murali Narasimha)" w:date="2019-07-22T12:54:00Z">
        <w:r>
          <w:t xml:space="preserve">There </w:t>
        </w:r>
      </w:ins>
      <w:ins w:id="125" w:author="Intel (Murali Narasimha)" w:date="2019-07-22T22:33:00Z">
        <w:r>
          <w:t>seems to be</w:t>
        </w:r>
      </w:ins>
      <w:ins w:id="126" w:author="Intel (Murali Narasimha)" w:date="2019-07-22T12:54:00Z">
        <w:r>
          <w:t xml:space="preserve"> consensus tha</w:t>
        </w:r>
      </w:ins>
      <w:ins w:id="127" w:author="Intel (Murali Narasimha)" w:date="2019-07-22T12:55:00Z">
        <w:r>
          <w:t>t for this discussion F1-F7 are adequate and the remaining functions can be considered based on other discussions.</w:t>
        </w:r>
      </w:ins>
    </w:p>
    <w:p w14:paraId="5EB3673C" w14:textId="77777777" w:rsidR="00B50825" w:rsidRDefault="00AE7610">
      <w:pPr>
        <w:pStyle w:val="Heading1"/>
      </w:pPr>
      <w:r>
        <w:lastRenderedPageBreak/>
        <w:t>Handling of multiple ingress and egress links at BAP layer</w:t>
      </w:r>
    </w:p>
    <w:p w14:paraId="238C5EBC" w14:textId="09CC16FA" w:rsidR="00B50825" w:rsidRDefault="00000DD7">
      <w:pPr>
        <w:jc w:val="center"/>
      </w:pPr>
      <w:r>
        <w:rPr>
          <w:noProof/>
          <w:lang w:val="en-US"/>
        </w:rPr>
        <w:drawing>
          <wp:inline distT="0" distB="0" distL="0" distR="0" wp14:anchorId="78B016F5" wp14:editId="50593827">
            <wp:extent cx="4043680" cy="2468245"/>
            <wp:effectExtent l="0" t="0" r="0" b="0"/>
            <wp:docPr id="2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043680" cy="2468245"/>
                    </a:xfrm>
                    <a:prstGeom prst="rect">
                      <a:avLst/>
                    </a:prstGeom>
                    <a:noFill/>
                    <a:ln>
                      <a:noFill/>
                    </a:ln>
                  </pic:spPr>
                </pic:pic>
              </a:graphicData>
            </a:graphic>
          </wp:inline>
        </w:drawing>
      </w:r>
    </w:p>
    <w:p w14:paraId="5B1B2863" w14:textId="77777777" w:rsidR="00B50825" w:rsidRDefault="00AE7610">
      <w:r>
        <w:t xml:space="preserve">In scenarios with multiple ingress links and egress links, the BAP layer handling needs some consideration. The rapporteur’s assumption in such cases is that multiple ingress links can be (and would need to be) jointly handled using a single BAP entity. A similar assumption applies to multiple egress links as well. There are no contributions suggesting that different BAP entities are needed to handle different ingress links. </w:t>
      </w:r>
    </w:p>
    <w:p w14:paraId="3BE952DB" w14:textId="77777777" w:rsidR="00B50825" w:rsidRDefault="00AE7610">
      <w:r>
        <w:t>The questions below simply try to confirm this understanding.</w:t>
      </w:r>
    </w:p>
    <w:p w14:paraId="011C5CD3" w14:textId="77777777" w:rsidR="00B50825" w:rsidRDefault="00AE7610">
      <w:pPr>
        <w:rPr>
          <w:b/>
          <w:i/>
        </w:rPr>
      </w:pPr>
      <w:r>
        <w:rPr>
          <w:b/>
          <w:i/>
        </w:rPr>
        <w:t>Q2. Can all the egress links at an IAB node be handled by a single BAP entity? Can all the ingress links at an IAB node be handled by a single BAP entity? Comments needed only if the response to these questions is ‘no’.</w:t>
      </w:r>
    </w:p>
    <w:tbl>
      <w:tblPr>
        <w:tblStyle w:val="TableGrid"/>
        <w:tblW w:w="9350" w:type="dxa"/>
        <w:tblLayout w:type="fixed"/>
        <w:tblLook w:val="04A0" w:firstRow="1" w:lastRow="0" w:firstColumn="1" w:lastColumn="0" w:noHBand="0" w:noVBand="1"/>
      </w:tblPr>
      <w:tblGrid>
        <w:gridCol w:w="1291"/>
        <w:gridCol w:w="8059"/>
      </w:tblGrid>
      <w:tr w:rsidR="00B50825" w14:paraId="68BE7F8C" w14:textId="77777777">
        <w:tc>
          <w:tcPr>
            <w:tcW w:w="1291" w:type="dxa"/>
          </w:tcPr>
          <w:p w14:paraId="3821C625" w14:textId="77777777" w:rsidR="00B50825" w:rsidRDefault="00AE7610">
            <w:r>
              <w:t>Company</w:t>
            </w:r>
          </w:p>
        </w:tc>
        <w:tc>
          <w:tcPr>
            <w:tcW w:w="8059" w:type="dxa"/>
          </w:tcPr>
          <w:p w14:paraId="02BB5BD4" w14:textId="77777777" w:rsidR="00B50825" w:rsidRDefault="00AE7610">
            <w:r>
              <w:t>Comments</w:t>
            </w:r>
          </w:p>
        </w:tc>
      </w:tr>
      <w:tr w:rsidR="00B50825" w14:paraId="2D9D3AC1" w14:textId="77777777">
        <w:tc>
          <w:tcPr>
            <w:tcW w:w="1291" w:type="dxa"/>
          </w:tcPr>
          <w:p w14:paraId="6F300C27" w14:textId="77777777" w:rsidR="00B50825" w:rsidRDefault="00AE7610">
            <w:ins w:id="128" w:author="Ericsson" w:date="2019-06-28T17:08:00Z">
              <w:r>
                <w:t>Ericsson</w:t>
              </w:r>
            </w:ins>
          </w:p>
        </w:tc>
        <w:tc>
          <w:tcPr>
            <w:tcW w:w="8059" w:type="dxa"/>
          </w:tcPr>
          <w:p w14:paraId="214F3366" w14:textId="77777777" w:rsidR="00B50825" w:rsidRDefault="00AE7610">
            <w:pPr>
              <w:rPr>
                <w:ins w:id="129" w:author="Ericsson" w:date="2019-06-28T17:29:00Z"/>
              </w:rPr>
            </w:pPr>
            <w:ins w:id="130" w:author="Ericsson" w:date="2019-06-28T17:29:00Z">
              <w:r>
                <w:rPr>
                  <w:strike/>
                  <w:highlight w:val="yellow"/>
                  <w:rPrChange w:id="131" w:author="Ericsson" w:date="2019-07-11T08:35:00Z">
                    <w:rPr/>
                  </w:rPrChange>
                </w:rPr>
                <w:t>Yes</w:t>
              </w:r>
              <w:r>
                <w:rPr>
                  <w:highlight w:val="yellow"/>
                  <w:rPrChange w:id="132" w:author="Ericsson" w:date="2019-07-11T08:35:00Z">
                    <w:rPr/>
                  </w:rPrChange>
                </w:rPr>
                <w:t>,</w:t>
              </w:r>
            </w:ins>
            <w:ins w:id="133" w:author="Ericsson" w:date="2019-07-11T08:35:00Z">
              <w:r>
                <w:rPr>
                  <w:highlight w:val="yellow"/>
                  <w:rPrChange w:id="134" w:author="Ericsson" w:date="2019-07-11T08:35:00Z">
                    <w:rPr/>
                  </w:rPrChange>
                </w:rPr>
                <w:t>No.</w:t>
              </w:r>
            </w:ins>
            <w:ins w:id="135" w:author="Ericsson" w:date="2019-06-28T17:29:00Z">
              <w:r>
                <w:t xml:space="preserve"> </w:t>
              </w:r>
            </w:ins>
            <w:ins w:id="136" w:author="Ericsson" w:date="2019-07-11T08:35:00Z">
              <w:r>
                <w:t>O</w:t>
              </w:r>
            </w:ins>
            <w:ins w:id="137" w:author="Ericsson" w:date="2019-06-28T17:29:00Z">
              <w:r>
                <w:t>ne entity for all egress links and another for the ingress links. We could capture this in 38.300 as below:</w:t>
              </w:r>
            </w:ins>
          </w:p>
          <w:p w14:paraId="76739403" w14:textId="2ADFB4F9" w:rsidR="00B50825" w:rsidRDefault="00000DD7">
            <w:pPr>
              <w:rPr>
                <w:ins w:id="138" w:author="Ericsson" w:date="2019-06-28T17:29:00Z"/>
              </w:rPr>
            </w:pPr>
            <w:ins w:id="139" w:author="Ericsson" w:date="2019-06-28T17:29:00Z">
              <w:r>
                <w:rPr>
                  <w:noProof/>
                  <w:lang w:val="en-US"/>
                </w:rPr>
                <w:drawing>
                  <wp:inline distT="0" distB="0" distL="0" distR="0" wp14:anchorId="166DBD27" wp14:editId="32CE2EA1">
                    <wp:extent cx="4926330" cy="1649095"/>
                    <wp:effectExtent l="0" t="0" r="7620" b="8255"/>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926330" cy="1649095"/>
                            </a:xfrm>
                            <a:prstGeom prst="rect">
                              <a:avLst/>
                            </a:prstGeom>
                            <a:noFill/>
                            <a:ln>
                              <a:noFill/>
                            </a:ln>
                          </pic:spPr>
                        </pic:pic>
                      </a:graphicData>
                    </a:graphic>
                  </wp:inline>
                </w:drawing>
              </w:r>
            </w:ins>
          </w:p>
          <w:p w14:paraId="4B022DA0" w14:textId="6A74C290" w:rsidR="00B50825" w:rsidRDefault="00000DD7">
            <w:ins w:id="140" w:author="Ericsson" w:date="2019-06-28T17:29:00Z">
              <w:r>
                <w:rPr>
                  <w:noProof/>
                  <w:lang w:val="en-US"/>
                </w:rPr>
                <w:lastRenderedPageBreak/>
                <w:drawing>
                  <wp:inline distT="0" distB="0" distL="0" distR="0" wp14:anchorId="0AFE364C" wp14:editId="677E1190">
                    <wp:extent cx="2927985" cy="2388870"/>
                    <wp:effectExtent l="0" t="0" r="5715" b="0"/>
                    <wp:docPr id="2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27985" cy="2388870"/>
                            </a:xfrm>
                            <a:prstGeom prst="rect">
                              <a:avLst/>
                            </a:prstGeom>
                            <a:noFill/>
                            <a:ln>
                              <a:noFill/>
                            </a:ln>
                          </pic:spPr>
                        </pic:pic>
                      </a:graphicData>
                    </a:graphic>
                  </wp:inline>
                </w:drawing>
              </w:r>
            </w:ins>
          </w:p>
        </w:tc>
      </w:tr>
      <w:tr w:rsidR="00B50825" w14:paraId="49789E90" w14:textId="77777777">
        <w:trPr>
          <w:ins w:id="141" w:author="SAM1-" w:date="2019-07-04T09:44:00Z"/>
        </w:trPr>
        <w:tc>
          <w:tcPr>
            <w:tcW w:w="1291" w:type="dxa"/>
          </w:tcPr>
          <w:p w14:paraId="03E3B99C" w14:textId="77777777" w:rsidR="00B50825" w:rsidRDefault="00AE7610">
            <w:pPr>
              <w:rPr>
                <w:ins w:id="142" w:author="SAM1-" w:date="2019-07-04T09:44:00Z"/>
                <w:lang w:eastAsia="zh-CN"/>
              </w:rPr>
            </w:pPr>
            <w:ins w:id="143" w:author="SAM1-" w:date="2019-07-04T09:44:00Z">
              <w:r>
                <w:rPr>
                  <w:rFonts w:hint="eastAsia"/>
                  <w:lang w:eastAsia="zh-CN"/>
                </w:rPr>
                <w:lastRenderedPageBreak/>
                <w:t>Samsung</w:t>
              </w:r>
            </w:ins>
          </w:p>
        </w:tc>
        <w:tc>
          <w:tcPr>
            <w:tcW w:w="8059" w:type="dxa"/>
          </w:tcPr>
          <w:p w14:paraId="525451B0" w14:textId="77777777" w:rsidR="00B50825" w:rsidRDefault="00AE7610">
            <w:pPr>
              <w:rPr>
                <w:ins w:id="144" w:author="SAM1-" w:date="2019-07-04T09:44:00Z"/>
                <w:lang w:eastAsia="zh-CN"/>
              </w:rPr>
            </w:pPr>
            <w:ins w:id="145" w:author="SAM1-" w:date="2019-07-04T09:44:00Z">
              <w:r>
                <w:rPr>
                  <w:rFonts w:hint="eastAsia"/>
                  <w:lang w:eastAsia="zh-CN"/>
                </w:rPr>
                <w:t xml:space="preserve">No. </w:t>
              </w:r>
            </w:ins>
          </w:p>
          <w:p w14:paraId="07CEB9BD" w14:textId="77777777" w:rsidR="00B50825" w:rsidRDefault="00AE7610">
            <w:pPr>
              <w:rPr>
                <w:ins w:id="146" w:author="SAM1-" w:date="2019-07-04T09:44:00Z"/>
                <w:lang w:eastAsia="zh-CN"/>
              </w:rPr>
            </w:pPr>
            <w:ins w:id="147" w:author="SAM1-" w:date="2019-07-04T09:44:00Z">
              <w:r>
                <w:rPr>
                  <w:rFonts w:hint="eastAsia"/>
                  <w:lang w:eastAsia="zh-CN"/>
                </w:rPr>
                <w:t xml:space="preserve">An IAB node needs to serve both DL and UL </w:t>
              </w:r>
              <w:r>
                <w:rPr>
                  <w:lang w:eastAsia="zh-CN"/>
                </w:rPr>
                <w:t>traffic</w:t>
              </w:r>
              <w:r>
                <w:rPr>
                  <w:rFonts w:hint="eastAsia"/>
                  <w:lang w:eastAsia="zh-CN"/>
                </w:rPr>
                <w:t xml:space="preserve">. If all egress links (including egress links for both DL and UL traffic) are handled by a single BAP entity, and all ingress links (including egress links for both DL and UL traffic) are handled by a single BAP entity,  it indicates that each IAB node has two BAP entities, one is for egress links, and another is for ingress links, regardless of DL or UL traffic. It seems to be BAP entity </w:t>
              </w:r>
              <w:r>
                <w:rPr>
                  <w:lang w:eastAsia="zh-CN"/>
                </w:rPr>
                <w:t>modelling</w:t>
              </w:r>
              <w:r>
                <w:rPr>
                  <w:rFonts w:hint="eastAsia"/>
                  <w:lang w:eastAsia="zh-CN"/>
                </w:rPr>
                <w:t xml:space="preserve"> option 2 (i.e., </w:t>
              </w:r>
              <w:r>
                <w:t>Dual BAP entity (Transmit/Receive split)</w:t>
              </w:r>
              <w:r>
                <w:rPr>
                  <w:rFonts w:hint="eastAsia"/>
                  <w:lang w:eastAsia="zh-CN"/>
                </w:rPr>
                <w:t>). However, in our understanding, each IAB node have two separated BAP entities, which are located in DU part and MT part, respectively.  Each BAP entity have Tx part and Rx part:</w:t>
              </w:r>
            </w:ins>
          </w:p>
          <w:p w14:paraId="20B8313F" w14:textId="77777777" w:rsidR="00B50825" w:rsidRDefault="00AE7610">
            <w:pPr>
              <w:pStyle w:val="ListParagraph"/>
              <w:numPr>
                <w:ilvl w:val="0"/>
                <w:numId w:val="2"/>
              </w:numPr>
              <w:rPr>
                <w:ins w:id="148" w:author="SAM1-" w:date="2019-07-04T09:44:00Z"/>
                <w:lang w:eastAsia="zh-CN"/>
              </w:rPr>
            </w:pPr>
            <w:ins w:id="149" w:author="SAM1-" w:date="2019-07-04T09:44:00Z">
              <w:r>
                <w:rPr>
                  <w:lang w:eastAsia="zh-CN"/>
                </w:rPr>
                <w:t xml:space="preserve">All </w:t>
              </w:r>
              <w:r>
                <w:rPr>
                  <w:rFonts w:hint="eastAsia"/>
                  <w:lang w:eastAsia="zh-CN"/>
                </w:rPr>
                <w:t>in</w:t>
              </w:r>
              <w:r>
                <w:rPr>
                  <w:lang w:eastAsia="zh-CN"/>
                </w:rPr>
                <w:t xml:space="preserve">gress links for DL traffic are </w:t>
              </w:r>
              <w:r>
                <w:rPr>
                  <w:rFonts w:hint="eastAsia"/>
                  <w:lang w:eastAsia="zh-CN"/>
                </w:rPr>
                <w:t>handled by BAP entity (Rx part) at MT part</w:t>
              </w:r>
            </w:ins>
          </w:p>
          <w:p w14:paraId="55461075" w14:textId="77777777" w:rsidR="00B50825" w:rsidRDefault="00AE7610">
            <w:pPr>
              <w:pStyle w:val="ListParagraph"/>
              <w:numPr>
                <w:ilvl w:val="0"/>
                <w:numId w:val="2"/>
              </w:numPr>
              <w:rPr>
                <w:ins w:id="150" w:author="SAM1-" w:date="2019-07-04T09:44:00Z"/>
                <w:lang w:eastAsia="zh-CN"/>
              </w:rPr>
            </w:pPr>
            <w:ins w:id="151" w:author="SAM1-" w:date="2019-07-04T09:44:00Z">
              <w:r>
                <w:rPr>
                  <w:rFonts w:hint="eastAsia"/>
                  <w:lang w:eastAsia="zh-CN"/>
                </w:rPr>
                <w:t>All egress links for DL traffic are handled by BAP entity (Tx part) at DU part</w:t>
              </w:r>
            </w:ins>
          </w:p>
          <w:p w14:paraId="7BF238C9" w14:textId="77777777" w:rsidR="00B50825" w:rsidRDefault="00AE7610">
            <w:pPr>
              <w:pStyle w:val="ListParagraph"/>
              <w:numPr>
                <w:ilvl w:val="0"/>
                <w:numId w:val="2"/>
              </w:numPr>
              <w:rPr>
                <w:ins w:id="152" w:author="SAM1-" w:date="2019-07-04T09:45:00Z"/>
                <w:lang w:eastAsia="zh-CN"/>
              </w:rPr>
            </w:pPr>
            <w:ins w:id="153" w:author="SAM1-" w:date="2019-07-04T09:44:00Z">
              <w:r>
                <w:rPr>
                  <w:lang w:eastAsia="zh-CN"/>
                </w:rPr>
                <w:t xml:space="preserve">All </w:t>
              </w:r>
              <w:r>
                <w:rPr>
                  <w:rFonts w:hint="eastAsia"/>
                  <w:lang w:eastAsia="zh-CN"/>
                </w:rPr>
                <w:t>in</w:t>
              </w:r>
              <w:r>
                <w:rPr>
                  <w:lang w:eastAsia="zh-CN"/>
                </w:rPr>
                <w:t xml:space="preserve">gress links for </w:t>
              </w:r>
              <w:r>
                <w:rPr>
                  <w:rFonts w:hint="eastAsia"/>
                  <w:lang w:eastAsia="zh-CN"/>
                </w:rPr>
                <w:t>U</w:t>
              </w:r>
              <w:r>
                <w:rPr>
                  <w:lang w:eastAsia="zh-CN"/>
                </w:rPr>
                <w:t xml:space="preserve">L traffic are </w:t>
              </w:r>
              <w:r>
                <w:rPr>
                  <w:rFonts w:hint="eastAsia"/>
                  <w:lang w:eastAsia="zh-CN"/>
                </w:rPr>
                <w:t>handled by BAP entity (Rx part) at DU part</w:t>
              </w:r>
            </w:ins>
          </w:p>
          <w:p w14:paraId="16796085" w14:textId="77777777" w:rsidR="00B50825" w:rsidRDefault="00AE7610">
            <w:pPr>
              <w:pStyle w:val="ListParagraph"/>
              <w:numPr>
                <w:ilvl w:val="0"/>
                <w:numId w:val="2"/>
              </w:numPr>
              <w:rPr>
                <w:ins w:id="154" w:author="SAM1-" w:date="2019-07-04T09:44:00Z"/>
                <w:lang w:eastAsia="zh-CN"/>
              </w:rPr>
            </w:pPr>
            <w:ins w:id="155" w:author="SAM1-" w:date="2019-07-04T09:44:00Z">
              <w:r>
                <w:rPr>
                  <w:rFonts w:hint="eastAsia"/>
                  <w:lang w:eastAsia="zh-CN"/>
                </w:rPr>
                <w:t>All egress links for UL traffic are handled by BAP entity (Tx part) at MT part</w:t>
              </w:r>
            </w:ins>
          </w:p>
        </w:tc>
      </w:tr>
      <w:tr w:rsidR="00B50825" w14:paraId="5BB7AA6D" w14:textId="77777777">
        <w:trPr>
          <w:ins w:id="156" w:author="陈喆" w:date="2019-07-04T17:10:00Z"/>
        </w:trPr>
        <w:tc>
          <w:tcPr>
            <w:tcW w:w="1291" w:type="dxa"/>
          </w:tcPr>
          <w:p w14:paraId="3367E8C2" w14:textId="77777777" w:rsidR="00B50825" w:rsidRDefault="00AE7610">
            <w:pPr>
              <w:rPr>
                <w:ins w:id="157" w:author="陈喆" w:date="2019-07-04T17:10:00Z"/>
                <w:lang w:eastAsia="zh-CN"/>
              </w:rPr>
            </w:pPr>
            <w:ins w:id="158" w:author="陈喆" w:date="2019-07-04T17:10:00Z">
              <w:r>
                <w:rPr>
                  <w:rFonts w:hint="eastAsia"/>
                  <w:lang w:eastAsia="zh-CN"/>
                </w:rPr>
                <w:t>N</w:t>
              </w:r>
              <w:r>
                <w:rPr>
                  <w:lang w:eastAsia="zh-CN"/>
                </w:rPr>
                <w:t>EC</w:t>
              </w:r>
            </w:ins>
          </w:p>
        </w:tc>
        <w:tc>
          <w:tcPr>
            <w:tcW w:w="8059" w:type="dxa"/>
          </w:tcPr>
          <w:p w14:paraId="34592A47" w14:textId="77777777" w:rsidR="00B50825" w:rsidRDefault="00AE7610">
            <w:pPr>
              <w:rPr>
                <w:ins w:id="159" w:author="陈喆" w:date="2019-07-04T17:10:00Z"/>
                <w:lang w:eastAsia="zh-CN"/>
              </w:rPr>
            </w:pPr>
            <w:ins w:id="160" w:author="陈喆" w:date="2019-07-04T17:10:00Z">
              <w:r>
                <w:rPr>
                  <w:lang w:eastAsia="zh-CN"/>
                </w:rPr>
                <w:t xml:space="preserve">Agree with </w:t>
              </w:r>
            </w:ins>
            <w:ins w:id="161" w:author="陈喆" w:date="2019-07-04T17:11:00Z">
              <w:r>
                <w:rPr>
                  <w:lang w:eastAsia="zh-CN"/>
                </w:rPr>
                <w:t>E</w:t>
              </w:r>
            </w:ins>
            <w:ins w:id="162" w:author="陈喆" w:date="2019-07-04T17:10:00Z">
              <w:r>
                <w:rPr>
                  <w:lang w:eastAsia="zh-CN"/>
                </w:rPr>
                <w:t>ricsson that all traffic</w:t>
              </w:r>
            </w:ins>
            <w:ins w:id="163" w:author="陈喆" w:date="2019-07-04T17:15:00Z">
              <w:r>
                <w:rPr>
                  <w:lang w:eastAsia="zh-CN"/>
                </w:rPr>
                <w:t xml:space="preserve">s </w:t>
              </w:r>
            </w:ins>
            <w:ins w:id="164" w:author="陈喆" w:date="2019-07-04T17:14:00Z">
              <w:r>
                <w:rPr>
                  <w:lang w:eastAsia="zh-CN"/>
                </w:rPr>
                <w:t>(both U</w:t>
              </w:r>
            </w:ins>
            <w:ins w:id="165" w:author="陈喆" w:date="2019-07-04T17:15:00Z">
              <w:r>
                <w:rPr>
                  <w:lang w:eastAsia="zh-CN"/>
                </w:rPr>
                <w:t>L and DL, both ingress and egress</w:t>
              </w:r>
            </w:ins>
            <w:ins w:id="166" w:author="陈喆" w:date="2019-07-04T17:14:00Z">
              <w:r>
                <w:rPr>
                  <w:lang w:eastAsia="zh-CN"/>
                </w:rPr>
                <w:t>)</w:t>
              </w:r>
            </w:ins>
            <w:ins w:id="167" w:author="陈喆" w:date="2019-07-04T17:10:00Z">
              <w:r>
                <w:rPr>
                  <w:lang w:eastAsia="zh-CN"/>
                </w:rPr>
                <w:t xml:space="preserve"> can </w:t>
              </w:r>
            </w:ins>
            <w:ins w:id="168" w:author="陈喆" w:date="2019-07-04T17:11:00Z">
              <w:r>
                <w:rPr>
                  <w:lang w:eastAsia="zh-CN"/>
                </w:rPr>
                <w:t xml:space="preserve">be handled by one BAP entity in </w:t>
              </w:r>
            </w:ins>
            <w:ins w:id="169" w:author="陈喆" w:date="2019-07-04T17:14:00Z">
              <w:r>
                <w:rPr>
                  <w:lang w:eastAsia="zh-CN"/>
                </w:rPr>
                <w:t>a single IAB node.</w:t>
              </w:r>
            </w:ins>
          </w:p>
        </w:tc>
      </w:tr>
      <w:tr w:rsidR="00B50825" w14:paraId="13A3E062" w14:textId="77777777">
        <w:trPr>
          <w:ins w:id="170" w:author="Nokia" w:date="2019-07-08T19:04:00Z"/>
        </w:trPr>
        <w:tc>
          <w:tcPr>
            <w:tcW w:w="1291" w:type="dxa"/>
          </w:tcPr>
          <w:p w14:paraId="30120020" w14:textId="77777777" w:rsidR="00B50825" w:rsidRDefault="00AE7610">
            <w:pPr>
              <w:rPr>
                <w:ins w:id="171" w:author="Nokia" w:date="2019-07-08T19:04:00Z"/>
                <w:lang w:eastAsia="zh-CN"/>
              </w:rPr>
            </w:pPr>
            <w:ins w:id="172" w:author="Nokia" w:date="2019-07-08T19:04:00Z">
              <w:r>
                <w:t>Nokia</w:t>
              </w:r>
            </w:ins>
          </w:p>
        </w:tc>
        <w:tc>
          <w:tcPr>
            <w:tcW w:w="8059" w:type="dxa"/>
          </w:tcPr>
          <w:p w14:paraId="3D9B8E03" w14:textId="77777777" w:rsidR="00B50825" w:rsidRDefault="00AE7610">
            <w:pPr>
              <w:rPr>
                <w:ins w:id="173" w:author="Nokia" w:date="2019-07-08T19:04:00Z"/>
                <w:lang w:eastAsia="zh-CN"/>
              </w:rPr>
            </w:pPr>
            <w:ins w:id="174" w:author="Nokia" w:date="2019-07-08T19:04:00Z">
              <w:r>
                <w:t>Yes, a single BAP entity is sufficient to handle all the links</w:t>
              </w:r>
            </w:ins>
            <w:ins w:id="175" w:author="Nokia" w:date="2019-07-08T19:05:00Z">
              <w:r>
                <w:t xml:space="preserve"> (both ingress and egress)</w:t>
              </w:r>
            </w:ins>
            <w:ins w:id="176" w:author="Nokia" w:date="2019-07-08T19:04:00Z">
              <w:r>
                <w:t>. We see no reason to introduce BAP entity per ingress or egress link.</w:t>
              </w:r>
            </w:ins>
          </w:p>
        </w:tc>
      </w:tr>
      <w:tr w:rsidR="00B50825" w14:paraId="03B1F35C" w14:textId="77777777">
        <w:trPr>
          <w:ins w:id="177" w:author="Gyeongcheol Lee" w:date="2019-07-10T14:35:00Z"/>
        </w:trPr>
        <w:tc>
          <w:tcPr>
            <w:tcW w:w="1291" w:type="dxa"/>
          </w:tcPr>
          <w:p w14:paraId="10E3DA88" w14:textId="77777777" w:rsidR="00B50825" w:rsidRDefault="00AE7610">
            <w:pPr>
              <w:rPr>
                <w:ins w:id="178" w:author="Gyeongcheol Lee" w:date="2019-07-10T14:35:00Z"/>
              </w:rPr>
            </w:pPr>
            <w:ins w:id="179" w:author="Gyeongcheol Lee" w:date="2019-07-10T14:36:00Z">
              <w:r>
                <w:rPr>
                  <w:rFonts w:hint="eastAsia"/>
                  <w:lang w:eastAsia="ko-KR"/>
                </w:rPr>
                <w:t>LG</w:t>
              </w:r>
            </w:ins>
          </w:p>
        </w:tc>
        <w:tc>
          <w:tcPr>
            <w:tcW w:w="8059" w:type="dxa"/>
          </w:tcPr>
          <w:p w14:paraId="10435F76" w14:textId="77777777" w:rsidR="00B50825" w:rsidRDefault="00AE7610">
            <w:pPr>
              <w:rPr>
                <w:ins w:id="180" w:author="Gyeongcheol Lee" w:date="2019-07-10T14:35:00Z"/>
              </w:rPr>
            </w:pPr>
            <w:ins w:id="181" w:author="Gyeongcheol Lee" w:date="2019-07-10T14:36:00Z">
              <w:r>
                <w:rPr>
                  <w:rFonts w:hint="eastAsia"/>
                  <w:lang w:eastAsia="ko-KR"/>
                </w:rPr>
                <w:t>Yes.</w:t>
              </w:r>
            </w:ins>
          </w:p>
        </w:tc>
      </w:tr>
      <w:tr w:rsidR="00B50825" w14:paraId="741A0C3C" w14:textId="77777777">
        <w:trPr>
          <w:ins w:id="182" w:author="Erlin Zeng" w:date="2019-07-16T15:46:00Z"/>
        </w:trPr>
        <w:tc>
          <w:tcPr>
            <w:tcW w:w="1291" w:type="dxa"/>
          </w:tcPr>
          <w:p w14:paraId="5CD1BA75" w14:textId="77777777" w:rsidR="00B50825" w:rsidRDefault="00AE7610">
            <w:pPr>
              <w:rPr>
                <w:ins w:id="183" w:author="Erlin Zeng" w:date="2019-07-16T15:46:00Z"/>
                <w:lang w:eastAsia="ko-KR"/>
              </w:rPr>
            </w:pPr>
            <w:ins w:id="184" w:author="Erlin Zeng" w:date="2019-07-16T15:46:00Z">
              <w:r>
                <w:rPr>
                  <w:rFonts w:hint="eastAsia"/>
                  <w:lang w:eastAsia="zh-CN"/>
                </w:rPr>
                <w:t>CATT</w:t>
              </w:r>
            </w:ins>
          </w:p>
        </w:tc>
        <w:tc>
          <w:tcPr>
            <w:tcW w:w="8059" w:type="dxa"/>
          </w:tcPr>
          <w:p w14:paraId="74EAF085" w14:textId="77777777" w:rsidR="00B50825" w:rsidRDefault="00AE7610">
            <w:pPr>
              <w:rPr>
                <w:ins w:id="185" w:author="Erlin Zeng" w:date="2019-07-16T15:46:00Z"/>
                <w:lang w:eastAsia="ko-KR"/>
              </w:rPr>
            </w:pPr>
            <w:ins w:id="186" w:author="Erlin Zeng" w:date="2019-07-16T15:46:00Z">
              <w:r>
                <w:rPr>
                  <w:rFonts w:hint="eastAsia"/>
                  <w:lang w:eastAsia="zh-CN"/>
                </w:rPr>
                <w:t>Yes.</w:t>
              </w:r>
            </w:ins>
            <w:ins w:id="187" w:author="Erlin Zeng" w:date="2019-07-16T16:03:00Z">
              <w:r>
                <w:rPr>
                  <w:rFonts w:hint="eastAsia"/>
                  <w:lang w:eastAsia="zh-CN"/>
                </w:rPr>
                <w:t xml:space="preserve"> A single BAP entity works. </w:t>
              </w:r>
            </w:ins>
          </w:p>
        </w:tc>
      </w:tr>
      <w:tr w:rsidR="00B50825" w14:paraId="6762E256" w14:textId="77777777">
        <w:trPr>
          <w:ins w:id="188" w:author="Georg Hampel 1" w:date="2019-07-18T15:22:00Z"/>
        </w:trPr>
        <w:tc>
          <w:tcPr>
            <w:tcW w:w="1291" w:type="dxa"/>
          </w:tcPr>
          <w:p w14:paraId="2654459F" w14:textId="77777777" w:rsidR="00B50825" w:rsidRDefault="00AE7610">
            <w:pPr>
              <w:rPr>
                <w:ins w:id="189" w:author="Georg Hampel 1" w:date="2019-07-18T15:22:00Z"/>
                <w:lang w:eastAsia="zh-CN"/>
              </w:rPr>
            </w:pPr>
            <w:ins w:id="190" w:author="Georg Hampel 1" w:date="2019-07-18T15:23:00Z">
              <w:r>
                <w:t>QC</w:t>
              </w:r>
            </w:ins>
          </w:p>
        </w:tc>
        <w:tc>
          <w:tcPr>
            <w:tcW w:w="8059" w:type="dxa"/>
          </w:tcPr>
          <w:p w14:paraId="09FFA6ED" w14:textId="77777777" w:rsidR="00B50825" w:rsidRDefault="00AE7610">
            <w:pPr>
              <w:rPr>
                <w:ins w:id="191" w:author="Georg Hampel 1" w:date="2019-07-18T15:24:00Z"/>
              </w:rPr>
            </w:pPr>
            <w:ins w:id="192" w:author="Georg Hampel 1" w:date="2019-07-18T15:24:00Z">
              <w:r>
                <w:t>Yes. A single BAP entity works.</w:t>
              </w:r>
            </w:ins>
          </w:p>
          <w:p w14:paraId="2FB3947C" w14:textId="77777777" w:rsidR="00B50825" w:rsidRDefault="00B50825">
            <w:pPr>
              <w:rPr>
                <w:ins w:id="193" w:author="Georg Hampel 1" w:date="2019-07-18T15:26:00Z"/>
              </w:rPr>
            </w:pPr>
          </w:p>
          <w:p w14:paraId="17543057" w14:textId="77777777" w:rsidR="00B50825" w:rsidRDefault="00AE7610">
            <w:pPr>
              <w:rPr>
                <w:ins w:id="194" w:author="Georg Hampel 1" w:date="2019-07-18T15:35:00Z"/>
              </w:rPr>
            </w:pPr>
            <w:ins w:id="195" w:author="Georg Hampel 1" w:date="2019-07-18T15:23:00Z">
              <w:r>
                <w:t xml:space="preserve">In our understanding, the </w:t>
              </w:r>
            </w:ins>
            <w:ins w:id="196" w:author="Georg Hampel 1" w:date="2019-07-18T15:24:00Z">
              <w:r>
                <w:t xml:space="preserve">concept of the sublayer </w:t>
              </w:r>
            </w:ins>
            <w:ins w:id="197" w:author="Georg Hampel 1" w:date="2019-07-18T15:23:00Z">
              <w:r>
                <w:t xml:space="preserve">“entity” </w:t>
              </w:r>
            </w:ins>
            <w:ins w:id="198" w:author="Georg Hampel 1" w:date="2019-07-18T15:24:00Z">
              <w:r>
                <w:t xml:space="preserve">is </w:t>
              </w:r>
            </w:ins>
            <w:ins w:id="199" w:author="Georg Hampel 1" w:date="2019-07-18T15:26:00Z">
              <w:r>
                <w:t xml:space="preserve">needed </w:t>
              </w:r>
            </w:ins>
            <w:ins w:id="200" w:author="Georg Hampel 1" w:date="2019-07-18T15:27:00Z">
              <w:r>
                <w:t xml:space="preserve">when </w:t>
              </w:r>
            </w:ins>
            <w:ins w:id="201" w:author="Georg Hampel 1" w:date="2019-07-18T15:33:00Z">
              <w:r>
                <w:t>logical operation</w:t>
              </w:r>
            </w:ins>
            <w:ins w:id="202" w:author="Georg Hampel 1" w:date="2019-07-18T15:34:00Z">
              <w:r>
                <w:t>, e.g. such as packet sequencing, is applied</w:t>
              </w:r>
            </w:ins>
            <w:ins w:id="203" w:author="Georg Hampel 1" w:date="2019-07-18T15:33:00Z">
              <w:r>
                <w:t xml:space="preserve"> to a separate set of data</w:t>
              </w:r>
            </w:ins>
            <w:ins w:id="204" w:author="Georg Hampel 1" w:date="2019-07-18T15:34:00Z">
              <w:r>
                <w:t xml:space="preserve"> (</w:t>
              </w:r>
            </w:ins>
            <w:ins w:id="205" w:author="Georg Hampel 1" w:date="2019-07-18T15:28:00Z">
              <w:r>
                <w:t>as for RLC AM and PDCP)</w:t>
              </w:r>
            </w:ins>
            <w:ins w:id="206" w:author="Georg Hampel 1" w:date="2019-07-18T15:27:00Z">
              <w:r>
                <w:t>.</w:t>
              </w:r>
            </w:ins>
            <w:ins w:id="207" w:author="Georg Hampel 1" w:date="2019-07-18T15:28:00Z">
              <w:r>
                <w:t xml:space="preserve"> </w:t>
              </w:r>
            </w:ins>
            <w:ins w:id="208" w:author="Georg Hampel 1" w:date="2019-07-18T15:35:00Z">
              <w:r>
                <w:t>For MAC, there is only one</w:t>
              </w:r>
            </w:ins>
            <w:ins w:id="209" w:author="Georg Hampel 1" w:date="2019-07-18T15:29:00Z">
              <w:r>
                <w:t xml:space="preserve"> </w:t>
              </w:r>
            </w:ins>
            <w:ins w:id="210" w:author="Georg Hampel 1" w:date="2019-07-18T15:30:00Z">
              <w:r>
                <w:t>entity</w:t>
              </w:r>
            </w:ins>
            <w:ins w:id="211" w:author="Georg Hampel 1" w:date="2019-07-18T15:34:00Z">
              <w:r>
                <w:t xml:space="preserve"> </w:t>
              </w:r>
            </w:ins>
            <w:ins w:id="212" w:author="Georg Hampel 1" w:date="2019-07-18T15:32:00Z">
              <w:r>
                <w:t>per</w:t>
              </w:r>
            </w:ins>
            <w:ins w:id="213" w:author="Georg Hampel 1" w:date="2019-07-18T15:33:00Z">
              <w:r>
                <w:t xml:space="preserve"> cell group</w:t>
              </w:r>
            </w:ins>
            <w:ins w:id="214" w:author="Georg Hampel 1" w:date="2019-07-18T15:31:00Z">
              <w:r>
                <w:t xml:space="preserve">. </w:t>
              </w:r>
            </w:ins>
            <w:ins w:id="215" w:author="Georg Hampel 1" w:date="2019-07-18T15:35:00Z">
              <w:r>
                <w:t xml:space="preserve">Within </w:t>
              </w:r>
            </w:ins>
            <w:ins w:id="216" w:author="Georg Hampel 1" w:date="2019-07-18T15:31:00Z">
              <w:r>
                <w:t>MAC</w:t>
              </w:r>
            </w:ins>
            <w:ins w:id="217" w:author="Georg Hampel 1" w:date="2019-07-18T15:35:00Z">
              <w:r>
                <w:t xml:space="preserve">, there are </w:t>
              </w:r>
            </w:ins>
            <w:ins w:id="218" w:author="Georg Hampel 1" w:date="2019-07-18T15:31:00Z">
              <w:r>
                <w:t>HARQ entit</w:t>
              </w:r>
            </w:ins>
            <w:ins w:id="219" w:author="Georg Hampel 1" w:date="2019-07-18T15:35:00Z">
              <w:r>
                <w:t>ies</w:t>
              </w:r>
            </w:ins>
            <w:ins w:id="220" w:author="Georg Hampel 1" w:date="2019-07-18T15:31:00Z">
              <w:r>
                <w:t xml:space="preserve"> to capture independent HARQ sequences.</w:t>
              </w:r>
            </w:ins>
          </w:p>
          <w:p w14:paraId="13CF4489" w14:textId="77777777" w:rsidR="00B50825" w:rsidRDefault="00B50825">
            <w:pPr>
              <w:rPr>
                <w:ins w:id="221" w:author="Georg Hampel 1" w:date="2019-07-18T15:36:00Z"/>
              </w:rPr>
            </w:pPr>
          </w:p>
          <w:p w14:paraId="118507D3" w14:textId="77777777" w:rsidR="00B50825" w:rsidRDefault="00AE7610">
            <w:pPr>
              <w:rPr>
                <w:ins w:id="222" w:author="Georg Hampel 1" w:date="2019-07-18T15:23:00Z"/>
              </w:rPr>
            </w:pPr>
            <w:ins w:id="223" w:author="Georg Hampel 1" w:date="2019-07-18T15:35:00Z">
              <w:r>
                <w:t>Since BAP does simple packet-by</w:t>
              </w:r>
            </w:ins>
            <w:ins w:id="224" w:author="Georg Hampel 1" w:date="2019-07-18T15:36:00Z">
              <w:r>
                <w:t>-</w:t>
              </w:r>
            </w:ins>
            <w:ins w:id="225" w:author="Georg Hampel 1" w:date="2019-07-18T15:35:00Z">
              <w:r>
                <w:t>packet processing with</w:t>
              </w:r>
            </w:ins>
            <w:ins w:id="226" w:author="Georg Hampel 1" w:date="2019-07-18T15:36:00Z">
              <w:r>
                <w:t xml:space="preserve">out any traffic-specific sequencing, division into multiple BAP entities may be possible but </w:t>
              </w:r>
            </w:ins>
            <w:ins w:id="227" w:author="Georg Hampel 1" w:date="2019-07-18T15:37:00Z">
              <w:r>
                <w:t xml:space="preserve">is </w:t>
              </w:r>
            </w:ins>
            <w:ins w:id="228" w:author="Georg Hampel 1" w:date="2019-07-18T15:36:00Z">
              <w:r>
                <w:t>not necessary.</w:t>
              </w:r>
            </w:ins>
          </w:p>
          <w:p w14:paraId="3789EB24" w14:textId="77777777" w:rsidR="00B50825" w:rsidRDefault="00B50825">
            <w:pPr>
              <w:rPr>
                <w:ins w:id="229" w:author="Georg Hampel 1" w:date="2019-07-18T15:23:00Z"/>
              </w:rPr>
            </w:pPr>
          </w:p>
          <w:p w14:paraId="410E947A" w14:textId="77777777" w:rsidR="00B50825" w:rsidRDefault="00B50825">
            <w:pPr>
              <w:rPr>
                <w:ins w:id="230" w:author="Georg Hampel 1" w:date="2019-07-18T15:22:00Z"/>
                <w:lang w:eastAsia="zh-CN"/>
              </w:rPr>
            </w:pPr>
          </w:p>
        </w:tc>
      </w:tr>
      <w:tr w:rsidR="00B50825" w14:paraId="062F5486" w14:textId="77777777">
        <w:trPr>
          <w:ins w:id="231" w:author="Huawei" w:date="2019-07-19T11:42:00Z"/>
        </w:trPr>
        <w:tc>
          <w:tcPr>
            <w:tcW w:w="1291" w:type="dxa"/>
          </w:tcPr>
          <w:p w14:paraId="5791EB29" w14:textId="77777777" w:rsidR="00B50825" w:rsidRDefault="00AE7610">
            <w:pPr>
              <w:rPr>
                <w:ins w:id="232" w:author="Huawei" w:date="2019-07-19T11:42:00Z"/>
              </w:rPr>
            </w:pPr>
            <w:ins w:id="233" w:author="Huawei" w:date="2019-07-19T11:42:00Z">
              <w:r>
                <w:t>Huawei, HiSilicon</w:t>
              </w:r>
            </w:ins>
          </w:p>
        </w:tc>
        <w:tc>
          <w:tcPr>
            <w:tcW w:w="8059" w:type="dxa"/>
          </w:tcPr>
          <w:p w14:paraId="13F76FA5" w14:textId="77777777" w:rsidR="00B50825" w:rsidRDefault="00AE7610">
            <w:pPr>
              <w:rPr>
                <w:ins w:id="234" w:author="Huawei" w:date="2019-07-19T11:42:00Z"/>
              </w:rPr>
            </w:pPr>
            <w:ins w:id="235" w:author="Huawei" w:date="2019-07-19T11:42:00Z">
              <w:r>
                <w:t>Yes, because the egress link selection based on the routing configuration should be performed by one common TX BAP layer.</w:t>
              </w:r>
            </w:ins>
          </w:p>
          <w:p w14:paraId="1682C810" w14:textId="77777777" w:rsidR="00B50825" w:rsidRDefault="00AE7610">
            <w:pPr>
              <w:rPr>
                <w:ins w:id="236" w:author="Huawei" w:date="2019-07-19T11:42:00Z"/>
              </w:rPr>
            </w:pPr>
            <w:ins w:id="237" w:author="Huawei" w:date="2019-07-19T11:42:00Z">
              <w:r>
                <w:rPr>
                  <w:b/>
                </w:rPr>
                <w:t>But</w:t>
              </w:r>
              <w:r>
                <w:t xml:space="preserve"> this does not mean it is the unified BAP entity option in the following questions. </w:t>
              </w:r>
            </w:ins>
          </w:p>
          <w:p w14:paraId="3241CD5A" w14:textId="77777777" w:rsidR="00B50825" w:rsidRDefault="00B50825">
            <w:pPr>
              <w:rPr>
                <w:ins w:id="238" w:author="Huawei" w:date="2019-07-19T11:42:00Z"/>
              </w:rPr>
            </w:pPr>
          </w:p>
          <w:p w14:paraId="216FD0BC" w14:textId="77777777" w:rsidR="00B50825" w:rsidRDefault="00AE7610">
            <w:pPr>
              <w:rPr>
                <w:ins w:id="239" w:author="Huawei" w:date="2019-07-19T11:42:00Z"/>
              </w:rPr>
            </w:pPr>
            <w:ins w:id="240" w:author="Huawei" w:date="2019-07-19T11:42:00Z">
              <w:r>
                <w:t>In addition, the same principle should also apply to the bearer mapping, i.e. egress RLC entities</w:t>
              </w:r>
              <w:r>
                <w:rPr>
                  <w:rFonts w:hint="eastAsia"/>
                  <w:lang w:eastAsia="zh-CN"/>
                </w:rPr>
                <w:t>/channels selection</w:t>
              </w:r>
              <w:r>
                <w:t>. We propose to further clarify the following:</w:t>
              </w:r>
            </w:ins>
          </w:p>
          <w:p w14:paraId="59A78A5F" w14:textId="77777777" w:rsidR="00B50825" w:rsidRDefault="00AE7610">
            <w:pPr>
              <w:pStyle w:val="ListParagraph"/>
              <w:numPr>
                <w:ilvl w:val="0"/>
                <w:numId w:val="4"/>
              </w:numPr>
              <w:rPr>
                <w:ins w:id="241" w:author="Huawei" w:date="2019-07-19T11:42:00Z"/>
              </w:rPr>
            </w:pPr>
            <w:ins w:id="242" w:author="Huawei" w:date="2019-07-19T11:42:00Z">
              <w:r>
                <w:t xml:space="preserve">All the egress </w:t>
              </w:r>
              <w:r>
                <w:rPr>
                  <w:highlight w:val="yellow"/>
                </w:rPr>
                <w:t>RLC entities</w:t>
              </w:r>
              <w:r>
                <w:t xml:space="preserve"> at an IAB node are handled by a single BAP entity;</w:t>
              </w:r>
            </w:ins>
          </w:p>
          <w:p w14:paraId="0B7442B2" w14:textId="77777777" w:rsidR="00B50825" w:rsidRDefault="00AE7610">
            <w:pPr>
              <w:pStyle w:val="ListParagraph"/>
              <w:numPr>
                <w:ilvl w:val="0"/>
                <w:numId w:val="4"/>
              </w:numPr>
              <w:rPr>
                <w:ins w:id="243" w:author="Huawei" w:date="2019-07-19T11:42:00Z"/>
              </w:rPr>
            </w:pPr>
            <w:ins w:id="244" w:author="Huawei" w:date="2019-07-19T11:42:00Z">
              <w:r>
                <w:t xml:space="preserve">All the ingress </w:t>
              </w:r>
              <w:r>
                <w:rPr>
                  <w:highlight w:val="yellow"/>
                </w:rPr>
                <w:t>RLC entities</w:t>
              </w:r>
              <w:r>
                <w:t xml:space="preserve"> at an IAB node are handled by a single BAP entity;</w:t>
              </w:r>
            </w:ins>
          </w:p>
        </w:tc>
      </w:tr>
      <w:tr w:rsidR="00B50825" w14:paraId="77D69F18" w14:textId="77777777">
        <w:trPr>
          <w:ins w:id="245" w:author="ITRI" w:date="2019-07-19T11:18:00Z"/>
        </w:trPr>
        <w:tc>
          <w:tcPr>
            <w:tcW w:w="1291" w:type="dxa"/>
          </w:tcPr>
          <w:p w14:paraId="60CA5273" w14:textId="77777777" w:rsidR="00B50825" w:rsidRDefault="00AE7610">
            <w:pPr>
              <w:rPr>
                <w:ins w:id="246" w:author="ITRI" w:date="2019-07-19T11:18:00Z"/>
              </w:rPr>
            </w:pPr>
            <w:ins w:id="247" w:author="ITRI" w:date="2019-07-19T11:18:00Z">
              <w:r>
                <w:rPr>
                  <w:rFonts w:eastAsia="PMingLiU" w:hint="eastAsia"/>
                  <w:lang w:eastAsia="zh-TW"/>
                </w:rPr>
                <w:lastRenderedPageBreak/>
                <w:t>ITRI</w:t>
              </w:r>
            </w:ins>
          </w:p>
        </w:tc>
        <w:tc>
          <w:tcPr>
            <w:tcW w:w="8059" w:type="dxa"/>
          </w:tcPr>
          <w:p w14:paraId="4CC9E157" w14:textId="77777777" w:rsidR="00B50825" w:rsidRDefault="00AE7610">
            <w:pPr>
              <w:rPr>
                <w:ins w:id="248" w:author="ITRI" w:date="2019-07-19T11:18:00Z"/>
              </w:rPr>
            </w:pPr>
            <w:ins w:id="249" w:author="ITRI" w:date="2019-07-19T11:18:00Z">
              <w:r>
                <w:rPr>
                  <w:rFonts w:eastAsia="PMingLiU"/>
                  <w:lang w:eastAsia="zh-TW"/>
                </w:rPr>
                <w:t xml:space="preserve">No. We also doubt whether it is a preferable separation based on ingress and egress links. </w:t>
              </w:r>
              <w:r>
                <w:rPr>
                  <w:lang w:eastAsia="zh-CN"/>
                </w:rPr>
                <w:t>For example, the BAP address of the BAP header indicates the destination address (which is not the address of a UE) of a packet, it is not feasible for the MT part to determine the mapping of the received packets and the normal/UE RLC channel.</w:t>
              </w:r>
              <w:r>
                <w:rPr>
                  <w:rFonts w:eastAsia="PMingLiU"/>
                  <w:lang w:eastAsia="zh-TW"/>
                </w:rPr>
                <w:t xml:space="preserve"> </w:t>
              </w:r>
            </w:ins>
          </w:p>
        </w:tc>
      </w:tr>
      <w:tr w:rsidR="00B50825" w14:paraId="24953383" w14:textId="77777777">
        <w:trPr>
          <w:ins w:id="250" w:author="Liang Song" w:date="2019-07-19T09:27:00Z"/>
        </w:trPr>
        <w:tc>
          <w:tcPr>
            <w:tcW w:w="1291" w:type="dxa"/>
          </w:tcPr>
          <w:p w14:paraId="7FA24969" w14:textId="77777777" w:rsidR="00B50825" w:rsidRPr="00B50825" w:rsidRDefault="00AE7610">
            <w:pPr>
              <w:spacing w:after="160" w:line="259" w:lineRule="auto"/>
              <w:rPr>
                <w:ins w:id="251" w:author="Liang Song" w:date="2019-07-19T09:27:00Z"/>
                <w:lang w:eastAsia="zh-CN"/>
                <w:rPrChange w:id="252" w:author="Liang Song" w:date="2019-07-19T09:27:00Z">
                  <w:rPr>
                    <w:ins w:id="253" w:author="Liang Song" w:date="2019-07-19T09:27:00Z"/>
                    <w:rFonts w:eastAsia="PMingLiU"/>
                    <w:lang w:eastAsia="zh-TW"/>
                  </w:rPr>
                </w:rPrChange>
              </w:rPr>
            </w:pPr>
            <w:ins w:id="254" w:author="Liang Song" w:date="2019-07-19T09:27:00Z">
              <w:r>
                <w:rPr>
                  <w:rFonts w:hint="eastAsia"/>
                  <w:lang w:eastAsia="zh-CN"/>
                </w:rPr>
                <w:t>O</w:t>
              </w:r>
              <w:r>
                <w:rPr>
                  <w:lang w:eastAsia="zh-CN"/>
                </w:rPr>
                <w:t>MESH</w:t>
              </w:r>
            </w:ins>
          </w:p>
        </w:tc>
        <w:tc>
          <w:tcPr>
            <w:tcW w:w="8059" w:type="dxa"/>
          </w:tcPr>
          <w:p w14:paraId="0FE73E5A" w14:textId="77777777" w:rsidR="00B50825" w:rsidRDefault="00AE7610">
            <w:pPr>
              <w:rPr>
                <w:ins w:id="255" w:author="Liang Song" w:date="2019-07-19T09:27:00Z"/>
                <w:lang w:eastAsia="zh-CN"/>
              </w:rPr>
            </w:pPr>
            <w:ins w:id="256" w:author="Liang Song" w:date="2019-07-19T09:27:00Z">
              <w:r>
                <w:rPr>
                  <w:rFonts w:hint="eastAsia"/>
                  <w:lang w:eastAsia="zh-CN"/>
                </w:rPr>
                <w:t>N</w:t>
              </w:r>
              <w:r>
                <w:rPr>
                  <w:lang w:eastAsia="zh-CN"/>
                </w:rPr>
                <w:t>o</w:t>
              </w:r>
            </w:ins>
          </w:p>
          <w:p w14:paraId="354FCA41" w14:textId="77777777" w:rsidR="00B50825" w:rsidRDefault="00B50825">
            <w:pPr>
              <w:rPr>
                <w:ins w:id="257" w:author="Liang Song" w:date="2019-07-19T09:27:00Z"/>
                <w:lang w:eastAsia="zh-CN"/>
              </w:rPr>
            </w:pPr>
          </w:p>
          <w:p w14:paraId="510EE4FF" w14:textId="77777777" w:rsidR="00B50825" w:rsidRDefault="00AE7610">
            <w:pPr>
              <w:rPr>
                <w:ins w:id="258" w:author="Liang Song" w:date="2019-07-19T09:28:00Z"/>
                <w:lang w:eastAsia="zh-CN"/>
              </w:rPr>
            </w:pPr>
            <w:ins w:id="259" w:author="Liang Song" w:date="2019-07-19T09:27:00Z">
              <w:r>
                <w:rPr>
                  <w:rFonts w:hint="eastAsia"/>
                  <w:lang w:eastAsia="zh-CN"/>
                </w:rPr>
                <w:t>T</w:t>
              </w:r>
              <w:r>
                <w:rPr>
                  <w:lang w:eastAsia="zh-CN"/>
                </w:rPr>
                <w:t>he questions indicated one BAP for e</w:t>
              </w:r>
            </w:ins>
            <w:ins w:id="260" w:author="Liang Song" w:date="2019-07-19T09:28:00Z">
              <w:r>
                <w:rPr>
                  <w:lang w:eastAsia="zh-CN"/>
                </w:rPr>
                <w:t>gress and another one for ingress.</w:t>
              </w:r>
            </w:ins>
          </w:p>
          <w:p w14:paraId="4373EC1E" w14:textId="77777777" w:rsidR="00B50825" w:rsidRDefault="00B50825">
            <w:pPr>
              <w:rPr>
                <w:ins w:id="261" w:author="Liang Song" w:date="2019-07-19T09:28:00Z"/>
                <w:lang w:eastAsia="zh-CN"/>
              </w:rPr>
            </w:pPr>
          </w:p>
          <w:p w14:paraId="513620CD" w14:textId="77777777" w:rsidR="00B50825" w:rsidRPr="00B50825" w:rsidRDefault="00AE7610">
            <w:pPr>
              <w:spacing w:after="160" w:line="259" w:lineRule="auto"/>
              <w:rPr>
                <w:ins w:id="262" w:author="Liang Song" w:date="2019-07-19T09:27:00Z"/>
                <w:lang w:eastAsia="zh-CN"/>
                <w:rPrChange w:id="263" w:author="Liang Song" w:date="2019-07-19T09:27:00Z">
                  <w:rPr>
                    <w:ins w:id="264" w:author="Liang Song" w:date="2019-07-19T09:27:00Z"/>
                    <w:rFonts w:eastAsia="PMingLiU"/>
                    <w:lang w:eastAsia="zh-TW"/>
                  </w:rPr>
                </w:rPrChange>
              </w:rPr>
            </w:pPr>
            <w:ins w:id="265" w:author="Liang Song" w:date="2019-07-19T09:28:00Z">
              <w:r>
                <w:rPr>
                  <w:rFonts w:hint="eastAsia"/>
                  <w:lang w:eastAsia="zh-CN"/>
                </w:rPr>
                <w:t>W</w:t>
              </w:r>
              <w:r>
                <w:rPr>
                  <w:lang w:eastAsia="zh-CN"/>
                </w:rPr>
                <w:t xml:space="preserve">e prefer one BAP for MT and one BAP for DU (Samsung’s opinion), or a single </w:t>
              </w:r>
            </w:ins>
            <w:ins w:id="266" w:author="Liang Song" w:date="2019-07-19T09:29:00Z">
              <w:r>
                <w:rPr>
                  <w:lang w:eastAsia="zh-CN"/>
                </w:rPr>
                <w:t xml:space="preserve">logical </w:t>
              </w:r>
            </w:ins>
            <w:ins w:id="267" w:author="Liang Song" w:date="2019-07-19T09:28:00Z">
              <w:r>
                <w:rPr>
                  <w:lang w:eastAsia="zh-CN"/>
                </w:rPr>
                <w:t xml:space="preserve">BAP for both </w:t>
              </w:r>
            </w:ins>
            <w:ins w:id="268" w:author="Liang Song" w:date="2019-07-19T09:29:00Z">
              <w:r>
                <w:rPr>
                  <w:lang w:eastAsia="zh-CN"/>
                </w:rPr>
                <w:t>MT and DU (</w:t>
              </w:r>
            </w:ins>
            <w:ins w:id="269" w:author="Liang Song" w:date="2019-07-19T09:30:00Z">
              <w:r>
                <w:rPr>
                  <w:lang w:eastAsia="zh-CN"/>
                </w:rPr>
                <w:t>QC/CATT</w:t>
              </w:r>
            </w:ins>
            <w:ins w:id="270" w:author="Liang Song" w:date="2019-07-19T09:32:00Z">
              <w:r>
                <w:rPr>
                  <w:lang w:eastAsia="zh-CN"/>
                </w:rPr>
                <w:t xml:space="preserve"> opinions</w:t>
              </w:r>
            </w:ins>
            <w:ins w:id="271" w:author="Liang Song" w:date="2019-07-19T09:29:00Z">
              <w:r>
                <w:rPr>
                  <w:lang w:eastAsia="zh-CN"/>
                </w:rPr>
                <w:t>)</w:t>
              </w:r>
            </w:ins>
            <w:ins w:id="272" w:author="Liang Song" w:date="2019-07-19T09:30:00Z">
              <w:r>
                <w:rPr>
                  <w:lang w:eastAsia="zh-CN"/>
                </w:rPr>
                <w:t>. The di</w:t>
              </w:r>
            </w:ins>
            <w:ins w:id="273" w:author="Liang Song" w:date="2019-07-19T09:31:00Z">
              <w:r>
                <w:rPr>
                  <w:lang w:eastAsia="zh-CN"/>
                </w:rPr>
                <w:t>fference may affect some implementation</w:t>
              </w:r>
            </w:ins>
            <w:ins w:id="274" w:author="Liang Song" w:date="2019-07-19T09:32:00Z">
              <w:r>
                <w:rPr>
                  <w:lang w:eastAsia="zh-CN"/>
                </w:rPr>
                <w:t xml:space="preserve"> complexity</w:t>
              </w:r>
            </w:ins>
            <w:ins w:id="275" w:author="Liang Song" w:date="2019-07-19T09:36:00Z">
              <w:r>
                <w:rPr>
                  <w:lang w:eastAsia="zh-CN"/>
                </w:rPr>
                <w:t>, and forward compability.</w:t>
              </w:r>
            </w:ins>
          </w:p>
        </w:tc>
      </w:tr>
    </w:tbl>
    <w:tbl>
      <w:tblPr>
        <w:tblStyle w:val="TableGrid1"/>
        <w:tblW w:w="9350" w:type="dxa"/>
        <w:tblLayout w:type="fixed"/>
        <w:tblLook w:val="04A0" w:firstRow="1" w:lastRow="0" w:firstColumn="1" w:lastColumn="0" w:noHBand="0" w:noVBand="1"/>
      </w:tblPr>
      <w:tblGrid>
        <w:gridCol w:w="1697"/>
        <w:gridCol w:w="7653"/>
      </w:tblGrid>
      <w:tr w:rsidR="00B50825" w14:paraId="091ABA69" w14:textId="77777777">
        <w:trPr>
          <w:ins w:id="276" w:author="Majmundar, Milap" w:date="2019-07-19T14:35:00Z"/>
        </w:trPr>
        <w:tc>
          <w:tcPr>
            <w:tcW w:w="1697" w:type="dxa"/>
          </w:tcPr>
          <w:p w14:paraId="0AE5F6AB" w14:textId="77777777" w:rsidR="00B50825" w:rsidRDefault="00AE7610">
            <w:pPr>
              <w:rPr>
                <w:ins w:id="277" w:author="Majmundar, Milap" w:date="2019-07-19T14:35:00Z"/>
                <w:lang w:eastAsia="ko-KR"/>
              </w:rPr>
            </w:pPr>
            <w:ins w:id="278" w:author="Majmundar, Milap" w:date="2019-07-19T14:35:00Z">
              <w:r>
                <w:rPr>
                  <w:lang w:eastAsia="ko-KR"/>
                </w:rPr>
                <w:t>AT&amp;T</w:t>
              </w:r>
            </w:ins>
          </w:p>
        </w:tc>
        <w:tc>
          <w:tcPr>
            <w:tcW w:w="7653" w:type="dxa"/>
          </w:tcPr>
          <w:p w14:paraId="3334BBF0" w14:textId="77777777" w:rsidR="00B50825" w:rsidRDefault="00AE7610">
            <w:pPr>
              <w:rPr>
                <w:ins w:id="279" w:author="Majmundar, Milap" w:date="2019-07-19T14:35:00Z"/>
                <w:lang w:eastAsia="ko-KR"/>
              </w:rPr>
            </w:pPr>
            <w:ins w:id="280" w:author="Majmundar, Milap" w:date="2019-07-19T14:35:00Z">
              <w:r>
                <w:rPr>
                  <w:lang w:eastAsia="ko-KR"/>
                </w:rPr>
                <w:t xml:space="preserve">The question here is not whether a single BAP entity can handle all ingress or egress links, but rather how the BAP layer and related configuration signalling should be specified. If two BAP entities are defined (one for egress links and one for ingress links), the interaction between the two entities does not need to be specified since it is internal to the IAB node. So from that perspective, it doesn’t matter whether a company chooses to implement the two BAP entities as a single </w:t>
              </w:r>
            </w:ins>
            <w:ins w:id="281" w:author="Majmundar, Milap" w:date="2019-07-19T14:36:00Z">
              <w:r>
                <w:rPr>
                  <w:lang w:eastAsia="ko-KR"/>
                </w:rPr>
                <w:t xml:space="preserve">logical </w:t>
              </w:r>
            </w:ins>
            <w:ins w:id="282" w:author="Majmundar, Milap" w:date="2019-07-19T14:35:00Z">
              <w:r>
                <w:rPr>
                  <w:lang w:eastAsia="ko-KR"/>
                </w:rPr>
                <w:t xml:space="preserve">entity by implementation. From a specification perspective we believe that the BAP functionality for the Tx side should be specified separately from the BAP functionality for the Rx side. This could result in diagrams shown as shown by Ericsson. But since the interaction between the Tx side BAP entity and Rx side BAP entity is internal to the IAB node, there is no reason why a company cannot implement them as one entity.  </w:t>
              </w:r>
            </w:ins>
            <w:ins w:id="283" w:author="Majmundar, Milap" w:date="2019-07-19T14:36:00Z">
              <w:r>
                <w:rPr>
                  <w:lang w:eastAsia="ko-KR"/>
                </w:rPr>
                <w:t xml:space="preserve">Please see more discussion on this under our response for Question </w:t>
              </w:r>
            </w:ins>
            <w:ins w:id="284" w:author="Majmundar, Milap" w:date="2019-07-19T14:37:00Z">
              <w:r>
                <w:rPr>
                  <w:lang w:eastAsia="ko-KR"/>
                </w:rPr>
                <w:t>6.</w:t>
              </w:r>
            </w:ins>
          </w:p>
        </w:tc>
      </w:tr>
      <w:tr w:rsidR="00B50825" w14:paraId="0C21F488" w14:textId="77777777">
        <w:trPr>
          <w:ins w:id="285" w:author="Lenovo_Lianhai" w:date="2019-07-20T10:42:00Z"/>
        </w:trPr>
        <w:tc>
          <w:tcPr>
            <w:tcW w:w="1697" w:type="dxa"/>
          </w:tcPr>
          <w:p w14:paraId="616E07EA" w14:textId="77777777" w:rsidR="00B50825" w:rsidRDefault="00AE7610">
            <w:pPr>
              <w:rPr>
                <w:ins w:id="286" w:author="Lenovo_Lianhai" w:date="2019-07-20T10:42:00Z"/>
                <w:lang w:eastAsia="zh-CN"/>
              </w:rPr>
            </w:pPr>
            <w:ins w:id="287" w:author="Lenovo_Lianhai" w:date="2019-07-20T10:42:00Z">
              <w:r>
                <w:rPr>
                  <w:rFonts w:hint="eastAsia"/>
                  <w:lang w:eastAsia="zh-CN"/>
                </w:rPr>
                <w:t>L</w:t>
              </w:r>
              <w:r>
                <w:rPr>
                  <w:lang w:eastAsia="zh-CN"/>
                </w:rPr>
                <w:t>enovo&amp;MotoM</w:t>
              </w:r>
            </w:ins>
          </w:p>
        </w:tc>
        <w:tc>
          <w:tcPr>
            <w:tcW w:w="7653" w:type="dxa"/>
          </w:tcPr>
          <w:p w14:paraId="55327792" w14:textId="77777777" w:rsidR="00B50825" w:rsidRDefault="00AE7610">
            <w:pPr>
              <w:rPr>
                <w:ins w:id="288" w:author="Lenovo_Lianhai" w:date="2019-07-20T10:42:00Z"/>
                <w:lang w:eastAsia="zh-CN"/>
              </w:rPr>
            </w:pPr>
            <w:ins w:id="289" w:author="Lenovo_Lianhai" w:date="2019-07-20T12:53:00Z">
              <w:r>
                <w:rPr>
                  <w:rFonts w:hint="eastAsia"/>
                  <w:lang w:eastAsia="zh-CN"/>
                </w:rPr>
                <w:t>Y</w:t>
              </w:r>
              <w:r>
                <w:rPr>
                  <w:lang w:eastAsia="zh-CN"/>
                </w:rPr>
                <w:t xml:space="preserve">es. </w:t>
              </w:r>
            </w:ins>
            <w:ins w:id="290" w:author="Lenovo_Lianhai" w:date="2019-07-20T12:58:00Z">
              <w:r>
                <w:rPr>
                  <w:lang w:eastAsia="zh-CN"/>
                </w:rPr>
                <w:t>A single entity is sufficient</w:t>
              </w:r>
            </w:ins>
            <w:ins w:id="291" w:author="Lenovo_Lianhai" w:date="2019-07-20T12:59:00Z">
              <w:r>
                <w:rPr>
                  <w:lang w:eastAsia="zh-CN"/>
                </w:rPr>
                <w:t xml:space="preserve">. </w:t>
              </w:r>
            </w:ins>
            <w:ins w:id="292" w:author="Lenovo_Lianhai" w:date="2019-07-20T17:31:00Z">
              <w:r>
                <w:rPr>
                  <w:lang w:eastAsia="zh-CN"/>
                </w:rPr>
                <w:t>F</w:t>
              </w:r>
              <w:r>
                <w:rPr>
                  <w:rFonts w:hint="eastAsia"/>
                  <w:lang w:eastAsia="zh-CN"/>
                </w:rPr>
                <w:t>or</w:t>
              </w:r>
            </w:ins>
            <w:ins w:id="293" w:author="Lenovo_Lianhai" w:date="2019-07-20T13:30:00Z">
              <w:r>
                <w:rPr>
                  <w:lang w:eastAsia="zh-CN"/>
                </w:rPr>
                <w:t xml:space="preserve"> bearer mapping</w:t>
              </w:r>
            </w:ins>
            <w:ins w:id="294" w:author="Lenovo_Lianhai" w:date="2019-07-20T17:31:00Z">
              <w:r>
                <w:rPr>
                  <w:lang w:eastAsia="zh-CN"/>
                </w:rPr>
                <w:t xml:space="preserve">, </w:t>
              </w:r>
            </w:ins>
            <w:ins w:id="295" w:author="Lenovo_Lianhai" w:date="2019-07-20T17:32:00Z">
              <w:r>
                <w:rPr>
                  <w:lang w:eastAsia="zh-CN"/>
                </w:rPr>
                <w:t>multiple bearers should be handled in one common entity</w:t>
              </w:r>
            </w:ins>
            <w:ins w:id="296" w:author="Lenovo_Lianhai" w:date="2019-07-20T13:30:00Z">
              <w:r>
                <w:rPr>
                  <w:lang w:eastAsia="zh-CN"/>
                </w:rPr>
                <w:t>.</w:t>
              </w:r>
            </w:ins>
          </w:p>
        </w:tc>
      </w:tr>
      <w:tr w:rsidR="00B50825" w14:paraId="14042D59" w14:textId="77777777">
        <w:trPr>
          <w:ins w:id="297" w:author="Intel (Murali Narasimha)" w:date="2019-07-22T21:29:00Z"/>
        </w:trPr>
        <w:tc>
          <w:tcPr>
            <w:tcW w:w="1697" w:type="dxa"/>
          </w:tcPr>
          <w:p w14:paraId="0DAECCBE" w14:textId="77777777" w:rsidR="00B50825" w:rsidRDefault="00AE7610">
            <w:pPr>
              <w:rPr>
                <w:ins w:id="298" w:author="Intel (Murali Narasimha)" w:date="2019-07-22T21:29:00Z"/>
                <w:lang w:eastAsia="zh-CN"/>
              </w:rPr>
            </w:pPr>
            <w:ins w:id="299" w:author="Intel (Murali Narasimha)" w:date="2019-07-22T21:29:00Z">
              <w:r>
                <w:rPr>
                  <w:lang w:eastAsia="zh-CN"/>
                </w:rPr>
                <w:t>Intel</w:t>
              </w:r>
            </w:ins>
          </w:p>
        </w:tc>
        <w:tc>
          <w:tcPr>
            <w:tcW w:w="7653" w:type="dxa"/>
          </w:tcPr>
          <w:p w14:paraId="05F14582" w14:textId="77777777" w:rsidR="00B50825" w:rsidRDefault="00AE7610">
            <w:pPr>
              <w:rPr>
                <w:ins w:id="300" w:author="Intel (Murali Narasimha)" w:date="2019-07-22T21:29:00Z"/>
                <w:lang w:eastAsia="zh-CN"/>
              </w:rPr>
            </w:pPr>
            <w:ins w:id="301" w:author="Intel (Murali Narasimha)" w:date="2019-07-22T21:30:00Z">
              <w:r>
                <w:rPr>
                  <w:lang w:eastAsia="zh-CN"/>
                </w:rPr>
                <w:t>Yes</w:t>
              </w:r>
            </w:ins>
          </w:p>
        </w:tc>
      </w:tr>
      <w:tr w:rsidR="00B50825" w14:paraId="555A5870" w14:textId="77777777">
        <w:trPr>
          <w:ins w:id="302" w:author="ZTE" w:date="2019-07-24T09:37:00Z"/>
        </w:trPr>
        <w:tc>
          <w:tcPr>
            <w:tcW w:w="1697" w:type="dxa"/>
          </w:tcPr>
          <w:p w14:paraId="7F4C6DBE" w14:textId="77777777" w:rsidR="00B50825" w:rsidRDefault="00AE7610">
            <w:pPr>
              <w:rPr>
                <w:ins w:id="303" w:author="ZTE" w:date="2019-07-24T09:37:00Z"/>
                <w:lang w:val="en-US" w:eastAsia="zh-CN"/>
              </w:rPr>
            </w:pPr>
            <w:ins w:id="304" w:author="ZTE" w:date="2019-07-24T09:37:00Z">
              <w:r>
                <w:rPr>
                  <w:rFonts w:hint="eastAsia"/>
                  <w:lang w:val="en-US" w:eastAsia="zh-CN"/>
                </w:rPr>
                <w:t>ZTE</w:t>
              </w:r>
            </w:ins>
          </w:p>
        </w:tc>
        <w:tc>
          <w:tcPr>
            <w:tcW w:w="7653" w:type="dxa"/>
          </w:tcPr>
          <w:p w14:paraId="321B1DFE" w14:textId="77777777" w:rsidR="00B50825" w:rsidRDefault="00AE7610">
            <w:pPr>
              <w:rPr>
                <w:ins w:id="305" w:author="ZTE" w:date="2019-07-24T09:37:00Z"/>
                <w:lang w:val="en-US" w:eastAsia="zh-CN"/>
              </w:rPr>
            </w:pPr>
            <w:ins w:id="306" w:author="ZTE" w:date="2019-07-24T09:37:00Z">
              <w:r>
                <w:rPr>
                  <w:rFonts w:hint="eastAsia"/>
                  <w:lang w:val="en-US" w:eastAsia="zh-CN"/>
                </w:rPr>
                <w:t xml:space="preserve">Yes, </w:t>
              </w:r>
            </w:ins>
            <w:ins w:id="307" w:author="ZTE" w:date="2019-07-24T09:38:00Z">
              <w:r>
                <w:rPr>
                  <w:rFonts w:hint="eastAsia"/>
                  <w:lang w:val="en-US" w:eastAsia="zh-CN"/>
                </w:rPr>
                <w:t xml:space="preserve">we support one BAP entity in a single IAB node. Thus we can configure it in one-step configuration. </w:t>
              </w:r>
            </w:ins>
          </w:p>
        </w:tc>
      </w:tr>
    </w:tbl>
    <w:p w14:paraId="05FF9F40" w14:textId="77777777" w:rsidR="00B50825" w:rsidRDefault="00B50825">
      <w:pPr>
        <w:rPr>
          <w:ins w:id="308" w:author="Intel (Murali Narasimha)" w:date="2019-07-22T12:55:00Z"/>
        </w:rPr>
      </w:pPr>
    </w:p>
    <w:p w14:paraId="3A8D1691" w14:textId="77777777" w:rsidR="00B50825" w:rsidRDefault="00AE7610">
      <w:pPr>
        <w:rPr>
          <w:ins w:id="309" w:author="Intel (Murali Narasimha)" w:date="2019-07-22T13:02:00Z"/>
        </w:rPr>
      </w:pPr>
      <w:ins w:id="310" w:author="Intel (Murali Narasimha)" w:date="2019-07-22T12:55:00Z">
        <w:r>
          <w:t>Summary</w:t>
        </w:r>
      </w:ins>
      <w:ins w:id="311" w:author="Intel (Murali Narasimha)" w:date="2019-07-22T12:56:00Z">
        <w:r>
          <w:t xml:space="preserve"> of responses to Question 2: It ap</w:t>
        </w:r>
      </w:ins>
      <w:ins w:id="312" w:author="Intel (Murali Narasimha)" w:date="2019-07-22T12:57:00Z">
        <w:r>
          <w:t xml:space="preserve">pears that some companies may have </w:t>
        </w:r>
      </w:ins>
      <w:ins w:id="313" w:author="Intel (Murali Narasimha)" w:date="2019-07-22T12:58:00Z">
        <w:r>
          <w:t xml:space="preserve">slightly </w:t>
        </w:r>
      </w:ins>
      <w:ins w:id="314" w:author="Intel (Murali Narasimha)" w:date="2019-07-22T12:57:00Z">
        <w:r>
          <w:t>misinterpreted the question. The intent of the question was to see if all ingress links cou</w:t>
        </w:r>
      </w:ins>
      <w:ins w:id="315" w:author="Intel (Murali Narasimha)" w:date="2019-07-22T12:58:00Z">
        <w:r>
          <w:t xml:space="preserve">ld be handled by one BAP entity (say BAP entity A) and all egress links handled by </w:t>
        </w:r>
      </w:ins>
      <w:ins w:id="316" w:author="Intel (Murali Narasimha)" w:date="2019-07-22T12:59:00Z">
        <w:r>
          <w:t xml:space="preserve">one BAP entity (say BAP entity B). </w:t>
        </w:r>
        <w:r>
          <w:rPr>
            <w:i/>
            <w:rPrChange w:id="317" w:author="Intel (Murali Narasimha)" w:date="2019-07-22T13:02:00Z">
              <w:rPr/>
            </w:rPrChange>
          </w:rPr>
          <w:t>BAP entity A and B may or may not be the same BAP entity</w:t>
        </w:r>
        <w:r>
          <w:t>. Based on the responses,</w:t>
        </w:r>
      </w:ins>
      <w:ins w:id="318" w:author="Intel (Murali Narasimha)" w:date="2019-07-22T13:02:00Z">
        <w:r>
          <w:t xml:space="preserve"> the following is the rapporteur’s summary:</w:t>
        </w:r>
      </w:ins>
    </w:p>
    <w:p w14:paraId="51A79AFB" w14:textId="77777777" w:rsidR="00B50825" w:rsidRDefault="00AE7610">
      <w:pPr>
        <w:pStyle w:val="ListParagraph"/>
        <w:numPr>
          <w:ilvl w:val="0"/>
          <w:numId w:val="5"/>
        </w:numPr>
        <w:rPr>
          <w:ins w:id="319" w:author="Intel (Murali Narasimha)" w:date="2019-07-22T13:47:00Z"/>
        </w:rPr>
        <w:pPrChange w:id="320" w:author="Intel (Murali Narasimha)" w:date="2019-07-22T13:02:00Z">
          <w:pPr/>
        </w:pPrChange>
      </w:pPr>
      <w:ins w:id="321" w:author="Intel (Murali Narasimha)" w:date="2019-07-22T13:04:00Z">
        <w:r>
          <w:t xml:space="preserve">9 companies think </w:t>
        </w:r>
      </w:ins>
      <w:ins w:id="322" w:author="Intel (Murali Narasimha)" w:date="2019-07-22T13:05:00Z">
        <w:r>
          <w:t xml:space="preserve">one BAP entity can handle all the </w:t>
        </w:r>
      </w:ins>
      <w:ins w:id="323" w:author="Intel (Murali Narasimha)" w:date="2019-07-22T13:06:00Z">
        <w:r>
          <w:t xml:space="preserve">ingress links and one BAP entity (possibly same BAP entity) can handle all egress links. Of these </w:t>
        </w:r>
      </w:ins>
      <w:ins w:id="324" w:author="Intel (Murali Narasimha)" w:date="2019-07-22T13:17:00Z">
        <w:r>
          <w:t xml:space="preserve">7 companies feel that all the functions can be handles in a single BAP entity. 2 companies (Ericsson, Huawei) </w:t>
        </w:r>
      </w:ins>
      <w:ins w:id="325" w:author="Intel (Murali Narasimha)" w:date="2019-07-22T13:46:00Z">
        <w:r>
          <w:t>propose to differentiate the BAP entity that handles ingress links from the BAP entity that</w:t>
        </w:r>
      </w:ins>
      <w:ins w:id="326" w:author="Intel (Murali Narasimha)" w:date="2019-07-22T13:47:00Z">
        <w:r>
          <w:t xml:space="preserve"> handles egress links.</w:t>
        </w:r>
      </w:ins>
    </w:p>
    <w:p w14:paraId="25F17503" w14:textId="77777777" w:rsidR="00B50825" w:rsidRDefault="00AE7610">
      <w:pPr>
        <w:pStyle w:val="ListParagraph"/>
        <w:numPr>
          <w:ilvl w:val="0"/>
          <w:numId w:val="5"/>
        </w:numPr>
        <w:pPrChange w:id="327" w:author="Intel (Murali Narasimha)" w:date="2019-07-22T13:02:00Z">
          <w:pPr/>
        </w:pPrChange>
      </w:pPr>
      <w:ins w:id="328" w:author="Intel (Murali Narasimha)" w:date="2019-07-22T13:48:00Z">
        <w:r>
          <w:lastRenderedPageBreak/>
          <w:t xml:space="preserve">3 companies </w:t>
        </w:r>
      </w:ins>
      <w:ins w:id="329" w:author="Intel (Murali Narasimha)" w:date="2019-07-22T14:03:00Z">
        <w:r>
          <w:t xml:space="preserve">(Samsung, OMesh, ITRI?) </w:t>
        </w:r>
      </w:ins>
      <w:ins w:id="330" w:author="Intel (Murali Narasimha)" w:date="2019-07-22T13:48:00Z">
        <w:r>
          <w:t xml:space="preserve">want to differentiate </w:t>
        </w:r>
      </w:ins>
      <w:ins w:id="331" w:author="Intel (Murali Narasimha)" w:date="2019-07-22T13:49:00Z">
        <w:r>
          <w:t xml:space="preserve">MT and DU BAP entities; thus DL egress links and UL ingress links would be handled at </w:t>
        </w:r>
      </w:ins>
      <w:ins w:id="332" w:author="Intel (Murali Narasimha)" w:date="2019-07-22T13:50:00Z">
        <w:r>
          <w:t>the DU BAP entity</w:t>
        </w:r>
      </w:ins>
      <w:ins w:id="333" w:author="Intel (Murali Narasimha)" w:date="2019-07-22T14:02:00Z">
        <w:r>
          <w:t>; and DL ingress links and UL egress links would be handled at the MT entity.</w:t>
        </w:r>
      </w:ins>
    </w:p>
    <w:p w14:paraId="3B22C829" w14:textId="77777777" w:rsidR="00B50825" w:rsidRDefault="00B50825"/>
    <w:p w14:paraId="40659F17" w14:textId="77777777" w:rsidR="00B50825" w:rsidRDefault="00AE7610">
      <w:pPr>
        <w:pStyle w:val="Heading1"/>
      </w:pPr>
      <w:r>
        <w:t>BAP entity modelling options</w:t>
      </w:r>
    </w:p>
    <w:p w14:paraId="1595192A" w14:textId="77777777" w:rsidR="00B50825" w:rsidRDefault="00AE7610">
      <w:r>
        <w:fldChar w:fldCharType="begin"/>
      </w:r>
      <w:r>
        <w:instrText xml:space="preserve"> REF _Ref12456214 \r \h </w:instrText>
      </w:r>
      <w:r>
        <w:fldChar w:fldCharType="separate"/>
      </w:r>
      <w:r>
        <w:t>[1]</w:t>
      </w:r>
      <w:r>
        <w:fldChar w:fldCharType="end"/>
      </w:r>
      <w:r>
        <w:t xml:space="preserve"> was a result of an email discussion during RAN2#106 and examined the 4 possible ways of modelling the BAP layer as BAP layer entities. This section tries to understand the positions of companies regarding the need/sufficiency of the different models.</w:t>
      </w:r>
    </w:p>
    <w:p w14:paraId="13F311A3" w14:textId="77777777" w:rsidR="00B50825" w:rsidRDefault="00AE7610">
      <w:pPr>
        <w:pStyle w:val="Heading3"/>
      </w:pPr>
      <w:r>
        <w:t>Option 1: Unified BAP entity</w:t>
      </w:r>
    </w:p>
    <w:p w14:paraId="6EF86896" w14:textId="77777777" w:rsidR="00B50825" w:rsidRDefault="00AE7610">
      <w:r>
        <w:t>This option consists of having a single BAP entity at each IAB node that handles both upstream and downstream traffic of both the MT and the DU sides.</w:t>
      </w:r>
    </w:p>
    <w:p w14:paraId="4AD1428B" w14:textId="77777777" w:rsidR="00B50825" w:rsidRDefault="00AE7610">
      <w:pPr>
        <w:numPr>
          <w:ilvl w:val="0"/>
          <w:numId w:val="6"/>
        </w:numPr>
        <w:rPr>
          <w:lang w:eastAsia="en-GB"/>
        </w:rPr>
      </w:pPr>
      <w:r>
        <w:rPr>
          <w:lang w:eastAsia="en-GB"/>
        </w:rPr>
        <w:t>F1: Retrieve packets from MT RLC layer for downstream traffic and DU RLC layer for upstream traffic.</w:t>
      </w:r>
    </w:p>
    <w:p w14:paraId="58F2B8AB" w14:textId="77777777" w:rsidR="00B50825" w:rsidRDefault="00AE7610">
      <w:pPr>
        <w:numPr>
          <w:ilvl w:val="0"/>
          <w:numId w:val="6"/>
        </w:numPr>
        <w:rPr>
          <w:lang w:eastAsia="en-GB"/>
        </w:rPr>
      </w:pPr>
      <w:r>
        <w:rPr>
          <w:lang w:eastAsia="en-GB"/>
        </w:rPr>
        <w:t xml:space="preserve">F2: Deliver packets to DU RLC layer for downstream traffic and MT RLC layer for upstream traffic. </w:t>
      </w:r>
    </w:p>
    <w:p w14:paraId="72A360B8" w14:textId="77777777" w:rsidR="00B50825" w:rsidRDefault="00AE7610">
      <w:pPr>
        <w:numPr>
          <w:ilvl w:val="0"/>
          <w:numId w:val="6"/>
        </w:numPr>
        <w:rPr>
          <w:lang w:eastAsia="en-GB"/>
        </w:rPr>
      </w:pPr>
      <w:r>
        <w:rPr>
          <w:lang w:eastAsia="en-GB"/>
        </w:rPr>
        <w:t>F3: Retrieve MT’s upstream traffic packets and UE’s upstream traffic packets from upper layer at access IAB node.</w:t>
      </w:r>
    </w:p>
    <w:p w14:paraId="00C26291" w14:textId="77777777" w:rsidR="00B50825" w:rsidRDefault="00AE7610">
      <w:pPr>
        <w:numPr>
          <w:ilvl w:val="0"/>
          <w:numId w:val="6"/>
        </w:numPr>
        <w:rPr>
          <w:lang w:eastAsia="en-GB"/>
        </w:rPr>
      </w:pPr>
      <w:r>
        <w:rPr>
          <w:lang w:eastAsia="en-GB"/>
        </w:rPr>
        <w:t xml:space="preserve">F4: Deliver MT’s downstream traffic packets and UE’s downstream traffic packets to upper layer at access IAB node. </w:t>
      </w:r>
    </w:p>
    <w:p w14:paraId="3C4C018F" w14:textId="77777777" w:rsidR="00B50825" w:rsidRDefault="00AE7610">
      <w:pPr>
        <w:numPr>
          <w:ilvl w:val="0"/>
          <w:numId w:val="6"/>
        </w:numPr>
        <w:rPr>
          <w:lang w:eastAsia="en-GB"/>
        </w:rPr>
      </w:pPr>
      <w:r>
        <w:rPr>
          <w:lang w:eastAsia="en-GB"/>
        </w:rPr>
        <w:t xml:space="preserve">F5: Differentiate downstream traffic to be delivered to upper layers from traffic to be delivered to DU RLC layer. </w:t>
      </w:r>
    </w:p>
    <w:p w14:paraId="4AE49D39" w14:textId="77777777" w:rsidR="00B50825" w:rsidRDefault="00AE7610">
      <w:pPr>
        <w:numPr>
          <w:ilvl w:val="0"/>
          <w:numId w:val="6"/>
        </w:numPr>
        <w:rPr>
          <w:lang w:eastAsia="en-GB"/>
        </w:rPr>
      </w:pPr>
      <w:r>
        <w:rPr>
          <w:lang w:eastAsia="en-GB"/>
        </w:rPr>
        <w:t xml:space="preserve">F6: Perform bearer mapping and routing for packets delivered to DU RLC layer for downstream traffic and MT RLC layer for upstream traffic. </w:t>
      </w:r>
    </w:p>
    <w:p w14:paraId="3F706395" w14:textId="77777777" w:rsidR="00B50825" w:rsidRDefault="00AE7610">
      <w:pPr>
        <w:rPr>
          <w:b/>
          <w:i/>
          <w:lang w:eastAsia="en-GB"/>
        </w:rPr>
      </w:pPr>
      <w:r>
        <w:rPr>
          <w:b/>
          <w:i/>
          <w:lang w:eastAsia="en-GB"/>
        </w:rPr>
        <w:t>Q3: Does the model in option 1 adequately capture the BAP functionality at an IAB node? Are there any drawbacks to this model?</w:t>
      </w:r>
    </w:p>
    <w:tbl>
      <w:tblPr>
        <w:tblStyle w:val="TableGrid"/>
        <w:tblW w:w="9350" w:type="dxa"/>
        <w:tblLayout w:type="fixed"/>
        <w:tblLook w:val="04A0" w:firstRow="1" w:lastRow="0" w:firstColumn="1" w:lastColumn="0" w:noHBand="0" w:noVBand="1"/>
      </w:tblPr>
      <w:tblGrid>
        <w:gridCol w:w="1905"/>
        <w:gridCol w:w="7445"/>
      </w:tblGrid>
      <w:tr w:rsidR="00B50825" w14:paraId="0CB3145F" w14:textId="77777777">
        <w:tc>
          <w:tcPr>
            <w:tcW w:w="1905" w:type="dxa"/>
          </w:tcPr>
          <w:p w14:paraId="55A916BB" w14:textId="77777777" w:rsidR="00B50825" w:rsidRDefault="00AE7610">
            <w:r>
              <w:t>Company</w:t>
            </w:r>
          </w:p>
        </w:tc>
        <w:tc>
          <w:tcPr>
            <w:tcW w:w="7445" w:type="dxa"/>
          </w:tcPr>
          <w:p w14:paraId="52D9E856" w14:textId="77777777" w:rsidR="00B50825" w:rsidRDefault="00AE7610">
            <w:r>
              <w:t>Comments</w:t>
            </w:r>
          </w:p>
        </w:tc>
      </w:tr>
      <w:tr w:rsidR="00B50825" w14:paraId="799F1F4C" w14:textId="77777777">
        <w:tc>
          <w:tcPr>
            <w:tcW w:w="1905" w:type="dxa"/>
          </w:tcPr>
          <w:p w14:paraId="4D212DEB" w14:textId="77777777" w:rsidR="00B50825" w:rsidRDefault="00AE7610">
            <w:ins w:id="334" w:author="Ericsson" w:date="2019-06-28T17:08:00Z">
              <w:r>
                <w:t>Ericsson</w:t>
              </w:r>
            </w:ins>
          </w:p>
        </w:tc>
        <w:tc>
          <w:tcPr>
            <w:tcW w:w="7445" w:type="dxa"/>
          </w:tcPr>
          <w:p w14:paraId="0CEB6D10" w14:textId="77777777" w:rsidR="00B50825" w:rsidRDefault="00AE7610">
            <w:pPr>
              <w:rPr>
                <w:ins w:id="335" w:author="Ericsson" w:date="2019-06-28T17:37:00Z"/>
              </w:rPr>
            </w:pPr>
            <w:ins w:id="336" w:author="Ericsson" w:date="2019-06-28T17:37:00Z">
              <w:r>
                <w:t xml:space="preserve">In general, 3GPP RAN protocols are peer to peer protocols and BAP should also be a radio access network peer-to-peer protocol. This implies that there is a BAP transmitter entity and, its peer a BAP receiver entity. The two peers are placed in different nodes and are separated by the radio interface. In our view, we should strive for a common description of the BAP transmitter entity regardless of which node it is placed and in which direction the data is sent (UL/DL). Similar, we should strive for a common description of the BAP receiver.  The direction is from the transmitter to receiver, and not from receiver to the transmitter (unless there is some sort of feedback). It is important to note that the transmitter side always receives an SDU and delivers a PDU, while the receiver side receives a PDU and delivers an SDU. The BAP in the MT and the BAP in the DU within one IAB node are not Peer entities. They are in the same node and the direction would flow from the BAP receiver entity to the BAP transmitter entity, which in our view is </w:t>
              </w:r>
              <w:r>
                <w:lastRenderedPageBreak/>
                <w:t xml:space="preserve">not how RAN protocols are </w:t>
              </w:r>
            </w:ins>
            <w:ins w:id="337" w:author="Ericsson" w:date="2019-06-28T17:38:00Z">
              <w:r>
                <w:t>modelled</w:t>
              </w:r>
            </w:ins>
            <w:ins w:id="338" w:author="Ericsson" w:date="2019-06-28T17:37:00Z">
              <w:r>
                <w:t>. The interaction between the BAP in the MT and the BAP in the DU within an IAB node should be left to the implementation.</w:t>
              </w:r>
            </w:ins>
          </w:p>
          <w:p w14:paraId="3EC3A660" w14:textId="77777777" w:rsidR="00B50825" w:rsidRDefault="00AE7610">
            <w:pPr>
              <w:rPr>
                <w:ins w:id="339" w:author="Ericsson" w:date="2019-06-28T17:37:00Z"/>
              </w:rPr>
            </w:pPr>
            <w:ins w:id="340" w:author="Ericsson" w:date="2019-06-28T17:37:00Z">
              <w:r>
                <w:t xml:space="preserve"> </w:t>
              </w:r>
            </w:ins>
          </w:p>
          <w:p w14:paraId="72D2871D" w14:textId="77777777" w:rsidR="00B50825" w:rsidRDefault="00AE7610">
            <w:pPr>
              <w:rPr>
                <w:ins w:id="341" w:author="Ericsson" w:date="2019-06-28T17:38:00Z"/>
              </w:rPr>
            </w:pPr>
            <w:ins w:id="342" w:author="Ericsson" w:date="2019-06-28T17:37:00Z">
              <w:r>
                <w:t xml:space="preserve">We have illustrated these points in the figures below. The first figure is a typical figure similar to the </w:t>
              </w:r>
            </w:ins>
            <w:ins w:id="343" w:author="Ericsson" w:date="2019-06-28T17:38:00Z">
              <w:r>
                <w:t>modelling</w:t>
              </w:r>
            </w:ins>
            <w:ins w:id="344" w:author="Ericsson" w:date="2019-06-28T17:37:00Z">
              <w:r>
                <w:t xml:space="preserve"> figures for the other protocols</w:t>
              </w:r>
            </w:ins>
            <w:ins w:id="345" w:author="Ericsson" w:date="2019-06-28T17:38:00Z">
              <w:r>
                <w:t xml:space="preserve"> </w:t>
              </w:r>
            </w:ins>
            <w:ins w:id="346" w:author="Ericsson" w:date="2019-06-28T17:37:00Z">
              <w:r>
                <w:t>(e.g. RLC). This first figure shows all combinations (see the arrows) that a transmitter entity or a receiver entity may have and, depending on the type of node (access node, Donor, “middle” node) only a specific set of functionalities will apply/use.</w:t>
              </w:r>
            </w:ins>
          </w:p>
          <w:p w14:paraId="1196665D" w14:textId="5425548C" w:rsidR="00B50825" w:rsidRDefault="00000DD7">
            <w:pPr>
              <w:rPr>
                <w:ins w:id="347" w:author="Ericsson" w:date="2019-06-28T17:38:00Z"/>
              </w:rPr>
            </w:pPr>
            <w:ins w:id="348" w:author="Ericsson" w:date="2019-06-28T17:38:00Z">
              <w:r>
                <w:rPr>
                  <w:noProof/>
                  <w:lang w:val="en-US"/>
                </w:rPr>
                <w:drawing>
                  <wp:inline distT="0" distB="0" distL="0" distR="0" wp14:anchorId="5575ACC4" wp14:editId="212644AD">
                    <wp:extent cx="4572000" cy="2388870"/>
                    <wp:effectExtent l="0" t="0" r="0" b="0"/>
                    <wp:docPr id="1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388870"/>
                            </a:xfrm>
                            <a:prstGeom prst="rect">
                              <a:avLst/>
                            </a:prstGeom>
                            <a:noFill/>
                            <a:ln>
                              <a:noFill/>
                            </a:ln>
                          </pic:spPr>
                        </pic:pic>
                      </a:graphicData>
                    </a:graphic>
                  </wp:inline>
                </w:drawing>
              </w:r>
            </w:ins>
          </w:p>
          <w:p w14:paraId="51E1B6F4" w14:textId="77777777" w:rsidR="00B50825" w:rsidRDefault="00B50825">
            <w:pPr>
              <w:rPr>
                <w:ins w:id="349" w:author="Ericsson" w:date="2019-06-28T17:41:00Z"/>
              </w:rPr>
            </w:pPr>
          </w:p>
          <w:p w14:paraId="5B349F2E" w14:textId="77777777" w:rsidR="00B50825" w:rsidRDefault="00B50825">
            <w:pPr>
              <w:rPr>
                <w:ins w:id="350" w:author="Ericsson" w:date="2019-06-28T17:41:00Z"/>
              </w:rPr>
            </w:pPr>
          </w:p>
          <w:p w14:paraId="0CCBA12C" w14:textId="77777777" w:rsidR="00B50825" w:rsidRDefault="00AE7610">
            <w:pPr>
              <w:rPr>
                <w:ins w:id="351" w:author="Ericsson" w:date="2019-06-28T17:41:00Z"/>
              </w:rPr>
            </w:pPr>
            <w:ins w:id="352" w:author="Ericsson" w:date="2019-06-28T17:41:00Z">
              <w:r>
                <w:t xml:space="preserve">In the second figure, the downstream and upstream are depicted and the peer BAP entities are marked. In the downstream, the BAP transmitter side in the Donor DU has a peer BAP receiver side in the MT IAB_1. The BAP receiver side will forward the data to “other layers” if this node does not serve UEs. We don't think there is a need to specify anything further. The BAP SDU that the BAP receiver entity delivers can be fed to a new BAP entity or, in general, any layer placed on top of the BAP.  IAB_1 will have in addition another BAP entity, a transmitter side, in the DU and will find a peer BAP entity, the receiver side, in the MT IAB_2. </w:t>
              </w:r>
            </w:ins>
          </w:p>
          <w:p w14:paraId="7AF2D951" w14:textId="77777777" w:rsidR="00B50825" w:rsidRDefault="00AE7610">
            <w:pPr>
              <w:rPr>
                <w:ins w:id="353" w:author="Ericsson" w:date="2019-06-28T18:01:00Z"/>
              </w:rPr>
            </w:pPr>
            <w:ins w:id="354" w:author="Ericsson" w:date="2019-06-28T17:41:00Z">
              <w:r>
                <w:t>In the upstream, the MT IAB_2 will have a BAP entity, transmitter side, and its peer will be placed in the IAB_1 DU, the BAP receiver side. And so forth and so on.</w:t>
              </w:r>
            </w:ins>
          </w:p>
          <w:p w14:paraId="5187EB71" w14:textId="77777777" w:rsidR="00B50825" w:rsidRDefault="00B50825">
            <w:pPr>
              <w:rPr>
                <w:ins w:id="355" w:author="Ericsson" w:date="2019-06-28T17:41:00Z"/>
              </w:rPr>
            </w:pPr>
          </w:p>
          <w:p w14:paraId="666020FF" w14:textId="2471D3B4" w:rsidR="00B50825" w:rsidRDefault="00000DD7">
            <w:pPr>
              <w:rPr>
                <w:ins w:id="356" w:author="Ericsson" w:date="2019-06-28T17:46:00Z"/>
              </w:rPr>
            </w:pPr>
            <w:ins w:id="357" w:author="Ericsson" w:date="2019-06-28T17:41:00Z">
              <w:r>
                <w:rPr>
                  <w:noProof/>
                  <w:lang w:val="en-US"/>
                </w:rPr>
                <w:drawing>
                  <wp:inline distT="0" distB="0" distL="0" distR="0" wp14:anchorId="1E71CD06" wp14:editId="61A224FC">
                    <wp:extent cx="4577080" cy="2008505"/>
                    <wp:effectExtent l="0" t="0" r="0" b="0"/>
                    <wp:docPr id="1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7080" cy="2008505"/>
                            </a:xfrm>
                            <a:prstGeom prst="rect">
                              <a:avLst/>
                            </a:prstGeom>
                            <a:noFill/>
                            <a:ln>
                              <a:noFill/>
                            </a:ln>
                          </pic:spPr>
                        </pic:pic>
                      </a:graphicData>
                    </a:graphic>
                  </wp:inline>
                </w:drawing>
              </w:r>
            </w:ins>
          </w:p>
          <w:p w14:paraId="10DEB367" w14:textId="77777777" w:rsidR="00B50825" w:rsidRDefault="00B50825">
            <w:pPr>
              <w:rPr>
                <w:ins w:id="358" w:author="Ericsson" w:date="2019-06-28T17:46:00Z"/>
              </w:rPr>
            </w:pPr>
          </w:p>
          <w:p w14:paraId="4A9524F3" w14:textId="77777777" w:rsidR="00B50825" w:rsidRDefault="00AE7610">
            <w:pPr>
              <w:rPr>
                <w:ins w:id="359" w:author="Ericsson" w:date="2019-06-28T17:46:00Z"/>
              </w:rPr>
            </w:pPr>
            <w:ins w:id="360" w:author="Ericsson" w:date="2019-06-28T17:46:00Z">
              <w:r>
                <w:t>In addition, one of the advantages of having separate BAPs, i.e. one for the DU and another for the MT, is that the BAP in the DU can be configured via F1 while the BAP in the MT can be configured via RRC like any other layer in the MT side. This also allows independent procedures in each of the entities. For instance, a reconfiguration in one of the entities should not affect the other entity. Specifically, a reconfiguration in the IAB_1 MT receiver side should not impact the IAB_1 DU transmitter side. This is also in line with current IAB node integration procedure, where the IAB node that has no IAB child node(s) yet would only have the MT side BAP entity configured.</w:t>
              </w:r>
            </w:ins>
          </w:p>
          <w:p w14:paraId="56B75066" w14:textId="77777777" w:rsidR="00B50825" w:rsidRDefault="00B50825">
            <w:pPr>
              <w:rPr>
                <w:ins w:id="361" w:author="Ericsson" w:date="2019-06-28T17:46:00Z"/>
              </w:rPr>
            </w:pPr>
          </w:p>
          <w:p w14:paraId="519435E4" w14:textId="77777777" w:rsidR="00B50825" w:rsidRDefault="00AE7610">
            <w:pPr>
              <w:rPr>
                <w:ins w:id="362" w:author="Ericsson" w:date="2019-06-28T17:14:00Z"/>
              </w:rPr>
            </w:pPr>
            <w:ins w:id="363" w:author="Ericsson" w:date="2019-06-28T17:46:00Z">
              <w:r>
                <w:t>Having said so, we do not support options, 1,2, and 4.</w:t>
              </w:r>
            </w:ins>
          </w:p>
          <w:p w14:paraId="3DE447B1" w14:textId="77777777" w:rsidR="00B50825" w:rsidRDefault="00B50825"/>
        </w:tc>
      </w:tr>
      <w:tr w:rsidR="00B50825" w14:paraId="20C00A1E" w14:textId="77777777">
        <w:trPr>
          <w:ins w:id="364" w:author="SAM1-" w:date="2019-07-04T09:46:00Z"/>
        </w:trPr>
        <w:tc>
          <w:tcPr>
            <w:tcW w:w="1905" w:type="dxa"/>
          </w:tcPr>
          <w:p w14:paraId="6880AA2E" w14:textId="77777777" w:rsidR="00B50825" w:rsidRDefault="00AE7610">
            <w:pPr>
              <w:rPr>
                <w:ins w:id="365" w:author="SAM1-" w:date="2019-07-04T09:46:00Z"/>
                <w:lang w:eastAsia="zh-CN"/>
              </w:rPr>
            </w:pPr>
            <w:ins w:id="366" w:author="SAM1-" w:date="2019-07-04T09:46:00Z">
              <w:r>
                <w:rPr>
                  <w:rFonts w:hint="eastAsia"/>
                  <w:lang w:eastAsia="zh-CN"/>
                </w:rPr>
                <w:lastRenderedPageBreak/>
                <w:t>Samsung</w:t>
              </w:r>
            </w:ins>
          </w:p>
        </w:tc>
        <w:tc>
          <w:tcPr>
            <w:tcW w:w="7445" w:type="dxa"/>
          </w:tcPr>
          <w:p w14:paraId="2B0DA56B" w14:textId="77777777" w:rsidR="00B50825" w:rsidRDefault="00AE7610">
            <w:pPr>
              <w:rPr>
                <w:ins w:id="367" w:author="SAM1-" w:date="2019-07-04T09:46:00Z"/>
                <w:lang w:eastAsia="zh-CN"/>
              </w:rPr>
            </w:pPr>
            <w:ins w:id="368" w:author="SAM1-" w:date="2019-07-04T09:46:00Z">
              <w:r>
                <w:rPr>
                  <w:rFonts w:hint="eastAsia"/>
                  <w:lang w:eastAsia="zh-CN"/>
                </w:rPr>
                <w:t>In general, a protocol entity in RAN side is a peer-to-peer entity, i.e., one is located at network side, and one is located at the UE side. If the network side uses the Tx part, the UE side uses the corresponding Rx part, and vice versa. Thus, there is no interaction between the Tx part and Rx part of the same protocol entity. SDAP/PDCP/RLC design follows the same principle. BAP, as RAN2 protocol layer, should follow it as well. If an unified BAP entity is defined for both MT and DU part of one IAB node, the interaction between Tx part and Rx part</w:t>
              </w:r>
              <w:r>
                <w:rPr>
                  <w:lang w:eastAsia="zh-CN"/>
                </w:rPr>
                <w:t xml:space="preserve"> of the same entity (i.e., Rx part using to receive data via MT should send the data to Tx part using to transmit data via DU, and Rx part using to receive data via DU should sent the data to Tx part using to transmit data via MT) </w:t>
              </w:r>
              <w:r>
                <w:rPr>
                  <w:rFonts w:hint="eastAsia"/>
                  <w:lang w:eastAsia="zh-CN"/>
                </w:rPr>
                <w:t xml:space="preserve"> </w:t>
              </w:r>
              <w:r>
                <w:rPr>
                  <w:lang w:eastAsia="zh-CN"/>
                </w:rPr>
                <w:t>has to be standardised</w:t>
              </w:r>
              <w:r>
                <w:rPr>
                  <w:rFonts w:hint="eastAsia"/>
                  <w:lang w:eastAsia="zh-CN"/>
                </w:rPr>
                <w:t xml:space="preserve">. In this sense, </w:t>
              </w:r>
            </w:ins>
            <w:ins w:id="369" w:author="SAM1-" w:date="2019-07-04T10:19:00Z">
              <w:r>
                <w:rPr>
                  <w:rFonts w:hint="eastAsia"/>
                  <w:lang w:eastAsia="zh-CN"/>
                </w:rPr>
                <w:t xml:space="preserve">an </w:t>
              </w:r>
            </w:ins>
            <w:ins w:id="370" w:author="SAM1-" w:date="2019-07-04T09:46:00Z">
              <w:r>
                <w:rPr>
                  <w:rFonts w:hint="eastAsia"/>
                  <w:lang w:eastAsia="zh-CN"/>
                </w:rPr>
                <w:t xml:space="preserve">unified BAP layer will </w:t>
              </w:r>
              <w:r>
                <w:rPr>
                  <w:lang w:eastAsia="zh-CN"/>
                </w:rPr>
                <w:t>complicate</w:t>
              </w:r>
              <w:r>
                <w:rPr>
                  <w:rFonts w:hint="eastAsia"/>
                  <w:lang w:eastAsia="zh-CN"/>
                </w:rPr>
                <w:t xml:space="preserve"> the </w:t>
              </w:r>
              <w:r>
                <w:rPr>
                  <w:lang w:eastAsia="zh-CN"/>
                </w:rPr>
                <w:t>standardisation</w:t>
              </w:r>
              <w:r>
                <w:rPr>
                  <w:rFonts w:hint="eastAsia"/>
                  <w:lang w:eastAsia="zh-CN"/>
                </w:rPr>
                <w:t xml:space="preserve"> of Tx and Rx parts</w:t>
              </w:r>
              <w:r>
                <w:rPr>
                  <w:lang w:eastAsia="zh-CN"/>
                </w:rPr>
                <w:t xml:space="preserve"> and go against existing 3GPP practices</w:t>
              </w:r>
              <w:r>
                <w:rPr>
                  <w:rFonts w:hint="eastAsia"/>
                  <w:lang w:eastAsia="zh-CN"/>
                </w:rPr>
                <w:t xml:space="preserve">. </w:t>
              </w:r>
            </w:ins>
          </w:p>
          <w:p w14:paraId="458FB344" w14:textId="77777777" w:rsidR="00B50825" w:rsidRDefault="00B50825">
            <w:pPr>
              <w:rPr>
                <w:ins w:id="371" w:author="SAM1-" w:date="2019-07-04T09:46:00Z"/>
                <w:lang w:eastAsia="zh-CN"/>
              </w:rPr>
            </w:pPr>
          </w:p>
          <w:p w14:paraId="34DD16CA" w14:textId="77777777" w:rsidR="00B50825" w:rsidRDefault="00AE7610">
            <w:pPr>
              <w:rPr>
                <w:ins w:id="372" w:author="SAM1-" w:date="2019-07-04T09:46:00Z"/>
                <w:lang w:eastAsia="zh-CN"/>
              </w:rPr>
            </w:pPr>
            <w:ins w:id="373" w:author="SAM1-" w:date="2019-07-04T09:46:00Z">
              <w:r>
                <w:rPr>
                  <w:rFonts w:hint="eastAsia"/>
                  <w:lang w:eastAsia="zh-CN"/>
                </w:rPr>
                <w:t xml:space="preserve">In a words, we do not </w:t>
              </w:r>
              <w:r>
                <w:rPr>
                  <w:lang w:eastAsia="zh-CN"/>
                </w:rPr>
                <w:t>prefer</w:t>
              </w:r>
              <w:r>
                <w:rPr>
                  <w:rFonts w:hint="eastAsia"/>
                  <w:lang w:eastAsia="zh-CN"/>
                </w:rPr>
                <w:t xml:space="preserve"> to Option 1.</w:t>
              </w:r>
            </w:ins>
          </w:p>
        </w:tc>
      </w:tr>
      <w:tr w:rsidR="00B50825" w14:paraId="0000B1EF" w14:textId="77777777">
        <w:trPr>
          <w:ins w:id="374" w:author="陈喆" w:date="2019-07-04T17:15:00Z"/>
        </w:trPr>
        <w:tc>
          <w:tcPr>
            <w:tcW w:w="1905" w:type="dxa"/>
          </w:tcPr>
          <w:p w14:paraId="0250E65C" w14:textId="77777777" w:rsidR="00B50825" w:rsidRDefault="00AE7610">
            <w:pPr>
              <w:rPr>
                <w:ins w:id="375" w:author="陈喆" w:date="2019-07-04T17:15:00Z"/>
                <w:lang w:eastAsia="zh-CN"/>
              </w:rPr>
            </w:pPr>
            <w:ins w:id="376" w:author="陈喆" w:date="2019-07-04T17:15:00Z">
              <w:r>
                <w:rPr>
                  <w:rFonts w:hint="eastAsia"/>
                  <w:lang w:eastAsia="zh-CN"/>
                </w:rPr>
                <w:t>N</w:t>
              </w:r>
              <w:r>
                <w:rPr>
                  <w:lang w:eastAsia="zh-CN"/>
                </w:rPr>
                <w:t>EC</w:t>
              </w:r>
            </w:ins>
          </w:p>
        </w:tc>
        <w:tc>
          <w:tcPr>
            <w:tcW w:w="7445" w:type="dxa"/>
          </w:tcPr>
          <w:p w14:paraId="74A21981" w14:textId="77777777" w:rsidR="00B50825" w:rsidRDefault="00AE7610">
            <w:pPr>
              <w:rPr>
                <w:ins w:id="377" w:author="陈喆" w:date="2019-07-04T17:42:00Z"/>
                <w:lang w:eastAsia="zh-CN"/>
              </w:rPr>
            </w:pPr>
            <w:ins w:id="378" w:author="陈喆" w:date="2019-07-04T18:13:00Z">
              <w:r>
                <w:rPr>
                  <w:lang w:eastAsia="zh-CN"/>
                </w:rPr>
                <w:t>I have to clarif</w:t>
              </w:r>
            </w:ins>
            <w:ins w:id="379" w:author="陈喆" w:date="2019-07-04T18:14:00Z">
              <w:r>
                <w:rPr>
                  <w:lang w:eastAsia="zh-CN"/>
                </w:rPr>
                <w:t>y that p</w:t>
              </w:r>
            </w:ins>
            <w:ins w:id="380" w:author="陈喆" w:date="2019-07-04T17:19:00Z">
              <w:r>
                <w:rPr>
                  <w:lang w:eastAsia="zh-CN"/>
                </w:rPr>
                <w:t xml:space="preserve">eer to peer </w:t>
              </w:r>
            </w:ins>
            <w:ins w:id="381" w:author="陈喆" w:date="2019-07-04T17:20:00Z">
              <w:r>
                <w:rPr>
                  <w:lang w:eastAsia="zh-CN"/>
                </w:rPr>
                <w:t>protocol rationale is not that mandatory</w:t>
              </w:r>
            </w:ins>
            <w:ins w:id="382" w:author="陈喆" w:date="2019-07-04T17:40:00Z">
              <w:r>
                <w:rPr>
                  <w:lang w:eastAsia="zh-CN"/>
                </w:rPr>
                <w:t xml:space="preserve"> in the design of 3GPP. For example,</w:t>
              </w:r>
            </w:ins>
            <w:ins w:id="383" w:author="陈喆" w:date="2019-07-04T17:20:00Z">
              <w:r>
                <w:rPr>
                  <w:lang w:eastAsia="zh-CN"/>
                </w:rPr>
                <w:t xml:space="preserve"> it happened in NR SDAP, if dual connectivity is configured</w:t>
              </w:r>
            </w:ins>
            <w:ins w:id="384" w:author="陈喆" w:date="2019-07-04T17:40:00Z">
              <w:r>
                <w:rPr>
                  <w:lang w:eastAsia="zh-CN"/>
                </w:rPr>
                <w:t xml:space="preserve"> for the UE</w:t>
              </w:r>
            </w:ins>
            <w:ins w:id="385" w:author="陈喆" w:date="2019-07-04T17:20:00Z">
              <w:r>
                <w:rPr>
                  <w:lang w:eastAsia="zh-CN"/>
                </w:rPr>
                <w:t>, there is only on</w:t>
              </w:r>
            </w:ins>
            <w:ins w:id="386" w:author="陈喆" w:date="2019-07-04T17:38:00Z">
              <w:r>
                <w:rPr>
                  <w:lang w:eastAsia="zh-CN"/>
                </w:rPr>
                <w:t xml:space="preserve">e </w:t>
              </w:r>
            </w:ins>
            <w:ins w:id="387" w:author="陈喆" w:date="2019-07-04T17:40:00Z">
              <w:r>
                <w:rPr>
                  <w:lang w:eastAsia="zh-CN"/>
                </w:rPr>
                <w:t xml:space="preserve">SDAP entity in UE, with two </w:t>
              </w:r>
            </w:ins>
            <w:ins w:id="388" w:author="陈喆" w:date="2019-07-04T17:41:00Z">
              <w:r>
                <w:rPr>
                  <w:lang w:eastAsia="zh-CN"/>
                </w:rPr>
                <w:t xml:space="preserve">SDAP entities in the network, one in MgNB and the other in SgNB. </w:t>
              </w:r>
            </w:ins>
          </w:p>
          <w:p w14:paraId="09B97204" w14:textId="77777777" w:rsidR="00B50825" w:rsidRDefault="00B50825">
            <w:pPr>
              <w:rPr>
                <w:ins w:id="389" w:author="陈喆" w:date="2019-07-04T18:14:00Z"/>
                <w:lang w:eastAsia="zh-CN"/>
              </w:rPr>
            </w:pPr>
          </w:p>
          <w:p w14:paraId="2A57A925" w14:textId="77777777" w:rsidR="00B50825" w:rsidRDefault="00AE7610">
            <w:pPr>
              <w:rPr>
                <w:ins w:id="390" w:author="陈喆" w:date="2019-07-04T17:15:00Z"/>
                <w:lang w:eastAsia="zh-CN"/>
              </w:rPr>
            </w:pPr>
            <w:ins w:id="391" w:author="陈喆" w:date="2019-07-04T18:14:00Z">
              <w:r>
                <w:rPr>
                  <w:lang w:eastAsia="zh-CN"/>
                </w:rPr>
                <w:t>We believe the interaction internal the IAB node can totally up to the implementation i</w:t>
              </w:r>
            </w:ins>
            <w:ins w:id="392" w:author="陈喆" w:date="2019-07-04T18:15:00Z">
              <w:r>
                <w:rPr>
                  <w:lang w:eastAsia="zh-CN"/>
                </w:rPr>
                <w:t xml:space="preserve">n </w:t>
              </w:r>
            </w:ins>
            <w:ins w:id="393" w:author="陈喆" w:date="2019-07-04T18:17:00Z">
              <w:r>
                <w:rPr>
                  <w:lang w:eastAsia="zh-CN"/>
                </w:rPr>
                <w:t xml:space="preserve">the IAB node, both </w:t>
              </w:r>
            </w:ins>
            <w:ins w:id="394" w:author="陈喆" w:date="2019-07-04T18:18:00Z">
              <w:r>
                <w:rPr>
                  <w:lang w:eastAsia="zh-CN"/>
                </w:rPr>
                <w:t xml:space="preserve">the BAP entities serves the DU and the MT. </w:t>
              </w:r>
            </w:ins>
            <w:ins w:id="395" w:author="陈喆" w:date="2019-07-04T18:20:00Z">
              <w:r>
                <w:rPr>
                  <w:lang w:eastAsia="zh-CN"/>
                </w:rPr>
                <w:t>E</w:t>
              </w:r>
            </w:ins>
            <w:ins w:id="396" w:author="陈喆" w:date="2019-07-04T18:18:00Z">
              <w:r>
                <w:rPr>
                  <w:lang w:eastAsia="zh-CN"/>
                </w:rPr>
                <w:t xml:space="preserve">ven </w:t>
              </w:r>
            </w:ins>
            <w:ins w:id="397" w:author="陈喆" w:date="2019-07-04T18:19:00Z">
              <w:r>
                <w:rPr>
                  <w:lang w:eastAsia="zh-CN"/>
                </w:rPr>
                <w:t xml:space="preserve">for single BAP entity mode, </w:t>
              </w:r>
            </w:ins>
            <w:ins w:id="398" w:author="陈喆" w:date="2019-07-04T18:20:00Z">
              <w:r>
                <w:rPr>
                  <w:lang w:eastAsia="zh-CN"/>
                </w:rPr>
                <w:t>the BAP module serves DU can be configured by F1-AP, and the BAP mod</w:t>
              </w:r>
            </w:ins>
            <w:ins w:id="399" w:author="陈喆" w:date="2019-07-04T18:21:00Z">
              <w:r>
                <w:rPr>
                  <w:lang w:eastAsia="zh-CN"/>
                </w:rPr>
                <w:t xml:space="preserve">ule serves the MT can be configured by RRC, just </w:t>
              </w:r>
            </w:ins>
            <w:ins w:id="400" w:author="陈喆" w:date="2019-07-04T18:22:00Z">
              <w:r>
                <w:rPr>
                  <w:lang w:eastAsia="zh-CN"/>
                </w:rPr>
                <w:t xml:space="preserve">a simple issue of internal implementation. </w:t>
              </w:r>
            </w:ins>
          </w:p>
        </w:tc>
      </w:tr>
      <w:tr w:rsidR="00B50825" w14:paraId="3D214133" w14:textId="77777777">
        <w:trPr>
          <w:ins w:id="401" w:author="Nokia" w:date="2019-07-08T19:05:00Z"/>
        </w:trPr>
        <w:tc>
          <w:tcPr>
            <w:tcW w:w="1905" w:type="dxa"/>
          </w:tcPr>
          <w:p w14:paraId="35B6C7DC" w14:textId="77777777" w:rsidR="00B50825" w:rsidRDefault="00AE7610">
            <w:pPr>
              <w:rPr>
                <w:ins w:id="402" w:author="Nokia" w:date="2019-07-08T19:05:00Z"/>
                <w:lang w:eastAsia="zh-CN"/>
              </w:rPr>
            </w:pPr>
            <w:ins w:id="403" w:author="Nokia" w:date="2019-07-08T19:05:00Z">
              <w:r>
                <w:t>Nokia</w:t>
              </w:r>
            </w:ins>
          </w:p>
        </w:tc>
        <w:tc>
          <w:tcPr>
            <w:tcW w:w="7445" w:type="dxa"/>
          </w:tcPr>
          <w:p w14:paraId="401E18F1" w14:textId="77777777" w:rsidR="00B50825" w:rsidRDefault="00AE7610">
            <w:pPr>
              <w:rPr>
                <w:ins w:id="404" w:author="Nokia" w:date="2019-07-08T19:05:00Z"/>
              </w:rPr>
            </w:pPr>
            <w:ins w:id="405" w:author="Nokia" w:date="2019-07-08T19:05:00Z">
              <w:r>
                <w:t>Yes, a single BAP entity model can achieve all the mentioned functions of the BAP layer most efficiently. For an easier description of the functions in specifications we should distinguish Tx and Rx parts of the BAP entity, but no further division is required. We also do not see the reason to introduce separate BAP entities for DU and MT, which would necessitate specifying additional interactions between them. In the previous discussions two main motivations raised by the companies for having separate BAP entity in MT and DU were:</w:t>
              </w:r>
            </w:ins>
          </w:p>
          <w:p w14:paraId="5DAFAAE5" w14:textId="77777777" w:rsidR="00B50825" w:rsidRDefault="00AE7610">
            <w:pPr>
              <w:pStyle w:val="ListParagraph"/>
              <w:numPr>
                <w:ilvl w:val="0"/>
                <w:numId w:val="7"/>
              </w:numPr>
              <w:rPr>
                <w:ins w:id="406" w:author="Nokia" w:date="2019-07-08T19:05:00Z"/>
              </w:rPr>
            </w:pPr>
            <w:ins w:id="407" w:author="Nokia" w:date="2019-07-08T19:05:00Z">
              <w:r>
                <w:t xml:space="preserve">F1AP is supposed to be used for routing tables configurations (i.e. BAP configuration in DU). Since F1AP in IAB requires BAP to be already available according to the agreed protocol stacks, then some initial BAP configuration needs to be delivered with RRC signalling, which in turn </w:t>
              </w:r>
              <w:r>
                <w:lastRenderedPageBreak/>
                <w:t xml:space="preserve">suggests separate BAP entity in MT. </w:t>
              </w:r>
              <w:r>
                <w:sym w:font="Wingdings" w:char="F0E0"/>
              </w:r>
              <w:r>
                <w:t xml:space="preserve"> We do not agree this is required, since initial BAP configuration using F1AP can be done with a default BAP configuration and default RLC backhaul channel configuration which would avoid a necessity for additional RRC signalling.</w:t>
              </w:r>
            </w:ins>
          </w:p>
          <w:p w14:paraId="373BE8C3" w14:textId="77777777" w:rsidR="00B50825" w:rsidRDefault="00AE7610">
            <w:pPr>
              <w:pStyle w:val="ListParagraph"/>
              <w:numPr>
                <w:ilvl w:val="0"/>
                <w:numId w:val="7"/>
              </w:numPr>
              <w:rPr>
                <w:ins w:id="408" w:author="Nokia" w:date="2019-07-08T19:05:00Z"/>
              </w:rPr>
            </w:pPr>
            <w:ins w:id="409" w:author="Nokia" w:date="2019-07-08T19:05:00Z">
              <w:r>
                <w:t xml:space="preserve">Some companies argued that “peer entity” is required and thus we need separate BAP entities in MT and DU. </w:t>
              </w:r>
              <w:r>
                <w:sym w:font="Wingdings" w:char="F0E0"/>
              </w:r>
              <w:r>
                <w:t xml:space="preserve"> We think that this is misinterpretation of the “peer entity” concept. Peer entities in RLC/PDCP do not reside in the same node, but in the other end node of the given transmission (e.g. peer RLC entity for the RLC entity in the UE resides in the gNB). Thus, the peer entity of the BAP entity in the parent node would reside in the child node, even if there was a single BAP entity per node.</w:t>
              </w:r>
            </w:ins>
          </w:p>
          <w:p w14:paraId="105D44F4" w14:textId="77777777" w:rsidR="00B50825" w:rsidRDefault="00B50825">
            <w:pPr>
              <w:rPr>
                <w:ins w:id="410" w:author="Nokia" w:date="2019-07-08T19:05:00Z"/>
              </w:rPr>
            </w:pPr>
          </w:p>
          <w:p w14:paraId="652AFC63" w14:textId="77777777" w:rsidR="00B50825" w:rsidRDefault="00AE7610">
            <w:pPr>
              <w:rPr>
                <w:ins w:id="411" w:author="Nokia" w:date="2019-07-08T19:05:00Z"/>
                <w:lang w:eastAsia="zh-CN"/>
              </w:rPr>
            </w:pPr>
            <w:ins w:id="412" w:author="Nokia" w:date="2019-07-08T19:05:00Z">
              <w:r>
                <w:t>Based on the above, we think it is simplest to have a single BAP entity per IAB node.</w:t>
              </w:r>
            </w:ins>
            <w:ins w:id="413" w:author="Nokia" w:date="2019-07-08T19:10:00Z">
              <w:r>
                <w:t xml:space="preserve"> In particular, the argument that both RRC and F1AP signalling will be required when we have s</w:t>
              </w:r>
            </w:ins>
            <w:ins w:id="414" w:author="Nokia" w:date="2019-07-08T19:11:00Z">
              <w:r>
                <w:t>eparate BAP entities for MT and DU is actually a drawback to us as we need to impact both protocols while everything can be easily configured with F1AP</w:t>
              </w:r>
            </w:ins>
            <w:ins w:id="415" w:author="Nokia" w:date="2019-07-08T19:12:00Z">
              <w:r>
                <w:t>. In, F1AP there is a possibility to update part of the BAP configuration</w:t>
              </w:r>
            </w:ins>
            <w:ins w:id="416" w:author="Nokia" w:date="2019-07-08T19:13:00Z">
              <w:r>
                <w:t xml:space="preserve"> also, so not we are not sure why we would require RRC to separate some parts of configuration.</w:t>
              </w:r>
            </w:ins>
          </w:p>
        </w:tc>
      </w:tr>
      <w:tr w:rsidR="00B50825" w14:paraId="5DB2A65A" w14:textId="77777777">
        <w:trPr>
          <w:ins w:id="417" w:author="Gyeongcheol Lee" w:date="2019-07-10T14:36:00Z"/>
        </w:trPr>
        <w:tc>
          <w:tcPr>
            <w:tcW w:w="1905" w:type="dxa"/>
          </w:tcPr>
          <w:p w14:paraId="3FCF1632" w14:textId="77777777" w:rsidR="00B50825" w:rsidRDefault="00AE7610">
            <w:pPr>
              <w:rPr>
                <w:ins w:id="418" w:author="Gyeongcheol Lee" w:date="2019-07-10T14:36:00Z"/>
              </w:rPr>
            </w:pPr>
            <w:ins w:id="419" w:author="Gyeongcheol Lee" w:date="2019-07-10T14:36:00Z">
              <w:r>
                <w:rPr>
                  <w:rFonts w:hint="eastAsia"/>
                  <w:lang w:eastAsia="ko-KR"/>
                </w:rPr>
                <w:lastRenderedPageBreak/>
                <w:t>LG</w:t>
              </w:r>
            </w:ins>
          </w:p>
        </w:tc>
        <w:tc>
          <w:tcPr>
            <w:tcW w:w="7445" w:type="dxa"/>
          </w:tcPr>
          <w:p w14:paraId="06935FBF" w14:textId="77777777" w:rsidR="00B50825" w:rsidRDefault="00AE7610">
            <w:pPr>
              <w:rPr>
                <w:ins w:id="420" w:author="Gyeongcheol Lee" w:date="2019-07-10T14:36:00Z"/>
              </w:rPr>
              <w:pPrChange w:id="421" w:author="Gyeongcheol Lee" w:date="2019-07-10T14:37:00Z">
                <w:pPr>
                  <w:spacing w:after="160" w:line="259" w:lineRule="auto"/>
                  <w:jc w:val="center"/>
                </w:pPr>
              </w:pPrChange>
            </w:pPr>
            <w:ins w:id="422" w:author="Gyeongcheol Lee" w:date="2019-07-10T14:36:00Z">
              <w:r>
                <w:rPr>
                  <w:rFonts w:hint="eastAsia"/>
                  <w:lang w:eastAsia="ko-KR"/>
                </w:rPr>
                <w:t>Yes,</w:t>
              </w:r>
            </w:ins>
            <w:ins w:id="423" w:author="Gyeongcheol Lee" w:date="2019-07-10T14:47:00Z">
              <w:r>
                <w:rPr>
                  <w:lang w:eastAsia="ko-KR"/>
                </w:rPr>
                <w:t xml:space="preserve"> basically we prefer shared BAP entity for DU/MT</w:t>
              </w:r>
            </w:ins>
            <w:ins w:id="424" w:author="Gyeongcheol Lee" w:date="2019-07-10T14:48:00Z">
              <w:r>
                <w:rPr>
                  <w:lang w:eastAsia="ko-KR"/>
                </w:rPr>
                <w:t xml:space="preserve"> and</w:t>
              </w:r>
            </w:ins>
            <w:ins w:id="425" w:author="Gyeongcheol Lee" w:date="2019-07-10T14:47:00Z">
              <w:r>
                <w:rPr>
                  <w:lang w:eastAsia="ko-KR"/>
                </w:rPr>
                <w:t xml:space="preserve"> </w:t>
              </w:r>
            </w:ins>
            <w:ins w:id="426" w:author="Gyeongcheol Lee" w:date="2019-07-10T14:48:00Z">
              <w:r>
                <w:t>o</w:t>
              </w:r>
            </w:ins>
            <w:ins w:id="427" w:author="Gyeongcheol Lee" w:date="2019-07-10T14:36:00Z">
              <w:r>
                <w:t>ne BAP entity for each IAB node is enough to cover everything for BAP functionalities as shown in below</w:t>
              </w:r>
            </w:ins>
            <w:ins w:id="428" w:author="Gyeongcheol Lee" w:date="2019-07-10T14:37:00Z">
              <w:r>
                <w:t xml:space="preserve"> </w:t>
              </w:r>
            </w:ins>
            <w:ins w:id="429" w:author="Gyeongcheol Lee" w:date="2019-07-10T14:36:00Z">
              <w:r>
                <w:t>figure.</w:t>
              </w:r>
            </w:ins>
          </w:p>
          <w:p w14:paraId="5ECCE539" w14:textId="4807D8D9" w:rsidR="00B50825" w:rsidRDefault="00000DD7">
            <w:pPr>
              <w:jc w:val="center"/>
              <w:rPr>
                <w:ins w:id="430" w:author="Gyeongcheol Lee" w:date="2019-07-10T14:36:00Z"/>
                <w:lang w:eastAsia="ko-KR"/>
              </w:rPr>
            </w:pPr>
            <w:ins w:id="431" w:author="Gyeongcheol Lee" w:date="2019-07-10T14:36:00Z">
              <w:r>
                <w:rPr>
                  <w:noProof/>
                  <w:lang w:val="en-US"/>
                </w:rPr>
                <w:drawing>
                  <wp:inline distT="0" distB="0" distL="0" distR="0" wp14:anchorId="0ED30F49" wp14:editId="0231B560">
                    <wp:extent cx="3752850" cy="2468245"/>
                    <wp:effectExtent l="0" t="0" r="0" b="825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52850" cy="2468245"/>
                            </a:xfrm>
                            <a:prstGeom prst="rect">
                              <a:avLst/>
                            </a:prstGeom>
                            <a:noFill/>
                            <a:ln>
                              <a:noFill/>
                            </a:ln>
                          </pic:spPr>
                        </pic:pic>
                      </a:graphicData>
                    </a:graphic>
                  </wp:inline>
                </w:drawing>
              </w:r>
            </w:ins>
          </w:p>
          <w:p w14:paraId="75829671" w14:textId="77777777" w:rsidR="00B50825" w:rsidRDefault="00B50825">
            <w:pPr>
              <w:rPr>
                <w:ins w:id="432" w:author="Gyeongcheol Lee" w:date="2019-07-10T14:36:00Z"/>
              </w:rPr>
            </w:pPr>
          </w:p>
          <w:p w14:paraId="2DD26BFB" w14:textId="77777777" w:rsidR="00B50825" w:rsidRDefault="00AE7610">
            <w:pPr>
              <w:rPr>
                <w:ins w:id="433" w:author="Gyeongcheol Lee" w:date="2019-07-10T14:36:00Z"/>
              </w:rPr>
            </w:pPr>
            <w:ins w:id="434" w:author="Gyeongcheol Lee" w:date="2019-07-10T14:36:00Z">
              <w:r>
                <w:t>One benefit is that if this option is adopted, one configuration is sufficient for BAP entity configuration, i.e., F1AP signalling. Another benefit is that interaction between BAP entities are not the issue in this option.</w:t>
              </w:r>
            </w:ins>
          </w:p>
          <w:p w14:paraId="7C854AA1" w14:textId="77777777" w:rsidR="00B50825" w:rsidRDefault="00B50825">
            <w:pPr>
              <w:rPr>
                <w:ins w:id="435" w:author="Gyeongcheol Lee" w:date="2019-07-10T14:36:00Z"/>
                <w:lang w:eastAsia="ko-KR"/>
              </w:rPr>
            </w:pPr>
          </w:p>
          <w:p w14:paraId="208D0983" w14:textId="77777777" w:rsidR="00B50825" w:rsidRDefault="00AE7610">
            <w:pPr>
              <w:rPr>
                <w:ins w:id="436" w:author="Gyeongcheol Lee" w:date="2019-07-10T14:36:00Z"/>
              </w:rPr>
            </w:pPr>
            <w:ins w:id="437" w:author="Gyeongcheol Lee" w:date="2019-07-10T14:36:00Z">
              <w:r>
                <w:rPr>
                  <w:rFonts w:hint="eastAsia"/>
                  <w:lang w:eastAsia="ko-KR"/>
                </w:rPr>
                <w:t>For Ericsson</w:t>
              </w:r>
              <w:r>
                <w:rPr>
                  <w:lang w:eastAsia="ko-KR"/>
                </w:rPr>
                <w:t xml:space="preserve">’s comments on configuration, even though separate BAP entities are adopted and separate configuration for MT and DU is allowed, reconfiguration in one of the entities should affect the other entity. From one IAB node point of view, if DU is reconfigured, MT should be affected because nothing can be received or transmitted by DU until reconfiguration in DU is finished. </w:t>
              </w:r>
            </w:ins>
          </w:p>
        </w:tc>
      </w:tr>
      <w:tr w:rsidR="00B50825" w14:paraId="6717A504" w14:textId="77777777">
        <w:trPr>
          <w:ins w:id="438" w:author="Erlin Zeng" w:date="2019-07-16T15:48:00Z"/>
        </w:trPr>
        <w:tc>
          <w:tcPr>
            <w:tcW w:w="1905" w:type="dxa"/>
          </w:tcPr>
          <w:p w14:paraId="29A4BAA4" w14:textId="77777777" w:rsidR="00B50825" w:rsidRDefault="00AE7610">
            <w:pPr>
              <w:rPr>
                <w:ins w:id="439" w:author="Erlin Zeng" w:date="2019-07-16T15:48:00Z"/>
                <w:lang w:eastAsia="ko-KR"/>
              </w:rPr>
            </w:pPr>
            <w:ins w:id="440" w:author="Erlin Zeng" w:date="2019-07-16T15:48:00Z">
              <w:r>
                <w:rPr>
                  <w:rFonts w:hint="eastAsia"/>
                  <w:lang w:eastAsia="zh-CN"/>
                </w:rPr>
                <w:t>CATT</w:t>
              </w:r>
            </w:ins>
          </w:p>
        </w:tc>
        <w:tc>
          <w:tcPr>
            <w:tcW w:w="7445" w:type="dxa"/>
          </w:tcPr>
          <w:p w14:paraId="2F98E74B" w14:textId="77777777" w:rsidR="00B50825" w:rsidRDefault="00AE7610">
            <w:pPr>
              <w:rPr>
                <w:ins w:id="441" w:author="Erlin Zeng" w:date="2019-07-16T16:24:00Z"/>
                <w:lang w:eastAsia="zh-CN"/>
              </w:rPr>
            </w:pPr>
            <w:ins w:id="442" w:author="Erlin Zeng" w:date="2019-07-16T15:48:00Z">
              <w:r>
                <w:rPr>
                  <w:rFonts w:hint="eastAsia"/>
                  <w:lang w:eastAsia="zh-CN"/>
                </w:rPr>
                <w:t xml:space="preserve">We support </w:t>
              </w:r>
            </w:ins>
            <w:ins w:id="443" w:author="Erlin Zeng" w:date="2019-07-17T11:05:00Z">
              <w:r>
                <w:rPr>
                  <w:rFonts w:hint="eastAsia"/>
                  <w:lang w:eastAsia="zh-CN"/>
                </w:rPr>
                <w:t>single BAP entity</w:t>
              </w:r>
            </w:ins>
            <w:ins w:id="444" w:author="Erlin Zeng" w:date="2019-07-16T15:48:00Z">
              <w:r>
                <w:rPr>
                  <w:rFonts w:hint="eastAsia"/>
                  <w:lang w:eastAsia="zh-CN"/>
                </w:rPr>
                <w:t xml:space="preserve">. </w:t>
              </w:r>
            </w:ins>
          </w:p>
          <w:p w14:paraId="17EDE730" w14:textId="77777777" w:rsidR="00B50825" w:rsidRDefault="00B50825">
            <w:pPr>
              <w:rPr>
                <w:ins w:id="445" w:author="Erlin Zeng" w:date="2019-07-16T16:24:00Z"/>
                <w:lang w:eastAsia="zh-CN"/>
              </w:rPr>
            </w:pPr>
          </w:p>
          <w:p w14:paraId="1CCAE618" w14:textId="77777777" w:rsidR="00B50825" w:rsidRDefault="00AE7610">
            <w:pPr>
              <w:rPr>
                <w:ins w:id="446" w:author="Erlin Zeng" w:date="2019-07-17T08:49:00Z"/>
                <w:lang w:eastAsia="zh-CN"/>
              </w:rPr>
            </w:pPr>
            <w:ins w:id="447" w:author="Erlin Zeng" w:date="2019-07-17T08:49:00Z">
              <w:r>
                <w:rPr>
                  <w:rFonts w:hint="eastAsia"/>
                  <w:lang w:eastAsia="zh-CN"/>
                </w:rPr>
                <w:t>As</w:t>
              </w:r>
            </w:ins>
            <w:ins w:id="448" w:author="Erlin Zeng" w:date="2019-07-17T08:48:00Z">
              <w:r>
                <w:rPr>
                  <w:rFonts w:hint="eastAsia"/>
                  <w:lang w:eastAsia="zh-CN"/>
                </w:rPr>
                <w:t xml:space="preserve"> commented online in </w:t>
              </w:r>
            </w:ins>
            <w:ins w:id="449" w:author="Erlin Zeng" w:date="2019-07-17T11:06:00Z">
              <w:r>
                <w:rPr>
                  <w:rFonts w:hint="eastAsia"/>
                  <w:lang w:eastAsia="zh-CN"/>
                </w:rPr>
                <w:t xml:space="preserve">the </w:t>
              </w:r>
            </w:ins>
            <w:ins w:id="450" w:author="Erlin Zeng" w:date="2019-07-17T08:48:00Z">
              <w:r>
                <w:rPr>
                  <w:rFonts w:hint="eastAsia"/>
                  <w:lang w:eastAsia="zh-CN"/>
                </w:rPr>
                <w:t xml:space="preserve">last meeting we think both single or two </w:t>
              </w:r>
              <w:r>
                <w:rPr>
                  <w:lang w:eastAsia="zh-CN"/>
                </w:rPr>
                <w:t>separate</w:t>
              </w:r>
              <w:r>
                <w:rPr>
                  <w:rFonts w:hint="eastAsia"/>
                  <w:lang w:eastAsia="zh-CN"/>
                </w:rPr>
                <w:t xml:space="preserve"> </w:t>
              </w:r>
            </w:ins>
            <w:ins w:id="451" w:author="Erlin Zeng" w:date="2019-07-17T11:06:00Z">
              <w:r>
                <w:rPr>
                  <w:rFonts w:hint="eastAsia"/>
                  <w:lang w:eastAsia="zh-CN"/>
                </w:rPr>
                <w:t xml:space="preserve">BAP </w:t>
              </w:r>
            </w:ins>
            <w:ins w:id="452" w:author="Erlin Zeng" w:date="2019-07-17T08:48:00Z">
              <w:r>
                <w:rPr>
                  <w:rFonts w:hint="eastAsia"/>
                  <w:lang w:eastAsia="zh-CN"/>
                </w:rPr>
                <w:t xml:space="preserve">entities can work. It is more about how we specify the BAP </w:t>
              </w:r>
            </w:ins>
            <w:ins w:id="453" w:author="Erlin Zeng" w:date="2019-07-17T08:49:00Z">
              <w:r>
                <w:rPr>
                  <w:lang w:eastAsia="zh-CN"/>
                </w:rPr>
                <w:t>functionalities</w:t>
              </w:r>
            </w:ins>
            <w:ins w:id="454" w:author="Erlin Zeng" w:date="2019-07-17T08:48:00Z">
              <w:r>
                <w:rPr>
                  <w:rFonts w:hint="eastAsia"/>
                  <w:lang w:eastAsia="zh-CN"/>
                </w:rPr>
                <w:t xml:space="preserve"> and corresponding complexity</w:t>
              </w:r>
            </w:ins>
            <w:ins w:id="455" w:author="Erlin Zeng" w:date="2019-07-17T08:49:00Z">
              <w:r>
                <w:rPr>
                  <w:rFonts w:hint="eastAsia"/>
                  <w:lang w:eastAsia="zh-CN"/>
                </w:rPr>
                <w:t xml:space="preserve"> of each way</w:t>
              </w:r>
            </w:ins>
            <w:ins w:id="456" w:author="Erlin Zeng" w:date="2019-07-17T08:48:00Z">
              <w:r>
                <w:rPr>
                  <w:rFonts w:hint="eastAsia"/>
                  <w:lang w:eastAsia="zh-CN"/>
                </w:rPr>
                <w:t>.</w:t>
              </w:r>
            </w:ins>
          </w:p>
          <w:p w14:paraId="2EE9EF67" w14:textId="77777777" w:rsidR="00B50825" w:rsidRDefault="00AE7610">
            <w:pPr>
              <w:rPr>
                <w:ins w:id="457" w:author="Erlin Zeng" w:date="2019-07-17T08:47:00Z"/>
                <w:lang w:eastAsia="zh-CN"/>
              </w:rPr>
            </w:pPr>
            <w:ins w:id="458" w:author="Erlin Zeng" w:date="2019-07-17T08:48:00Z">
              <w:r>
                <w:rPr>
                  <w:rFonts w:hint="eastAsia"/>
                  <w:lang w:eastAsia="zh-CN"/>
                </w:rPr>
                <w:t xml:space="preserve"> </w:t>
              </w:r>
            </w:ins>
          </w:p>
          <w:p w14:paraId="5F91FD3C" w14:textId="77777777" w:rsidR="00B50825" w:rsidRDefault="00AE7610">
            <w:pPr>
              <w:rPr>
                <w:ins w:id="459" w:author="Erlin Zeng" w:date="2019-07-17T08:50:00Z"/>
                <w:lang w:eastAsia="zh-CN"/>
              </w:rPr>
            </w:pPr>
            <w:ins w:id="460" w:author="Erlin Zeng" w:date="2019-07-16T16:03:00Z">
              <w:r>
                <w:rPr>
                  <w:rFonts w:hint="eastAsia"/>
                  <w:lang w:eastAsia="zh-CN"/>
                </w:rPr>
                <w:t xml:space="preserve">There seems to be options </w:t>
              </w:r>
            </w:ins>
            <w:ins w:id="461" w:author="Erlin Zeng" w:date="2019-07-17T11:06:00Z">
              <w:r>
                <w:rPr>
                  <w:rFonts w:hint="eastAsia"/>
                  <w:lang w:eastAsia="zh-CN"/>
                </w:rPr>
                <w:t>to make</w:t>
              </w:r>
            </w:ins>
            <w:ins w:id="462" w:author="Erlin Zeng" w:date="2019-07-16T16:03:00Z">
              <w:r>
                <w:rPr>
                  <w:rFonts w:hint="eastAsia"/>
                  <w:lang w:eastAsia="zh-CN"/>
                </w:rPr>
                <w:t xml:space="preserve"> the </w:t>
              </w:r>
            </w:ins>
            <w:ins w:id="463" w:author="Erlin Zeng" w:date="2019-07-17T11:06:00Z">
              <w:r>
                <w:rPr>
                  <w:rFonts w:hint="eastAsia"/>
                  <w:lang w:eastAsia="zh-CN"/>
                </w:rPr>
                <w:t>Tx</w:t>
              </w:r>
            </w:ins>
            <w:ins w:id="464" w:author="Erlin Zeng" w:date="2019-07-16T16:03:00Z">
              <w:r>
                <w:rPr>
                  <w:rFonts w:hint="eastAsia"/>
                  <w:lang w:eastAsia="zh-CN"/>
                </w:rPr>
                <w:t xml:space="preserve"> and </w:t>
              </w:r>
            </w:ins>
            <w:ins w:id="465" w:author="Erlin Zeng" w:date="2019-07-17T11:07:00Z">
              <w:r>
                <w:rPr>
                  <w:rFonts w:hint="eastAsia"/>
                  <w:lang w:eastAsia="zh-CN"/>
                </w:rPr>
                <w:t>Rx</w:t>
              </w:r>
            </w:ins>
            <w:ins w:id="466" w:author="Erlin Zeng" w:date="2019-07-16T16:03:00Z">
              <w:r>
                <w:rPr>
                  <w:rFonts w:hint="eastAsia"/>
                  <w:lang w:eastAsia="zh-CN"/>
                </w:rPr>
                <w:t xml:space="preserve"> parts </w:t>
              </w:r>
            </w:ins>
            <w:ins w:id="467" w:author="Erlin Zeng" w:date="2019-07-17T11:07:00Z">
              <w:r>
                <w:rPr>
                  <w:rFonts w:hint="eastAsia"/>
                  <w:lang w:eastAsia="zh-CN"/>
                </w:rPr>
                <w:t xml:space="preserve">of the IAB-node </w:t>
              </w:r>
            </w:ins>
            <w:ins w:id="468" w:author="Erlin Zeng" w:date="2019-07-16T16:03:00Z">
              <w:r>
                <w:rPr>
                  <w:rFonts w:hint="eastAsia"/>
                  <w:lang w:eastAsia="zh-CN"/>
                </w:rPr>
                <w:t xml:space="preserve">two </w:t>
              </w:r>
            </w:ins>
            <w:ins w:id="469" w:author="Erlin Zeng" w:date="2019-07-16T16:04:00Z">
              <w:r>
                <w:rPr>
                  <w:lang w:eastAsia="zh-CN"/>
                </w:rPr>
                <w:t>separate</w:t>
              </w:r>
              <w:r>
                <w:rPr>
                  <w:rFonts w:hint="eastAsia"/>
                  <w:lang w:eastAsia="zh-CN"/>
                </w:rPr>
                <w:t xml:space="preserve"> entities, or to specify interaction between the MT and DU parts of the same IAB-node. </w:t>
              </w:r>
            </w:ins>
            <w:ins w:id="470" w:author="Erlin Zeng" w:date="2019-07-17T08:49:00Z">
              <w:r>
                <w:rPr>
                  <w:rFonts w:hint="eastAsia"/>
                  <w:lang w:eastAsia="zh-CN"/>
                </w:rPr>
                <w:t>In our understanding the benefit of such splitting is not quite cl</w:t>
              </w:r>
            </w:ins>
            <w:ins w:id="471" w:author="Erlin Zeng" w:date="2019-07-17T08:50:00Z">
              <w:r>
                <w:rPr>
                  <w:rFonts w:hint="eastAsia"/>
                  <w:lang w:eastAsia="zh-CN"/>
                </w:rPr>
                <w:t xml:space="preserve">ear. If we have </w:t>
              </w:r>
              <w:r>
                <w:rPr>
                  <w:lang w:eastAsia="zh-CN"/>
                </w:rPr>
                <w:t>separate</w:t>
              </w:r>
              <w:r>
                <w:rPr>
                  <w:rFonts w:hint="eastAsia"/>
                  <w:lang w:eastAsia="zh-CN"/>
                </w:rPr>
                <w:t xml:space="preserve"> entities for MT part and DU part within the same IAB-node, we would need to </w:t>
              </w:r>
            </w:ins>
            <w:ins w:id="472" w:author="Erlin Zeng" w:date="2019-07-17T11:07:00Z">
              <w:r>
                <w:rPr>
                  <w:rFonts w:hint="eastAsia"/>
                  <w:lang w:eastAsia="zh-CN"/>
                </w:rPr>
                <w:t>further</w:t>
              </w:r>
            </w:ins>
            <w:ins w:id="473" w:author="Erlin Zeng" w:date="2019-07-17T08:50:00Z">
              <w:r>
                <w:rPr>
                  <w:rFonts w:hint="eastAsia"/>
                  <w:lang w:eastAsia="zh-CN"/>
                </w:rPr>
                <w:t xml:space="preserve"> specify how these two parts </w:t>
              </w:r>
            </w:ins>
            <w:ins w:id="474" w:author="Erlin Zeng" w:date="2019-07-17T08:51:00Z">
              <w:r>
                <w:rPr>
                  <w:lang w:eastAsia="zh-CN"/>
                </w:rPr>
                <w:t>interacts</w:t>
              </w:r>
              <w:r>
                <w:rPr>
                  <w:rFonts w:hint="eastAsia"/>
                  <w:lang w:eastAsia="zh-CN"/>
                </w:rPr>
                <w:t>. But it seems we can leave it up to implementation, as long as the IAB</w:t>
              </w:r>
            </w:ins>
            <w:ins w:id="475" w:author="Erlin Zeng" w:date="2019-07-17T11:08:00Z">
              <w:r>
                <w:rPr>
                  <w:rFonts w:hint="eastAsia"/>
                  <w:lang w:eastAsia="zh-CN"/>
                </w:rPr>
                <w:t>-</w:t>
              </w:r>
            </w:ins>
            <w:ins w:id="476" w:author="Erlin Zeng" w:date="2019-07-17T08:51:00Z">
              <w:r>
                <w:rPr>
                  <w:rFonts w:hint="eastAsia"/>
                  <w:lang w:eastAsia="zh-CN"/>
                </w:rPr>
                <w:t xml:space="preserve">node </w:t>
              </w:r>
              <w:r>
                <w:rPr>
                  <w:lang w:eastAsia="zh-CN"/>
                </w:rPr>
                <w:t>knows</w:t>
              </w:r>
              <w:r>
                <w:rPr>
                  <w:rFonts w:hint="eastAsia"/>
                  <w:lang w:eastAsia="zh-CN"/>
                </w:rPr>
                <w:t xml:space="preserve"> how to apply configurations</w:t>
              </w:r>
            </w:ins>
            <w:ins w:id="477" w:author="Erlin Zeng" w:date="2019-07-17T11:08:00Z">
              <w:r>
                <w:rPr>
                  <w:rFonts w:hint="eastAsia"/>
                  <w:lang w:eastAsia="zh-CN"/>
                </w:rPr>
                <w:t xml:space="preserve"> from Donor CU</w:t>
              </w:r>
            </w:ins>
            <w:ins w:id="478" w:author="Erlin Zeng" w:date="2019-07-17T08:51:00Z">
              <w:r>
                <w:rPr>
                  <w:rFonts w:hint="eastAsia"/>
                  <w:lang w:eastAsia="zh-CN"/>
                </w:rPr>
                <w:t xml:space="preserve"> and process data internally. On the other hand, if the split is based on Tx</w:t>
              </w:r>
            </w:ins>
            <w:ins w:id="479" w:author="Erlin Zeng" w:date="2019-07-17T11:08:00Z">
              <w:r>
                <w:rPr>
                  <w:rFonts w:hint="eastAsia"/>
                  <w:lang w:eastAsia="zh-CN"/>
                </w:rPr>
                <w:t>/</w:t>
              </w:r>
            </w:ins>
            <w:ins w:id="480" w:author="Erlin Zeng" w:date="2019-07-17T08:51:00Z">
              <w:r>
                <w:rPr>
                  <w:rFonts w:hint="eastAsia"/>
                  <w:lang w:eastAsia="zh-CN"/>
                </w:rPr>
                <w:t xml:space="preserve">Rx </w:t>
              </w:r>
            </w:ins>
            <w:ins w:id="481" w:author="Erlin Zeng" w:date="2019-07-17T11:08:00Z">
              <w:r>
                <w:rPr>
                  <w:rFonts w:hint="eastAsia"/>
                  <w:lang w:eastAsia="zh-CN"/>
                </w:rPr>
                <w:t>part</w:t>
              </w:r>
            </w:ins>
            <w:ins w:id="482" w:author="Erlin Zeng" w:date="2019-07-17T08:51:00Z">
              <w:r>
                <w:rPr>
                  <w:rFonts w:hint="eastAsia"/>
                  <w:lang w:eastAsia="zh-CN"/>
                </w:rPr>
                <w:t xml:space="preserve">, </w:t>
              </w:r>
            </w:ins>
            <w:ins w:id="483" w:author="Erlin Zeng" w:date="2019-07-17T08:52:00Z">
              <w:r>
                <w:rPr>
                  <w:rFonts w:hint="eastAsia"/>
                  <w:lang w:eastAsia="zh-CN"/>
                </w:rPr>
                <w:t xml:space="preserve">it seems also not necessary. In the current specification, we capture the UE </w:t>
              </w:r>
              <w:r>
                <w:rPr>
                  <w:lang w:eastAsia="zh-CN"/>
                </w:rPr>
                <w:t xml:space="preserve">behaviour largely, </w:t>
              </w:r>
            </w:ins>
            <w:ins w:id="484" w:author="Erlin Zeng" w:date="2019-07-17T08:53:00Z">
              <w:r>
                <w:rPr>
                  <w:rFonts w:hint="eastAsia"/>
                  <w:lang w:eastAsia="zh-CN"/>
                </w:rPr>
                <w:t xml:space="preserve">and it is at the </w:t>
              </w:r>
            </w:ins>
            <w:ins w:id="485" w:author="Erlin Zeng" w:date="2019-07-17T11:09:00Z">
              <w:r>
                <w:rPr>
                  <w:rFonts w:hint="eastAsia"/>
                  <w:lang w:eastAsia="zh-CN"/>
                </w:rPr>
                <w:t>Tx</w:t>
              </w:r>
            </w:ins>
            <w:ins w:id="486" w:author="Erlin Zeng" w:date="2019-07-17T08:53:00Z">
              <w:r>
                <w:rPr>
                  <w:rFonts w:hint="eastAsia"/>
                  <w:lang w:eastAsia="zh-CN"/>
                </w:rPr>
                <w:t xml:space="preserve"> side for uplink and </w:t>
              </w:r>
            </w:ins>
            <w:ins w:id="487" w:author="Erlin Zeng" w:date="2019-07-17T11:09:00Z">
              <w:r>
                <w:rPr>
                  <w:rFonts w:hint="eastAsia"/>
                  <w:lang w:eastAsia="zh-CN"/>
                </w:rPr>
                <w:t>Rx</w:t>
              </w:r>
            </w:ins>
            <w:ins w:id="488" w:author="Erlin Zeng" w:date="2019-07-17T08:53:00Z">
              <w:r>
                <w:rPr>
                  <w:rFonts w:hint="eastAsia"/>
                  <w:lang w:eastAsia="zh-CN"/>
                </w:rPr>
                <w:t xml:space="preserve"> side for downlink. But there </w:t>
              </w:r>
            </w:ins>
            <w:ins w:id="489" w:author="Erlin Zeng" w:date="2019-07-17T08:54:00Z">
              <w:r>
                <w:rPr>
                  <w:rFonts w:hint="eastAsia"/>
                  <w:lang w:eastAsia="zh-CN"/>
                </w:rPr>
                <w:t>seems to be</w:t>
              </w:r>
            </w:ins>
            <w:ins w:id="490" w:author="Erlin Zeng" w:date="2019-07-17T08:53:00Z">
              <w:r>
                <w:rPr>
                  <w:rFonts w:hint="eastAsia"/>
                  <w:lang w:eastAsia="zh-CN"/>
                </w:rPr>
                <w:t xml:space="preserve"> no </w:t>
              </w:r>
            </w:ins>
            <w:ins w:id="491" w:author="Erlin Zeng" w:date="2019-07-17T08:54:00Z">
              <w:r>
                <w:rPr>
                  <w:lang w:eastAsia="zh-CN"/>
                </w:rPr>
                <w:t>standardized</w:t>
              </w:r>
            </w:ins>
            <w:ins w:id="492" w:author="Erlin Zeng" w:date="2019-07-17T08:53:00Z">
              <w:r>
                <w:rPr>
                  <w:rFonts w:hint="eastAsia"/>
                  <w:lang w:eastAsia="zh-CN"/>
                </w:rPr>
                <w:t xml:space="preserve"> </w:t>
              </w:r>
            </w:ins>
            <w:ins w:id="493" w:author="Erlin Zeng" w:date="2019-07-17T08:54:00Z">
              <w:r>
                <w:rPr>
                  <w:rFonts w:hint="eastAsia"/>
                  <w:lang w:eastAsia="zh-CN"/>
                </w:rPr>
                <w:t xml:space="preserve">procedure between the </w:t>
              </w:r>
            </w:ins>
            <w:ins w:id="494" w:author="Erlin Zeng" w:date="2019-07-17T11:09:00Z">
              <w:r>
                <w:rPr>
                  <w:rFonts w:hint="eastAsia"/>
                  <w:lang w:eastAsia="zh-CN"/>
                </w:rPr>
                <w:t>T</w:t>
              </w:r>
            </w:ins>
            <w:ins w:id="495" w:author="Erlin Zeng" w:date="2019-07-17T08:54:00Z">
              <w:r>
                <w:rPr>
                  <w:rFonts w:hint="eastAsia"/>
                  <w:lang w:eastAsia="zh-CN"/>
                </w:rPr>
                <w:t xml:space="preserve">x and </w:t>
              </w:r>
            </w:ins>
            <w:ins w:id="496" w:author="Erlin Zeng" w:date="2019-07-17T11:09:00Z">
              <w:r>
                <w:rPr>
                  <w:rFonts w:hint="eastAsia"/>
                  <w:lang w:eastAsia="zh-CN"/>
                </w:rPr>
                <w:t>R</w:t>
              </w:r>
            </w:ins>
            <w:ins w:id="497" w:author="Erlin Zeng" w:date="2019-07-17T08:54:00Z">
              <w:r>
                <w:rPr>
                  <w:rFonts w:hint="eastAsia"/>
                  <w:lang w:eastAsia="zh-CN"/>
                </w:rPr>
                <w:t xml:space="preserve">x </w:t>
              </w:r>
            </w:ins>
            <w:ins w:id="498" w:author="Erlin Zeng" w:date="2019-07-17T11:09:00Z">
              <w:r>
                <w:rPr>
                  <w:rFonts w:hint="eastAsia"/>
                  <w:lang w:eastAsia="zh-CN"/>
                </w:rPr>
                <w:t>part</w:t>
              </w:r>
            </w:ins>
            <w:ins w:id="499" w:author="Erlin Zeng" w:date="2019-07-17T08:54:00Z">
              <w:r>
                <w:rPr>
                  <w:rFonts w:hint="eastAsia"/>
                  <w:lang w:eastAsia="zh-CN"/>
                </w:rPr>
                <w:t xml:space="preserve">s </w:t>
              </w:r>
              <w:r>
                <w:rPr>
                  <w:lang w:eastAsia="zh-CN"/>
                </w:rPr>
                <w:t>with</w:t>
              </w:r>
            </w:ins>
            <w:ins w:id="500" w:author="Erlin Zeng" w:date="2019-07-17T11:09:00Z">
              <w:r>
                <w:rPr>
                  <w:rFonts w:hint="eastAsia"/>
                  <w:lang w:eastAsia="zh-CN"/>
                </w:rPr>
                <w:t>in</w:t>
              </w:r>
            </w:ins>
            <w:ins w:id="501" w:author="Erlin Zeng" w:date="2019-07-17T08:54:00Z">
              <w:r>
                <w:rPr>
                  <w:lang w:eastAsia="zh-CN"/>
                </w:rPr>
                <w:t xml:space="preserve"> </w:t>
              </w:r>
              <w:r>
                <w:rPr>
                  <w:rFonts w:hint="eastAsia"/>
                  <w:lang w:eastAsia="zh-CN"/>
                </w:rPr>
                <w:t xml:space="preserve">the same UE. </w:t>
              </w:r>
            </w:ins>
          </w:p>
          <w:p w14:paraId="7EACD730" w14:textId="77777777" w:rsidR="00B50825" w:rsidRDefault="00B50825">
            <w:pPr>
              <w:rPr>
                <w:ins w:id="502" w:author="Erlin Zeng" w:date="2019-07-17T08:50:00Z"/>
                <w:lang w:eastAsia="zh-CN"/>
              </w:rPr>
            </w:pPr>
          </w:p>
          <w:p w14:paraId="47C837F6" w14:textId="77777777" w:rsidR="00B50825" w:rsidRDefault="00AE7610">
            <w:pPr>
              <w:rPr>
                <w:ins w:id="503" w:author="Erlin Zeng" w:date="2019-07-16T15:48:00Z"/>
                <w:lang w:eastAsia="zh-CN"/>
              </w:rPr>
            </w:pPr>
            <w:ins w:id="504" w:author="Erlin Zeng" w:date="2019-07-17T08:54:00Z">
              <w:r>
                <w:rPr>
                  <w:rFonts w:hint="eastAsia"/>
                  <w:lang w:eastAsia="zh-CN"/>
                </w:rPr>
                <w:t>To summarize, w</w:t>
              </w:r>
            </w:ins>
            <w:ins w:id="505" w:author="Erlin Zeng" w:date="2019-07-16T16:04:00Z">
              <w:r>
                <w:rPr>
                  <w:rFonts w:hint="eastAsia"/>
                  <w:lang w:eastAsia="zh-CN"/>
                </w:rPr>
                <w:t xml:space="preserve">e failed to see the necessity of </w:t>
              </w:r>
            </w:ins>
            <w:ins w:id="506" w:author="Erlin Zeng" w:date="2019-07-17T08:55:00Z">
              <w:r>
                <w:rPr>
                  <w:rFonts w:hint="eastAsia"/>
                  <w:lang w:eastAsia="zh-CN"/>
                </w:rPr>
                <w:t xml:space="preserve">further splitting the BAP entity to two. </w:t>
              </w:r>
            </w:ins>
            <w:ins w:id="507" w:author="Erlin Zeng" w:date="2019-07-17T11:09:00Z">
              <w:r>
                <w:rPr>
                  <w:rFonts w:hint="eastAsia"/>
                  <w:lang w:eastAsia="zh-CN"/>
                </w:rPr>
                <w:t>We think it a reasonable</w:t>
              </w:r>
            </w:ins>
            <w:ins w:id="508" w:author="Erlin Zeng" w:date="2019-07-17T11:10:00Z">
              <w:r>
                <w:rPr>
                  <w:rFonts w:hint="eastAsia"/>
                  <w:lang w:eastAsia="zh-CN"/>
                </w:rPr>
                <w:t xml:space="preserve"> way to </w:t>
              </w:r>
            </w:ins>
            <w:ins w:id="509" w:author="Erlin Zeng" w:date="2019-07-17T08:55:00Z">
              <w:r>
                <w:rPr>
                  <w:rFonts w:hint="eastAsia"/>
                  <w:lang w:eastAsia="zh-CN"/>
                </w:rPr>
                <w:t>first check what</w:t>
              </w:r>
              <w:r>
                <w:rPr>
                  <w:lang w:eastAsia="zh-CN"/>
                </w:rPr>
                <w:t>’</w:t>
              </w:r>
              <w:r>
                <w:rPr>
                  <w:rFonts w:hint="eastAsia"/>
                  <w:lang w:eastAsia="zh-CN"/>
                </w:rPr>
                <w:t xml:space="preserve">s broken with a single BAP entity in IAB-node, e.g., </w:t>
              </w:r>
            </w:ins>
            <w:ins w:id="510" w:author="Erlin Zeng" w:date="2019-07-17T11:10:00Z">
              <w:r>
                <w:rPr>
                  <w:rFonts w:hint="eastAsia"/>
                  <w:lang w:eastAsia="zh-CN"/>
                </w:rPr>
                <w:t xml:space="preserve">it would be useful to clarify </w:t>
              </w:r>
            </w:ins>
            <w:ins w:id="511" w:author="Erlin Zeng" w:date="2019-07-17T08:55:00Z">
              <w:r>
                <w:rPr>
                  <w:rFonts w:hint="eastAsia"/>
                  <w:lang w:eastAsia="zh-CN"/>
                </w:rPr>
                <w:t>is there any issue with BAP configuration, or the data process procedure for upsteam/downstream</w:t>
              </w:r>
            </w:ins>
            <w:ins w:id="512" w:author="Erlin Zeng" w:date="2019-07-17T11:10:00Z">
              <w:r>
                <w:rPr>
                  <w:rFonts w:hint="eastAsia"/>
                  <w:lang w:eastAsia="zh-CN"/>
                </w:rPr>
                <w:t xml:space="preserve"> with a single BAP entity</w:t>
              </w:r>
            </w:ins>
            <w:ins w:id="513" w:author="Erlin Zeng" w:date="2019-07-17T08:55:00Z">
              <w:r>
                <w:rPr>
                  <w:rFonts w:hint="eastAsia"/>
                  <w:lang w:eastAsia="zh-CN"/>
                </w:rPr>
                <w:t xml:space="preserve">. </w:t>
              </w:r>
            </w:ins>
          </w:p>
        </w:tc>
      </w:tr>
      <w:tr w:rsidR="00B50825" w14:paraId="1DEC0E07" w14:textId="77777777">
        <w:trPr>
          <w:ins w:id="514" w:author="Georg Hampel 1" w:date="2019-07-18T15:38:00Z"/>
        </w:trPr>
        <w:tc>
          <w:tcPr>
            <w:tcW w:w="1905" w:type="dxa"/>
          </w:tcPr>
          <w:p w14:paraId="112283B1" w14:textId="77777777" w:rsidR="00B50825" w:rsidRDefault="00AE7610">
            <w:pPr>
              <w:rPr>
                <w:ins w:id="515" w:author="Georg Hampel 1" w:date="2019-07-18T15:38:00Z"/>
                <w:lang w:eastAsia="zh-CN"/>
              </w:rPr>
            </w:pPr>
            <w:ins w:id="516" w:author="Georg Hampel 1" w:date="2019-07-18T15:38:00Z">
              <w:r>
                <w:rPr>
                  <w:lang w:eastAsia="zh-CN"/>
                </w:rPr>
                <w:lastRenderedPageBreak/>
                <w:t>QC</w:t>
              </w:r>
            </w:ins>
          </w:p>
        </w:tc>
        <w:tc>
          <w:tcPr>
            <w:tcW w:w="7445" w:type="dxa"/>
          </w:tcPr>
          <w:p w14:paraId="7422CCBA" w14:textId="77777777" w:rsidR="00B50825" w:rsidRDefault="00AE7610">
            <w:pPr>
              <w:rPr>
                <w:ins w:id="517" w:author="Georg Hampel 1" w:date="2019-07-18T15:39:00Z"/>
              </w:rPr>
            </w:pPr>
            <w:ins w:id="518" w:author="Georg Hampel 1" w:date="2019-07-18T15:39:00Z">
              <w:r>
                <w:t>Yes, option 1 does adequately capture all BAP functionality. Please also add F7 even if it is not executed by every node for all traffic.</w:t>
              </w:r>
            </w:ins>
          </w:p>
          <w:p w14:paraId="7614FAF2" w14:textId="77777777" w:rsidR="00B50825" w:rsidRDefault="00B50825">
            <w:pPr>
              <w:rPr>
                <w:ins w:id="519" w:author="Georg Hampel 1" w:date="2019-07-18T15:38:00Z"/>
                <w:lang w:eastAsia="zh-CN"/>
              </w:rPr>
            </w:pPr>
          </w:p>
        </w:tc>
      </w:tr>
      <w:tr w:rsidR="00B50825" w14:paraId="3E82D428" w14:textId="77777777">
        <w:trPr>
          <w:ins w:id="520" w:author="Huawei" w:date="2019-07-19T11:44:00Z"/>
        </w:trPr>
        <w:tc>
          <w:tcPr>
            <w:tcW w:w="1905" w:type="dxa"/>
          </w:tcPr>
          <w:p w14:paraId="03E2DC9E" w14:textId="77777777" w:rsidR="00B50825" w:rsidRDefault="00AE7610">
            <w:pPr>
              <w:rPr>
                <w:ins w:id="521" w:author="Huawei" w:date="2019-07-19T11:44:00Z"/>
                <w:lang w:eastAsia="zh-CN"/>
              </w:rPr>
            </w:pPr>
            <w:ins w:id="522" w:author="Huawei" w:date="2019-07-19T11:44:00Z">
              <w:r>
                <w:t>Huawei, HiSilicon</w:t>
              </w:r>
            </w:ins>
          </w:p>
        </w:tc>
        <w:tc>
          <w:tcPr>
            <w:tcW w:w="7445" w:type="dxa"/>
          </w:tcPr>
          <w:p w14:paraId="3136441C" w14:textId="77777777" w:rsidR="00B50825" w:rsidRDefault="00AE7610">
            <w:pPr>
              <w:rPr>
                <w:ins w:id="523" w:author="Huawei" w:date="2019-07-19T11:44:00Z"/>
                <w:b/>
              </w:rPr>
            </w:pPr>
            <w:ins w:id="524" w:author="Huawei" w:date="2019-07-19T11:44:00Z">
              <w:r>
                <w:rPr>
                  <w:b/>
                </w:rPr>
                <w:t>Clarification:</w:t>
              </w:r>
            </w:ins>
          </w:p>
          <w:p w14:paraId="09DFAE2E" w14:textId="77777777" w:rsidR="00B50825" w:rsidRDefault="00AE7610">
            <w:pPr>
              <w:rPr>
                <w:ins w:id="525" w:author="Huawei" w:date="2019-07-19T11:44:00Z"/>
              </w:rPr>
            </w:pPr>
            <w:ins w:id="526" w:author="Huawei" w:date="2019-07-19T11:44:00Z">
              <w:r>
                <w:t>The BAP functions at donor DU side is not captured above. The BAP operation for DL bearer mapping at donor DU is important to be captured about what RAN2 agrees. Otherwise, RAN2 needs to discuss and confirm whether all the DU side BAP operations are left as implementation;</w:t>
              </w:r>
            </w:ins>
          </w:p>
          <w:p w14:paraId="6529E38A" w14:textId="77777777" w:rsidR="00B50825" w:rsidRDefault="00B50825">
            <w:pPr>
              <w:rPr>
                <w:ins w:id="527" w:author="Huawei" w:date="2019-07-19T11:44:00Z"/>
              </w:rPr>
            </w:pPr>
          </w:p>
          <w:p w14:paraId="130B1441" w14:textId="77777777" w:rsidR="00B50825" w:rsidRDefault="00AE7610">
            <w:pPr>
              <w:rPr>
                <w:ins w:id="528" w:author="Huawei" w:date="2019-07-19T11:44:00Z"/>
              </w:rPr>
            </w:pPr>
            <w:ins w:id="529" w:author="Huawei" w:date="2019-07-19T11:44:00Z">
              <w:r>
                <w:t>There are two understandings on option1 as following:</w:t>
              </w:r>
            </w:ins>
          </w:p>
          <w:p w14:paraId="2B14C367" w14:textId="0BC8E6EF" w:rsidR="00B50825" w:rsidRDefault="00000DD7">
            <w:pPr>
              <w:jc w:val="center"/>
              <w:rPr>
                <w:ins w:id="530" w:author="Huawei" w:date="2019-07-19T11:44:00Z"/>
              </w:rPr>
            </w:pPr>
            <w:ins w:id="531" w:author="Huawei" w:date="2019-07-19T11:44:00Z">
              <w:r>
                <w:rPr>
                  <w:noProof/>
                  <w:lang w:val="en-US"/>
                </w:rPr>
                <w:drawing>
                  <wp:inline distT="0" distB="0" distL="0" distR="0" wp14:anchorId="51FE2E86" wp14:editId="6F50DA05">
                    <wp:extent cx="2103755" cy="1649095"/>
                    <wp:effectExtent l="0" t="0" r="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56990C53" w14:textId="77777777" w:rsidR="00B50825" w:rsidRDefault="00AE7610">
            <w:pPr>
              <w:jc w:val="center"/>
              <w:rPr>
                <w:ins w:id="532" w:author="Huawei" w:date="2019-07-19T11:44:00Z"/>
                <w:lang w:val="en-US"/>
              </w:rPr>
            </w:pPr>
            <w:ins w:id="533" w:author="Huawei" w:date="2019-07-19T11:44:00Z">
              <w:r>
                <w:rPr>
                  <w:lang w:val="en-US"/>
                </w:rPr>
                <w:t>Option 1-a: Specify one BAP entity without the differentiation of RX and TX</w:t>
              </w:r>
              <w:r>
                <w:rPr>
                  <w:color w:val="1F497D"/>
                </w:rPr>
                <w:t xml:space="preserve"> in the BAP specification</w:t>
              </w:r>
            </w:ins>
          </w:p>
          <w:p w14:paraId="487AB80D" w14:textId="29F7AB41" w:rsidR="00B50825" w:rsidRDefault="00000DD7">
            <w:pPr>
              <w:jc w:val="center"/>
              <w:rPr>
                <w:ins w:id="534" w:author="Huawei" w:date="2019-07-19T11:44:00Z"/>
              </w:rPr>
            </w:pPr>
            <w:ins w:id="535" w:author="Huawei" w:date="2019-07-19T11:44:00Z">
              <w:r>
                <w:rPr>
                  <w:noProof/>
                  <w:lang w:val="en-US"/>
                </w:rPr>
                <w:lastRenderedPageBreak/>
                <w:drawing>
                  <wp:inline distT="0" distB="0" distL="0" distR="0" wp14:anchorId="1F4B9DB4" wp14:editId="4C1DB00C">
                    <wp:extent cx="2103755" cy="1649095"/>
                    <wp:effectExtent l="0" t="0" r="0" b="825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26F393C8" w14:textId="77777777" w:rsidR="00B50825" w:rsidRDefault="00AE7610">
            <w:pPr>
              <w:jc w:val="center"/>
              <w:rPr>
                <w:ins w:id="536" w:author="Huawei" w:date="2019-07-19T11:44:00Z"/>
                <w:lang w:val="en-US"/>
              </w:rPr>
            </w:pPr>
            <w:ins w:id="537" w:author="Huawei" w:date="2019-07-19T11:44:00Z">
              <w:r>
                <w:rPr>
                  <w:lang w:val="en-US"/>
                </w:rPr>
                <w:t>Option 1-b: Specify one BAP entity including RX part and TX part</w:t>
              </w:r>
              <w:r>
                <w:rPr>
                  <w:color w:val="1F497D"/>
                </w:rPr>
                <w:t xml:space="preserve"> in the BAP specification</w:t>
              </w:r>
            </w:ins>
          </w:p>
          <w:p w14:paraId="697916F3" w14:textId="77777777" w:rsidR="00B50825" w:rsidRDefault="00B50825">
            <w:pPr>
              <w:rPr>
                <w:ins w:id="538" w:author="Huawei" w:date="2019-07-19T11:44:00Z"/>
              </w:rPr>
            </w:pPr>
          </w:p>
          <w:p w14:paraId="65726A6D" w14:textId="77777777" w:rsidR="00B50825" w:rsidRDefault="00AE7610">
            <w:pPr>
              <w:rPr>
                <w:ins w:id="539" w:author="Huawei" w:date="2019-07-19T11:44:00Z"/>
              </w:rPr>
            </w:pPr>
            <w:ins w:id="540" w:author="Huawei" w:date="2019-07-19T11:44:00Z">
              <w:r>
                <w:t xml:space="preserve">Besides, as to the figured from LG’s comments above, the routing at intermediate IAB node may not work, since the BAP header (with BAP address and path ID) has been removed before routing. </w:t>
              </w:r>
            </w:ins>
          </w:p>
          <w:p w14:paraId="7169C4FE" w14:textId="77777777" w:rsidR="00B50825" w:rsidRDefault="00B50825">
            <w:pPr>
              <w:rPr>
                <w:ins w:id="541" w:author="Huawei" w:date="2019-07-19T11:44:00Z"/>
              </w:rPr>
            </w:pPr>
          </w:p>
          <w:p w14:paraId="01B7259C" w14:textId="77777777" w:rsidR="00B50825" w:rsidRDefault="00AE7610">
            <w:pPr>
              <w:rPr>
                <w:ins w:id="542" w:author="Huawei" w:date="2019-07-19T11:44:00Z"/>
                <w:b/>
              </w:rPr>
            </w:pPr>
            <w:ins w:id="543" w:author="Huawei" w:date="2019-07-19T11:44:00Z">
              <w:r>
                <w:rPr>
                  <w:b/>
                </w:rPr>
                <w:t>Drawbacks:</w:t>
              </w:r>
            </w:ins>
          </w:p>
          <w:p w14:paraId="6A2A8359" w14:textId="77777777" w:rsidR="00B50825" w:rsidRDefault="00AE7610">
            <w:pPr>
              <w:rPr>
                <w:ins w:id="544" w:author="Huawei" w:date="2019-07-19T11:44:00Z"/>
              </w:rPr>
            </w:pPr>
            <w:ins w:id="545" w:author="Huawei" w:date="2019-07-19T11:44:00Z">
              <w:r>
                <w:rPr>
                  <w:b/>
                </w:rPr>
                <w:t>1)</w:t>
              </w:r>
              <w:r>
                <w:t xml:space="preserve">  It is not a clear modelling:</w:t>
              </w:r>
            </w:ins>
          </w:p>
          <w:p w14:paraId="7BFDD794" w14:textId="77777777" w:rsidR="00B50825" w:rsidRDefault="00AE7610">
            <w:pPr>
              <w:rPr>
                <w:ins w:id="546" w:author="Huawei" w:date="2019-07-19T11:44:00Z"/>
              </w:rPr>
            </w:pPr>
            <w:ins w:id="547" w:author="Huawei" w:date="2019-07-19T11:44:00Z">
              <w:r>
                <w:t>Indeed, as captured in the single BAP entity modelling above, the upstream and downstream needs to be differentiated anyway. It is also the case to differentiate the DU and MT.</w:t>
              </w:r>
            </w:ins>
          </w:p>
          <w:p w14:paraId="54444F56" w14:textId="77777777" w:rsidR="00B50825" w:rsidRDefault="00AE7610">
            <w:pPr>
              <w:rPr>
                <w:ins w:id="548" w:author="Huawei" w:date="2019-07-19T11:44:00Z"/>
              </w:rPr>
            </w:pPr>
            <w:ins w:id="549" w:author="Huawei" w:date="2019-07-19T11:44:00Z">
              <w:r>
                <w:t xml:space="preserve">Additionally, we need specify different operations for TX (with bearer mapping and routing operations) and RX (without bearer mapping and routing operations) units eventually. And the different configurations for upstream and downstream are somehow needed to be differentiated. </w:t>
              </w:r>
            </w:ins>
          </w:p>
          <w:p w14:paraId="5BA478C6" w14:textId="77777777" w:rsidR="00B50825" w:rsidRDefault="00AE7610">
            <w:pPr>
              <w:rPr>
                <w:ins w:id="550" w:author="Huawei" w:date="2019-07-19T11:44:00Z"/>
              </w:rPr>
            </w:pPr>
            <w:ins w:id="551" w:author="Huawei" w:date="2019-07-19T11:44:00Z">
              <w:r>
                <w:t xml:space="preserve">Therefore, the unified BAP entity is only to mix the operations from multiple entities into one box. </w:t>
              </w:r>
            </w:ins>
          </w:p>
          <w:p w14:paraId="4FBA184C" w14:textId="77777777" w:rsidR="00B50825" w:rsidRDefault="00AE7610">
            <w:pPr>
              <w:rPr>
                <w:ins w:id="552" w:author="Huawei" w:date="2019-07-19T11:44:00Z"/>
              </w:rPr>
            </w:pPr>
            <w:ins w:id="553" w:author="Huawei" w:date="2019-07-19T11:44:00Z">
              <w:r>
                <w:rPr>
                  <w:b/>
                </w:rPr>
                <w:t>2)</w:t>
              </w:r>
              <w:r>
                <w:t xml:space="preserve"> No peer BAP entity between child node and parent node:</w:t>
              </w:r>
            </w:ins>
          </w:p>
          <w:p w14:paraId="314309AE" w14:textId="77777777" w:rsidR="00B50825" w:rsidRDefault="00AE7610">
            <w:pPr>
              <w:rPr>
                <w:ins w:id="554" w:author="Huawei" w:date="2019-07-19T11:44:00Z"/>
              </w:rPr>
            </w:pPr>
            <w:ins w:id="555" w:author="Huawei" w:date="2019-07-19T11:44:00Z">
              <w:r>
                <w:t>One IAB node should have one BAP entity which is peer to its parent node BAP entity and another BAP entity which is peer to its child node BAP entity. One pair of peer entities between UE and NW device is the tradition of RAN specification, e.g. RLC, PDCP. Two motivations to clarify that each pair of child and parent nodes are the peer BAP entity are as followings:</w:t>
              </w:r>
            </w:ins>
          </w:p>
          <w:p w14:paraId="73D72B87" w14:textId="77777777" w:rsidR="00B50825" w:rsidRDefault="00AE7610">
            <w:pPr>
              <w:rPr>
                <w:ins w:id="556" w:author="Huawei" w:date="2019-07-19T11:44:00Z"/>
              </w:rPr>
            </w:pPr>
            <w:ins w:id="557" w:author="Huawei" w:date="2019-07-19T11:44:00Z">
              <w:r>
                <w:t>1</w:t>
              </w:r>
              <w:r>
                <w:rPr>
                  <w:vertAlign w:val="superscript"/>
                </w:rPr>
                <w:t>st</w:t>
              </w:r>
              <w:r>
                <w:t xml:space="preserve"> motivation is to support the HbH BAP control PDU. The BAP control PDU transmitted by the parent node is terminated at the child node, and vice versa.</w:t>
              </w:r>
            </w:ins>
          </w:p>
          <w:p w14:paraId="20ADD9A6" w14:textId="77777777" w:rsidR="00B50825" w:rsidRDefault="00AE7610">
            <w:pPr>
              <w:rPr>
                <w:ins w:id="558" w:author="Huawei" w:date="2019-07-19T11:44:00Z"/>
              </w:rPr>
            </w:pPr>
            <w:ins w:id="559" w:author="Huawei" w:date="2019-07-19T11:44:00Z">
              <w:r>
                <w:t>2</w:t>
              </w:r>
              <w:r>
                <w:rPr>
                  <w:vertAlign w:val="superscript"/>
                </w:rPr>
                <w:t>nd</w:t>
              </w:r>
              <w:r>
                <w:t xml:space="preserve"> motivation is to clarify the pair of BAP entities to add and to remove the BAP header, because the BAP routing ID may be changed at intermediate IAB node by removing the original BAP header and adding new BAP header, pending on the routing discussion.</w:t>
              </w:r>
            </w:ins>
          </w:p>
          <w:p w14:paraId="488375AB" w14:textId="77777777" w:rsidR="00B50825" w:rsidRDefault="00AE7610">
            <w:pPr>
              <w:rPr>
                <w:ins w:id="560" w:author="Huawei" w:date="2019-07-19T11:44:00Z"/>
              </w:rPr>
            </w:pPr>
            <w:ins w:id="561" w:author="Huawei" w:date="2019-07-19T11:44:00Z">
              <w:r>
                <w:rPr>
                  <w:b/>
                </w:rPr>
                <w:t>3)</w:t>
              </w:r>
              <w:r>
                <w:t xml:space="preserve"> The benefit of configuration by single signalling (RRC or F1-AP) does not exist:</w:t>
              </w:r>
            </w:ins>
          </w:p>
          <w:p w14:paraId="7645FC15" w14:textId="77777777" w:rsidR="00B50825" w:rsidRDefault="00AE7610">
            <w:pPr>
              <w:rPr>
                <w:ins w:id="562" w:author="Huawei" w:date="2019-07-19T11:44:00Z"/>
              </w:rPr>
            </w:pPr>
            <w:ins w:id="563" w:author="Huawei" w:date="2019-07-19T11:44:00Z">
              <w:r>
                <w:t>RAN3 has agreed that “After DU has been set up, F1AP is used to configure BAP layer of the DU of an IAB node”. Before DU has been setup, only RRC signalling is feasible to configure the BAP entity. Some BAP parameters to transmit the F1AP setup request message may be pre-configured. But the BAP address used to route the upstream F1AP setup request message can not use the default configuration. Therefore, anyway the BAP at IAB node would be configured by both F1-AP and RRC.</w:t>
              </w:r>
            </w:ins>
          </w:p>
          <w:p w14:paraId="75E49F19" w14:textId="77777777" w:rsidR="00B50825" w:rsidRDefault="00AE7610">
            <w:pPr>
              <w:rPr>
                <w:ins w:id="564" w:author="Huawei" w:date="2019-07-19T11:44:00Z"/>
              </w:rPr>
            </w:pPr>
            <w:ins w:id="565" w:author="Huawei" w:date="2019-07-19T11:44:00Z">
              <w:r>
                <w:rPr>
                  <w:b/>
                </w:rPr>
                <w:lastRenderedPageBreak/>
                <w:t>4)</w:t>
              </w:r>
              <w:r>
                <w:t xml:space="preserve"> I</w:t>
              </w:r>
              <w:r>
                <w:rPr>
                  <w:rFonts w:hint="eastAsia"/>
                  <w:lang w:eastAsia="zh-CN"/>
                </w:rPr>
                <w:t>t</w:t>
              </w:r>
              <w:r>
                <w:rPr>
                  <w:lang w:eastAsia="zh-CN"/>
                </w:rPr>
                <w:t xml:space="preserve"> does not fit for the access IAB node</w:t>
              </w:r>
              <w:r>
                <w:t>:</w:t>
              </w:r>
            </w:ins>
          </w:p>
          <w:p w14:paraId="5EB86A75" w14:textId="7525DEFF" w:rsidR="00B50825" w:rsidRDefault="00000DD7">
            <w:pPr>
              <w:jc w:val="center"/>
              <w:rPr>
                <w:ins w:id="566" w:author="Huawei" w:date="2019-07-19T11:44:00Z"/>
              </w:rPr>
            </w:pPr>
            <w:ins w:id="567" w:author="Huawei" w:date="2019-07-19T11:44:00Z">
              <w:r>
                <w:rPr>
                  <w:noProof/>
                  <w:lang w:val="en-US"/>
                </w:rPr>
                <w:drawing>
                  <wp:inline distT="0" distB="0" distL="0" distR="0" wp14:anchorId="32EDBFC2" wp14:editId="5E7CCF34">
                    <wp:extent cx="3113405" cy="128460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13405" cy="1284605"/>
                            </a:xfrm>
                            <a:prstGeom prst="rect">
                              <a:avLst/>
                            </a:prstGeom>
                            <a:noFill/>
                            <a:ln>
                              <a:noFill/>
                            </a:ln>
                          </pic:spPr>
                        </pic:pic>
                      </a:graphicData>
                    </a:graphic>
                  </wp:inline>
                </w:drawing>
              </w:r>
            </w:ins>
          </w:p>
          <w:p w14:paraId="63D8E564" w14:textId="77777777" w:rsidR="00B50825" w:rsidRDefault="00AE7610">
            <w:pPr>
              <w:rPr>
                <w:ins w:id="568" w:author="Huawei" w:date="2019-07-19T11:44:00Z"/>
              </w:rPr>
            </w:pPr>
            <w:ins w:id="569" w:author="Huawei" w:date="2019-07-19T11:44:00Z">
              <w:r>
                <w:t xml:space="preserve">We’d like to remind companies that DU part of access IAB node has no BAP function, while its MT part does. So, we cannot establish single BAP entity across DU and MT. Also for the donor, there is only BAP at donor DU part, which also means per DU BAP function. Therefore, to design a unified modelling for different IAB node, the BAP function should be per MT/DU. </w:t>
              </w:r>
            </w:ins>
          </w:p>
          <w:p w14:paraId="12E513D5" w14:textId="77777777" w:rsidR="00B50825" w:rsidRDefault="00B50825">
            <w:pPr>
              <w:rPr>
                <w:ins w:id="570" w:author="Huawei" w:date="2019-07-19T11:44:00Z"/>
              </w:rPr>
            </w:pPr>
          </w:p>
          <w:p w14:paraId="7936986F" w14:textId="77777777" w:rsidR="00B50825" w:rsidRDefault="00AE7610">
            <w:pPr>
              <w:rPr>
                <w:ins w:id="571" w:author="Huawei" w:date="2019-07-19T11:44:00Z"/>
              </w:rPr>
            </w:pPr>
            <w:ins w:id="572" w:author="Huawei" w:date="2019-07-19T11:44:00Z">
              <w:r>
                <w:t>W</w:t>
              </w:r>
              <w:r>
                <w:rPr>
                  <w:rFonts w:hint="eastAsia"/>
                  <w:lang w:eastAsia="zh-CN"/>
                </w:rPr>
                <w:t>e do not prefer option 1.</w:t>
              </w:r>
            </w:ins>
          </w:p>
        </w:tc>
      </w:tr>
      <w:tr w:rsidR="00B50825" w14:paraId="7EF02AC8" w14:textId="77777777">
        <w:trPr>
          <w:ins w:id="573" w:author="ITRI" w:date="2019-07-19T11:19:00Z"/>
        </w:trPr>
        <w:tc>
          <w:tcPr>
            <w:tcW w:w="1905" w:type="dxa"/>
          </w:tcPr>
          <w:p w14:paraId="3C11E9DC" w14:textId="77777777" w:rsidR="00B50825" w:rsidRDefault="00AE7610">
            <w:pPr>
              <w:rPr>
                <w:ins w:id="574" w:author="ITRI" w:date="2019-07-19T11:19:00Z"/>
              </w:rPr>
            </w:pPr>
            <w:ins w:id="575" w:author="ITRI" w:date="2019-07-19T11:19:00Z">
              <w:r>
                <w:rPr>
                  <w:rFonts w:eastAsia="PMingLiU" w:hint="eastAsia"/>
                  <w:lang w:eastAsia="zh-TW"/>
                </w:rPr>
                <w:lastRenderedPageBreak/>
                <w:t>ITRI</w:t>
              </w:r>
            </w:ins>
          </w:p>
        </w:tc>
        <w:tc>
          <w:tcPr>
            <w:tcW w:w="7445" w:type="dxa"/>
          </w:tcPr>
          <w:p w14:paraId="164562E8" w14:textId="77777777" w:rsidR="00B50825" w:rsidRDefault="00AE7610">
            <w:pPr>
              <w:rPr>
                <w:ins w:id="576" w:author="ITRI" w:date="2019-07-19T11:19:00Z"/>
                <w:b/>
              </w:rPr>
            </w:pPr>
            <w:ins w:id="577" w:author="ITRI" w:date="2019-07-19T11:19:00Z">
              <w:r>
                <w:rPr>
                  <w:rFonts w:eastAsia="PMingLiU" w:hint="eastAsia"/>
                  <w:lang w:eastAsia="zh-TW"/>
                </w:rPr>
                <w:t>We don</w:t>
              </w:r>
              <w:r>
                <w:rPr>
                  <w:rFonts w:eastAsia="PMingLiU"/>
                  <w:lang w:eastAsia="zh-TW"/>
                </w:rPr>
                <w:t>’t prefer Option 1. In Option 1 the BAP entity needs to determine the process to be performed for each packet according to whether that is a UL/DL packet, received from/transmitted to DU/MT. Option 1 may increase the complexity in protocol design.</w:t>
              </w:r>
            </w:ins>
          </w:p>
        </w:tc>
      </w:tr>
      <w:tr w:rsidR="00B50825" w14:paraId="6733C81C" w14:textId="77777777">
        <w:trPr>
          <w:ins w:id="578" w:author="Liang Song" w:date="2019-07-19T09:36:00Z"/>
        </w:trPr>
        <w:tc>
          <w:tcPr>
            <w:tcW w:w="1905" w:type="dxa"/>
          </w:tcPr>
          <w:p w14:paraId="5EA625F4" w14:textId="77777777" w:rsidR="00B50825" w:rsidRPr="00B50825" w:rsidRDefault="00AE7610">
            <w:pPr>
              <w:spacing w:after="160" w:line="259" w:lineRule="auto"/>
              <w:rPr>
                <w:ins w:id="579" w:author="Liang Song" w:date="2019-07-19T09:36:00Z"/>
                <w:lang w:eastAsia="zh-CN"/>
                <w:rPrChange w:id="580" w:author="Liang Song" w:date="2019-07-19T09:36:00Z">
                  <w:rPr>
                    <w:ins w:id="581" w:author="Liang Song" w:date="2019-07-19T09:36:00Z"/>
                    <w:rFonts w:eastAsia="PMingLiU"/>
                    <w:lang w:eastAsia="zh-TW"/>
                  </w:rPr>
                </w:rPrChange>
              </w:rPr>
            </w:pPr>
            <w:ins w:id="582" w:author="Liang Song" w:date="2019-07-19T09:36:00Z">
              <w:r>
                <w:rPr>
                  <w:rFonts w:hint="eastAsia"/>
                  <w:lang w:eastAsia="zh-CN"/>
                </w:rPr>
                <w:t>O</w:t>
              </w:r>
              <w:r>
                <w:rPr>
                  <w:lang w:eastAsia="zh-CN"/>
                </w:rPr>
                <w:t>MESH</w:t>
              </w:r>
            </w:ins>
          </w:p>
        </w:tc>
        <w:tc>
          <w:tcPr>
            <w:tcW w:w="7445" w:type="dxa"/>
          </w:tcPr>
          <w:p w14:paraId="270ADFAD" w14:textId="77777777" w:rsidR="00B50825" w:rsidRPr="00B50825" w:rsidRDefault="00AE7610">
            <w:pPr>
              <w:spacing w:after="160" w:line="259" w:lineRule="auto"/>
              <w:rPr>
                <w:ins w:id="583" w:author="Liang Song" w:date="2019-07-19T09:36:00Z"/>
                <w:lang w:eastAsia="zh-CN"/>
                <w:rPrChange w:id="584" w:author="Liang Song" w:date="2019-07-19T09:36:00Z">
                  <w:rPr>
                    <w:ins w:id="585" w:author="Liang Song" w:date="2019-07-19T09:36:00Z"/>
                    <w:rFonts w:eastAsia="PMingLiU"/>
                    <w:lang w:eastAsia="zh-TW"/>
                  </w:rPr>
                </w:rPrChange>
              </w:rPr>
            </w:pPr>
            <w:ins w:id="586" w:author="Liang Song" w:date="2019-07-19T09:36:00Z">
              <w:r>
                <w:rPr>
                  <w:rFonts w:hint="eastAsia"/>
                  <w:lang w:eastAsia="zh-CN"/>
                </w:rPr>
                <w:t>A</w:t>
              </w:r>
              <w:r>
                <w:rPr>
                  <w:lang w:eastAsia="zh-CN"/>
                </w:rPr>
                <w:t>gree with Samsung and H</w:t>
              </w:r>
            </w:ins>
            <w:ins w:id="587" w:author="Liang Song" w:date="2019-07-19T09:37:00Z">
              <w:r>
                <w:rPr>
                  <w:lang w:eastAsia="zh-CN"/>
                </w:rPr>
                <w:t xml:space="preserve">uawei. </w:t>
              </w:r>
            </w:ins>
            <w:ins w:id="588" w:author="Liang Song" w:date="2019-07-19T09:38:00Z">
              <w:r>
                <w:rPr>
                  <w:lang w:eastAsia="zh-CN"/>
                </w:rPr>
                <w:t xml:space="preserve">Although single entity works fine one-MT-one-DU case, </w:t>
              </w:r>
            </w:ins>
            <w:ins w:id="589" w:author="Liang Song" w:date="2019-07-19T09:37:00Z">
              <w:r>
                <w:rPr>
                  <w:lang w:eastAsia="zh-CN"/>
                </w:rPr>
                <w:t xml:space="preserve">if multi-MT will be adopted down the evolution of IAB, </w:t>
              </w:r>
            </w:ins>
            <w:ins w:id="590" w:author="Liang Song" w:date="2019-07-19T09:38:00Z">
              <w:r>
                <w:rPr>
                  <w:lang w:eastAsia="zh-CN"/>
                </w:rPr>
                <w:t xml:space="preserve">separate MT and DU protocol will be more scalable. </w:t>
              </w:r>
            </w:ins>
          </w:p>
        </w:tc>
      </w:tr>
    </w:tbl>
    <w:tbl>
      <w:tblPr>
        <w:tblStyle w:val="TableGrid2"/>
        <w:tblW w:w="9350" w:type="dxa"/>
        <w:tblLayout w:type="fixed"/>
        <w:tblLook w:val="04A0" w:firstRow="1" w:lastRow="0" w:firstColumn="1" w:lastColumn="0" w:noHBand="0" w:noVBand="1"/>
      </w:tblPr>
      <w:tblGrid>
        <w:gridCol w:w="1905"/>
        <w:gridCol w:w="7445"/>
      </w:tblGrid>
      <w:tr w:rsidR="00B50825" w14:paraId="068F17C9" w14:textId="77777777">
        <w:trPr>
          <w:ins w:id="591" w:author="Majmundar, Milap" w:date="2019-07-19T14:38:00Z"/>
        </w:trPr>
        <w:tc>
          <w:tcPr>
            <w:tcW w:w="1905" w:type="dxa"/>
          </w:tcPr>
          <w:p w14:paraId="4890D953" w14:textId="77777777" w:rsidR="00B50825" w:rsidRDefault="00AE7610">
            <w:pPr>
              <w:rPr>
                <w:ins w:id="592" w:author="Majmundar, Milap" w:date="2019-07-19T14:38:00Z"/>
                <w:lang w:eastAsia="ko-KR"/>
              </w:rPr>
            </w:pPr>
            <w:ins w:id="593" w:author="Majmundar, Milap" w:date="2019-07-19T14:38:00Z">
              <w:r>
                <w:rPr>
                  <w:lang w:eastAsia="ko-KR"/>
                </w:rPr>
                <w:t>AT&amp;T</w:t>
              </w:r>
            </w:ins>
          </w:p>
        </w:tc>
        <w:tc>
          <w:tcPr>
            <w:tcW w:w="7445" w:type="dxa"/>
          </w:tcPr>
          <w:p w14:paraId="77EE285B" w14:textId="77777777" w:rsidR="00B50825" w:rsidRDefault="00AE7610">
            <w:pPr>
              <w:rPr>
                <w:ins w:id="594" w:author="Majmundar, Milap" w:date="2019-07-19T14:38:00Z"/>
                <w:lang w:eastAsia="ko-KR"/>
              </w:rPr>
            </w:pPr>
            <w:ins w:id="595" w:author="Majmundar, Milap" w:date="2019-07-19T14:38:00Z">
              <w:r>
                <w:rPr>
                  <w:lang w:eastAsia="ko-KR"/>
                </w:rPr>
                <w:t>From a specification perspective we believe that the Tx side and Rx side BAP functionalities need to be specified separately. Please see our response</w:t>
              </w:r>
            </w:ins>
            <w:ins w:id="596" w:author="Majmundar, Milap" w:date="2019-07-19T14:41:00Z">
              <w:r>
                <w:rPr>
                  <w:lang w:eastAsia="ko-KR"/>
                </w:rPr>
                <w:t>s</w:t>
              </w:r>
            </w:ins>
            <w:ins w:id="597" w:author="Majmundar, Milap" w:date="2019-07-19T14:38:00Z">
              <w:r>
                <w:rPr>
                  <w:lang w:eastAsia="ko-KR"/>
                </w:rPr>
                <w:t xml:space="preserve"> to Questions 2 and 6.</w:t>
              </w:r>
            </w:ins>
          </w:p>
        </w:tc>
      </w:tr>
      <w:tr w:rsidR="00B50825" w14:paraId="7CFB19B9" w14:textId="77777777">
        <w:trPr>
          <w:ins w:id="598" w:author="Lenovo_Lianhai" w:date="2019-07-20T17:32:00Z"/>
        </w:trPr>
        <w:tc>
          <w:tcPr>
            <w:tcW w:w="1905" w:type="dxa"/>
          </w:tcPr>
          <w:p w14:paraId="3A901CB6" w14:textId="77777777" w:rsidR="00B50825" w:rsidRDefault="00AE7610">
            <w:pPr>
              <w:rPr>
                <w:ins w:id="599" w:author="Lenovo_Lianhai" w:date="2019-07-20T17:32:00Z"/>
                <w:lang w:eastAsia="zh-CN"/>
              </w:rPr>
            </w:pPr>
            <w:ins w:id="600" w:author="Lenovo_Lianhai" w:date="2019-07-20T17:32:00Z">
              <w:r>
                <w:rPr>
                  <w:rFonts w:hint="eastAsia"/>
                  <w:lang w:eastAsia="zh-CN"/>
                </w:rPr>
                <w:t>L</w:t>
              </w:r>
              <w:r>
                <w:rPr>
                  <w:lang w:eastAsia="zh-CN"/>
                </w:rPr>
                <w:t>enovo</w:t>
              </w:r>
            </w:ins>
            <w:ins w:id="601" w:author="Lenovo_Lianhai" w:date="2019-07-20T17:33:00Z">
              <w:r>
                <w:rPr>
                  <w:lang w:eastAsia="zh-CN"/>
                </w:rPr>
                <w:t>&amp;MotoM</w:t>
              </w:r>
            </w:ins>
          </w:p>
        </w:tc>
        <w:tc>
          <w:tcPr>
            <w:tcW w:w="7445" w:type="dxa"/>
          </w:tcPr>
          <w:p w14:paraId="45AA4FC7" w14:textId="77777777" w:rsidR="00B50825" w:rsidRDefault="00AE7610">
            <w:pPr>
              <w:rPr>
                <w:ins w:id="602" w:author="Lenovo_Lianhai" w:date="2019-07-20T17:34:00Z"/>
                <w:lang w:eastAsia="zh-CN"/>
              </w:rPr>
            </w:pPr>
            <w:ins w:id="603" w:author="Lenovo_Lianhai" w:date="2019-07-20T17:34:00Z">
              <w:r>
                <w:rPr>
                  <w:lang w:eastAsia="zh-CN"/>
                </w:rPr>
                <w:t xml:space="preserve">Yes. </w:t>
              </w:r>
            </w:ins>
          </w:p>
          <w:p w14:paraId="31C36115" w14:textId="77777777" w:rsidR="00B50825" w:rsidRDefault="00AE7610">
            <w:pPr>
              <w:rPr>
                <w:ins w:id="604" w:author="Lenovo_Lianhai" w:date="2019-07-20T17:42:00Z"/>
                <w:lang w:eastAsia="zh-CN"/>
              </w:rPr>
            </w:pPr>
            <w:ins w:id="605" w:author="Lenovo_Lianhai" w:date="2019-07-20T17:35:00Z">
              <w:r>
                <w:rPr>
                  <w:lang w:eastAsia="zh-CN"/>
                </w:rPr>
                <w:t>All functions can be realized in a single BAP entity.</w:t>
              </w:r>
            </w:ins>
            <w:ins w:id="606" w:author="Lenovo_Lianhai" w:date="2019-07-20T17:39:00Z">
              <w:r>
                <w:rPr>
                  <w:lang w:eastAsia="zh-CN"/>
                </w:rPr>
                <w:t xml:space="preserve"> </w:t>
              </w:r>
              <w:r>
                <w:rPr>
                  <w:rFonts w:hint="eastAsia"/>
                  <w:lang w:eastAsia="zh-CN"/>
                </w:rPr>
                <w:t>TX</w:t>
              </w:r>
              <w:r>
                <w:rPr>
                  <w:lang w:eastAsia="zh-CN"/>
                </w:rPr>
                <w:t xml:space="preserve"> </w:t>
              </w:r>
            </w:ins>
            <w:ins w:id="607" w:author="Lenovo_Lianhai" w:date="2019-07-20T17:40:00Z">
              <w:r>
                <w:rPr>
                  <w:rFonts w:hint="eastAsia"/>
                  <w:lang w:eastAsia="zh-CN"/>
                </w:rPr>
                <w:t>par</w:t>
              </w:r>
              <w:r>
                <w:rPr>
                  <w:lang w:eastAsia="zh-CN"/>
                </w:rPr>
                <w:t>t and RX part belonging to one entity can be specified, respectively.</w:t>
              </w:r>
            </w:ins>
            <w:ins w:id="608" w:author="Lenovo_Lianhai" w:date="2019-07-20T17:41:00Z">
              <w:r>
                <w:rPr>
                  <w:lang w:eastAsia="zh-CN"/>
                </w:rPr>
                <w:t xml:space="preserve"> Therefore, the interaction between TX part and RX part can be left to implementation. If sepa</w:t>
              </w:r>
            </w:ins>
            <w:ins w:id="609" w:author="Lenovo_Lianhai" w:date="2019-07-20T17:42:00Z">
              <w:r>
                <w:rPr>
                  <w:lang w:eastAsia="zh-CN"/>
                </w:rPr>
                <w:t>rate BAP entity are configured for MT and DU, the interaction between MT and DU could be standardised.</w:t>
              </w:r>
            </w:ins>
          </w:p>
          <w:p w14:paraId="2F7029AA" w14:textId="77777777" w:rsidR="00B50825" w:rsidRDefault="00AE7610">
            <w:pPr>
              <w:rPr>
                <w:ins w:id="610" w:author="Lenovo_Lianhai" w:date="2019-07-20T17:32:00Z"/>
                <w:lang w:eastAsia="zh-CN"/>
              </w:rPr>
            </w:pPr>
            <w:ins w:id="611" w:author="Lenovo_Lianhai" w:date="2019-07-20T17:43:00Z">
              <w:r>
                <w:rPr>
                  <w:lang w:eastAsia="zh-CN"/>
                </w:rPr>
                <w:t xml:space="preserve">The description for </w:t>
              </w:r>
            </w:ins>
            <w:ins w:id="612" w:author="Lenovo_Lianhai" w:date="2019-07-20T17:42:00Z">
              <w:r>
                <w:rPr>
                  <w:lang w:eastAsia="zh-CN"/>
                </w:rPr>
                <w:t xml:space="preserve">TX </w:t>
              </w:r>
            </w:ins>
            <w:ins w:id="613" w:author="Lenovo_Lianhai" w:date="2019-07-20T17:43:00Z">
              <w:r>
                <w:rPr>
                  <w:lang w:eastAsia="zh-CN"/>
                </w:rPr>
                <w:t xml:space="preserve">part and RX part could be common for both DL and UL traffic. From specification </w:t>
              </w:r>
            </w:ins>
            <w:ins w:id="614" w:author="Lenovo_Lianhai" w:date="2019-07-20T17:44:00Z">
              <w:r>
                <w:rPr>
                  <w:lang w:eastAsia="zh-CN"/>
                </w:rPr>
                <w:t>point of view, it is unnecessary to distinguish DL traffic and UL traffic.</w:t>
              </w:r>
            </w:ins>
          </w:p>
        </w:tc>
      </w:tr>
      <w:tr w:rsidR="00B50825" w14:paraId="0E9C8ACB" w14:textId="77777777">
        <w:trPr>
          <w:ins w:id="615" w:author="Intel (Murali Narasimha)" w:date="2019-07-22T21:41:00Z"/>
        </w:trPr>
        <w:tc>
          <w:tcPr>
            <w:tcW w:w="1905" w:type="dxa"/>
          </w:tcPr>
          <w:p w14:paraId="4816CC89" w14:textId="77777777" w:rsidR="00B50825" w:rsidRDefault="00AE7610">
            <w:pPr>
              <w:rPr>
                <w:ins w:id="616" w:author="Intel (Murali Narasimha)" w:date="2019-07-22T21:41:00Z"/>
                <w:lang w:eastAsia="zh-CN"/>
              </w:rPr>
            </w:pPr>
            <w:ins w:id="617" w:author="Intel (Murali Narasimha)" w:date="2019-07-22T21:41:00Z">
              <w:r>
                <w:rPr>
                  <w:lang w:eastAsia="zh-CN"/>
                </w:rPr>
                <w:t>Intel</w:t>
              </w:r>
            </w:ins>
          </w:p>
        </w:tc>
        <w:tc>
          <w:tcPr>
            <w:tcW w:w="7445" w:type="dxa"/>
          </w:tcPr>
          <w:p w14:paraId="2DB18733" w14:textId="77777777" w:rsidR="00B50825" w:rsidRDefault="00AE7610">
            <w:pPr>
              <w:rPr>
                <w:ins w:id="618" w:author="Intel (Murali Narasimha)" w:date="2019-07-22T21:41:00Z"/>
                <w:lang w:eastAsia="zh-CN"/>
              </w:rPr>
            </w:pPr>
            <w:ins w:id="619" w:author="Intel (Murali Narasimha)" w:date="2019-07-22T21:41:00Z">
              <w:r>
                <w:rPr>
                  <w:lang w:eastAsia="zh-CN"/>
                </w:rPr>
                <w:t>Yes</w:t>
              </w:r>
            </w:ins>
          </w:p>
        </w:tc>
      </w:tr>
      <w:tr w:rsidR="00B50825" w14:paraId="49B14E4A" w14:textId="77777777">
        <w:trPr>
          <w:ins w:id="620" w:author="ZTE" w:date="2019-07-24T09:44:00Z"/>
        </w:trPr>
        <w:tc>
          <w:tcPr>
            <w:tcW w:w="1905" w:type="dxa"/>
          </w:tcPr>
          <w:p w14:paraId="26854A5D" w14:textId="77777777" w:rsidR="00B50825" w:rsidRDefault="00AE7610">
            <w:pPr>
              <w:rPr>
                <w:ins w:id="621" w:author="ZTE" w:date="2019-07-24T09:44:00Z"/>
                <w:lang w:val="en-US" w:eastAsia="zh-CN"/>
              </w:rPr>
            </w:pPr>
            <w:ins w:id="622" w:author="ZTE" w:date="2019-07-24T09:44:00Z">
              <w:r>
                <w:rPr>
                  <w:rFonts w:hint="eastAsia"/>
                  <w:lang w:val="en-US" w:eastAsia="zh-CN"/>
                </w:rPr>
                <w:t>ZTE</w:t>
              </w:r>
            </w:ins>
          </w:p>
        </w:tc>
        <w:tc>
          <w:tcPr>
            <w:tcW w:w="7445" w:type="dxa"/>
          </w:tcPr>
          <w:p w14:paraId="6282A999" w14:textId="77777777" w:rsidR="00B50825" w:rsidRDefault="00AE7610">
            <w:pPr>
              <w:rPr>
                <w:ins w:id="623" w:author="ZTE" w:date="2019-07-24T09:44:00Z"/>
                <w:lang w:eastAsia="zh-CN"/>
              </w:rPr>
            </w:pPr>
            <w:ins w:id="624" w:author="ZTE" w:date="2019-07-24T09:44:00Z">
              <w:r>
                <w:rPr>
                  <w:rFonts w:hint="eastAsia"/>
                  <w:lang w:val="en-US" w:eastAsia="zh-CN"/>
                </w:rPr>
                <w:t>Yes, we prefer Option 1. In addition, the BAP header is inserted at Access IAB node</w:t>
              </w:r>
            </w:ins>
            <w:ins w:id="625" w:author="ZTE" w:date="2019-07-24T09:48:00Z">
              <w:r>
                <w:rPr>
                  <w:rFonts w:hint="eastAsia"/>
                  <w:lang w:val="en-US" w:eastAsia="zh-CN"/>
                </w:rPr>
                <w:t>/donor DU</w:t>
              </w:r>
            </w:ins>
            <w:ins w:id="626" w:author="ZTE" w:date="2019-07-24T09:44:00Z">
              <w:r>
                <w:rPr>
                  <w:rFonts w:hint="eastAsia"/>
                  <w:lang w:val="en-US" w:eastAsia="zh-CN"/>
                </w:rPr>
                <w:t xml:space="preserve"> and removed at donor DU</w:t>
              </w:r>
            </w:ins>
            <w:ins w:id="627" w:author="ZTE" w:date="2019-07-24T09:49:00Z">
              <w:r>
                <w:rPr>
                  <w:rFonts w:hint="eastAsia"/>
                  <w:lang w:val="en-US" w:eastAsia="zh-CN"/>
                </w:rPr>
                <w:t>/access IAB node</w:t>
              </w:r>
            </w:ins>
            <w:ins w:id="628" w:author="ZTE" w:date="2019-07-24T09:44:00Z">
              <w:r>
                <w:rPr>
                  <w:rFonts w:hint="eastAsia"/>
                  <w:lang w:val="en-US" w:eastAsia="zh-CN"/>
                </w:rPr>
                <w:t xml:space="preserve"> for upstream</w:t>
              </w:r>
            </w:ins>
            <w:ins w:id="629" w:author="ZTE" w:date="2019-07-24T09:49:00Z">
              <w:r>
                <w:rPr>
                  <w:rFonts w:hint="eastAsia"/>
                  <w:lang w:val="en-US" w:eastAsia="zh-CN"/>
                </w:rPr>
                <w:t>/downstream respectively</w:t>
              </w:r>
            </w:ins>
            <w:ins w:id="630" w:author="ZTE" w:date="2019-07-24T09:44:00Z">
              <w:r>
                <w:rPr>
                  <w:rFonts w:hint="eastAsia"/>
                  <w:lang w:val="en-US" w:eastAsia="zh-CN"/>
                </w:rPr>
                <w:t xml:space="preserve">. Hence, the BAP header insertion and removing function should be added in the function list. </w:t>
              </w:r>
            </w:ins>
          </w:p>
        </w:tc>
      </w:tr>
    </w:tbl>
    <w:p w14:paraId="32154274" w14:textId="77777777" w:rsidR="00B50825" w:rsidRDefault="00B50825">
      <w:pPr>
        <w:rPr>
          <w:ins w:id="631" w:author="Intel (Murali Narasimha)" w:date="2019-07-22T14:24:00Z"/>
          <w:b/>
          <w:lang w:eastAsia="en-GB"/>
        </w:rPr>
      </w:pPr>
    </w:p>
    <w:p w14:paraId="74A3203F" w14:textId="77777777" w:rsidR="00B50825" w:rsidRPr="00B50825" w:rsidRDefault="00AE7610">
      <w:pPr>
        <w:rPr>
          <w:ins w:id="632" w:author="Intel (Murali Narasimha)" w:date="2019-07-22T14:24:00Z"/>
          <w:lang w:eastAsia="en-GB"/>
          <w:rPrChange w:id="633" w:author="Intel (Murali Narasimha)" w:date="2019-07-22T14:25:00Z">
            <w:rPr>
              <w:ins w:id="634" w:author="Intel (Murali Narasimha)" w:date="2019-07-22T14:24:00Z"/>
              <w:b/>
              <w:lang w:eastAsia="en-GB"/>
            </w:rPr>
          </w:rPrChange>
        </w:rPr>
      </w:pPr>
      <w:ins w:id="635" w:author="Intel (Murali Narasimha)" w:date="2019-07-22T14:24:00Z">
        <w:r>
          <w:rPr>
            <w:lang w:eastAsia="en-GB"/>
            <w:rPrChange w:id="636" w:author="Intel (Murali Narasimha)" w:date="2019-07-22T14:25:00Z">
              <w:rPr>
                <w:b/>
                <w:lang w:eastAsia="en-GB"/>
              </w:rPr>
            </w:rPrChange>
          </w:rPr>
          <w:t>Summary of responses to Question 3:</w:t>
        </w:r>
      </w:ins>
    </w:p>
    <w:p w14:paraId="3119155C" w14:textId="77777777" w:rsidR="00B50825" w:rsidRPr="00B50825" w:rsidRDefault="00AE7610">
      <w:pPr>
        <w:pStyle w:val="ListParagraph"/>
        <w:numPr>
          <w:ilvl w:val="0"/>
          <w:numId w:val="7"/>
        </w:numPr>
        <w:rPr>
          <w:ins w:id="637" w:author="Intel (Murali Narasimha)" w:date="2019-07-22T14:27:00Z"/>
          <w:b/>
          <w:lang w:eastAsia="en-GB"/>
          <w:rPrChange w:id="638" w:author="Intel (Murali Narasimha)" w:date="2019-07-22T14:27:00Z">
            <w:rPr>
              <w:ins w:id="639" w:author="Intel (Murali Narasimha)" w:date="2019-07-22T14:27:00Z"/>
              <w:lang w:eastAsia="en-GB"/>
            </w:rPr>
          </w:rPrChange>
        </w:rPr>
        <w:pPrChange w:id="640" w:author="Intel (Murali Narasimha)" w:date="2019-07-22T14:25:00Z">
          <w:pPr/>
        </w:pPrChange>
      </w:pPr>
      <w:ins w:id="641" w:author="Intel (Murali Narasimha)" w:date="2019-07-22T21:41:00Z">
        <w:r>
          <w:rPr>
            <w:lang w:eastAsia="en-GB"/>
          </w:rPr>
          <w:t>7</w:t>
        </w:r>
      </w:ins>
      <w:ins w:id="642" w:author="Intel (Murali Narasimha)" w:date="2019-07-22T14:25:00Z">
        <w:r>
          <w:rPr>
            <w:lang w:eastAsia="en-GB"/>
          </w:rPr>
          <w:t xml:space="preserve"> </w:t>
        </w:r>
      </w:ins>
      <w:ins w:id="643" w:author="Intel (Murali Narasimha)" w:date="2019-07-22T14:26:00Z">
        <w:r>
          <w:rPr>
            <w:lang w:eastAsia="en-GB"/>
          </w:rPr>
          <w:t>respondents</w:t>
        </w:r>
      </w:ins>
      <w:ins w:id="644" w:author="Intel (Murali Narasimha)" w:date="2019-07-22T14:25:00Z">
        <w:r>
          <w:rPr>
            <w:lang w:eastAsia="en-GB"/>
          </w:rPr>
          <w:t xml:space="preserve"> (NEC, Nokia, </w:t>
        </w:r>
      </w:ins>
      <w:ins w:id="645" w:author="Intel (Murali Narasimha)" w:date="2019-07-22T14:26:00Z">
        <w:r>
          <w:rPr>
            <w:lang w:eastAsia="en-GB"/>
          </w:rPr>
          <w:t>LG, CATT, QC, Lenovo/MotM</w:t>
        </w:r>
      </w:ins>
      <w:ins w:id="646" w:author="Intel (Murali Narasimha)" w:date="2019-07-22T21:41:00Z">
        <w:r>
          <w:rPr>
            <w:lang w:eastAsia="en-GB"/>
          </w:rPr>
          <w:t>, Intel</w:t>
        </w:r>
      </w:ins>
      <w:ins w:id="647" w:author="Intel (Murali Narasimha)" w:date="2019-07-22T14:26:00Z">
        <w:r>
          <w:rPr>
            <w:lang w:eastAsia="en-GB"/>
          </w:rPr>
          <w:t>)</w:t>
        </w:r>
      </w:ins>
      <w:ins w:id="648" w:author="Intel (Murali Narasimha)" w:date="2019-07-22T14:25:00Z">
        <w:r>
          <w:rPr>
            <w:lang w:eastAsia="en-GB"/>
          </w:rPr>
          <w:t xml:space="preserve"> unambiguously state that </w:t>
        </w:r>
      </w:ins>
      <w:ins w:id="649" w:author="Intel (Murali Narasimha)" w:date="2019-07-22T14:27:00Z">
        <w:r>
          <w:rPr>
            <w:lang w:eastAsia="en-GB"/>
          </w:rPr>
          <w:t>a single BAP entity can</w:t>
        </w:r>
      </w:ins>
      <w:ins w:id="650" w:author="Intel (Murali Narasimha)" w:date="2019-07-22T14:26:00Z">
        <w:r>
          <w:rPr>
            <w:lang w:eastAsia="en-GB"/>
          </w:rPr>
          <w:t xml:space="preserve"> handle all the </w:t>
        </w:r>
      </w:ins>
      <w:ins w:id="651" w:author="Intel (Murali Narasimha)" w:date="2019-07-22T14:27:00Z">
        <w:r>
          <w:rPr>
            <w:lang w:eastAsia="en-GB"/>
          </w:rPr>
          <w:t>BAP function.</w:t>
        </w:r>
      </w:ins>
    </w:p>
    <w:p w14:paraId="2A5549A8" w14:textId="77777777" w:rsidR="00B50825" w:rsidRPr="00B50825" w:rsidRDefault="00AE7610">
      <w:pPr>
        <w:pStyle w:val="ListParagraph"/>
        <w:numPr>
          <w:ilvl w:val="0"/>
          <w:numId w:val="7"/>
        </w:numPr>
        <w:rPr>
          <w:ins w:id="652" w:author="Intel (Murali Narasimha)" w:date="2019-07-22T14:33:00Z"/>
          <w:b/>
          <w:lang w:eastAsia="en-GB"/>
          <w:rPrChange w:id="653" w:author="Intel (Murali Narasimha)" w:date="2019-07-22T14:33:00Z">
            <w:rPr>
              <w:ins w:id="654" w:author="Intel (Murali Narasimha)" w:date="2019-07-22T14:33:00Z"/>
              <w:lang w:eastAsia="en-GB"/>
            </w:rPr>
          </w:rPrChange>
        </w:rPr>
        <w:pPrChange w:id="655" w:author="Intel (Murali Narasimha)" w:date="2019-07-22T14:25:00Z">
          <w:pPr/>
        </w:pPrChange>
      </w:pPr>
      <w:ins w:id="656" w:author="Intel (Murali Narasimha)" w:date="2019-07-22T14:33:00Z">
        <w:r>
          <w:rPr>
            <w:lang w:eastAsia="en-GB"/>
          </w:rPr>
          <w:t>Companies that do not favour option 1 provided the following reasons:</w:t>
        </w:r>
      </w:ins>
    </w:p>
    <w:p w14:paraId="24F786B4" w14:textId="77777777" w:rsidR="00B50825" w:rsidRPr="00B50825" w:rsidRDefault="00AE7610">
      <w:pPr>
        <w:pStyle w:val="ListParagraph"/>
        <w:numPr>
          <w:ilvl w:val="1"/>
          <w:numId w:val="7"/>
        </w:numPr>
        <w:rPr>
          <w:ins w:id="657" w:author="Intel (Murali Narasimha)" w:date="2019-07-22T16:09:00Z"/>
          <w:b/>
          <w:lang w:eastAsia="en-GB"/>
          <w:rPrChange w:id="658" w:author="Intel (Murali Narasimha)" w:date="2019-07-22T16:09:00Z">
            <w:rPr>
              <w:ins w:id="659" w:author="Intel (Murali Narasimha)" w:date="2019-07-22T16:09:00Z"/>
              <w:lang w:eastAsia="en-GB"/>
            </w:rPr>
          </w:rPrChange>
        </w:rPr>
        <w:pPrChange w:id="660" w:author="Intel (Murali Narasimha)" w:date="2019-07-22T14:33:00Z">
          <w:pPr/>
        </w:pPrChange>
      </w:pPr>
      <w:ins w:id="661" w:author="Intel (Murali Narasimha)" w:date="2019-07-22T16:08:00Z">
        <w:r>
          <w:rPr>
            <w:lang w:eastAsia="en-GB"/>
          </w:rPr>
          <w:lastRenderedPageBreak/>
          <w:t>Peer entities are needed (a Rx peer entity t</w:t>
        </w:r>
      </w:ins>
      <w:ins w:id="662" w:author="Intel (Murali Narasimha)" w:date="2019-07-22T16:09:00Z">
        <w:r>
          <w:rPr>
            <w:lang w:eastAsia="en-GB"/>
          </w:rPr>
          <w:t>o a Tx side peer entity and vice versa)</w:t>
        </w:r>
      </w:ins>
    </w:p>
    <w:p w14:paraId="46F7649B" w14:textId="77777777" w:rsidR="00B50825" w:rsidRPr="00B50825" w:rsidRDefault="00AE7610">
      <w:pPr>
        <w:pStyle w:val="ListParagraph"/>
        <w:numPr>
          <w:ilvl w:val="1"/>
          <w:numId w:val="7"/>
        </w:numPr>
        <w:rPr>
          <w:ins w:id="663" w:author="Intel (Murali Narasimha)" w:date="2019-07-22T16:51:00Z"/>
          <w:b/>
          <w:lang w:eastAsia="en-GB"/>
          <w:rPrChange w:id="664" w:author="Intel (Murali Narasimha)" w:date="2019-07-22T16:51:00Z">
            <w:rPr>
              <w:ins w:id="665" w:author="Intel (Murali Narasimha)" w:date="2019-07-22T16:51:00Z"/>
              <w:lang w:eastAsia="en-GB"/>
            </w:rPr>
          </w:rPrChange>
        </w:rPr>
        <w:pPrChange w:id="666" w:author="Intel (Murali Narasimha)" w:date="2019-07-22T14:33:00Z">
          <w:pPr/>
        </w:pPrChange>
      </w:pPr>
      <w:ins w:id="667" w:author="Intel (Murali Narasimha)" w:date="2019-07-22T16:09:00Z">
        <w:r>
          <w:rPr>
            <w:lang w:eastAsia="en-GB"/>
          </w:rPr>
          <w:t>The unified app</w:t>
        </w:r>
      </w:ins>
      <w:ins w:id="668" w:author="Intel (Murali Narasimha)" w:date="2019-07-22T16:10:00Z">
        <w:r>
          <w:rPr>
            <w:lang w:eastAsia="en-GB"/>
          </w:rPr>
          <w:t>roach mixes functionalities</w:t>
        </w:r>
      </w:ins>
    </w:p>
    <w:p w14:paraId="1BDB7783" w14:textId="77777777" w:rsidR="00B50825" w:rsidRPr="00B50825" w:rsidRDefault="00AE7610">
      <w:pPr>
        <w:pStyle w:val="ListParagraph"/>
        <w:numPr>
          <w:ilvl w:val="1"/>
          <w:numId w:val="7"/>
        </w:numPr>
        <w:rPr>
          <w:ins w:id="669" w:author="Intel (Murali Narasimha)" w:date="2019-07-22T16:53:00Z"/>
          <w:b/>
          <w:lang w:eastAsia="en-GB"/>
          <w:rPrChange w:id="670" w:author="Intel (Murali Narasimha)" w:date="2019-07-22T16:53:00Z">
            <w:rPr>
              <w:ins w:id="671" w:author="Intel (Murali Narasimha)" w:date="2019-07-22T16:53:00Z"/>
              <w:lang w:eastAsia="en-GB"/>
            </w:rPr>
          </w:rPrChange>
        </w:rPr>
        <w:pPrChange w:id="672" w:author="Intel (Murali Narasimha)" w:date="2019-07-22T14:33:00Z">
          <w:pPr/>
        </w:pPrChange>
      </w:pPr>
      <w:ins w:id="673" w:author="Intel (Murali Narasimha)" w:date="2019-07-22T16:51:00Z">
        <w:r>
          <w:rPr>
            <w:lang w:eastAsia="en-GB"/>
          </w:rPr>
          <w:t>Unclear modelling without entity separation</w:t>
        </w:r>
      </w:ins>
    </w:p>
    <w:p w14:paraId="4D8490F7" w14:textId="77777777" w:rsidR="00B50825" w:rsidRPr="00B50825" w:rsidRDefault="00AE7610">
      <w:pPr>
        <w:pStyle w:val="ListParagraph"/>
        <w:numPr>
          <w:ilvl w:val="0"/>
          <w:numId w:val="7"/>
        </w:numPr>
        <w:rPr>
          <w:ins w:id="674" w:author="Intel (Murali Narasimha)" w:date="2019-07-22T16:54:00Z"/>
          <w:b/>
          <w:lang w:eastAsia="en-GB"/>
          <w:rPrChange w:id="675" w:author="Intel (Murali Narasimha)" w:date="2019-07-22T16:54:00Z">
            <w:rPr>
              <w:ins w:id="676" w:author="Intel (Murali Narasimha)" w:date="2019-07-22T16:54:00Z"/>
            </w:rPr>
          </w:rPrChange>
        </w:rPr>
        <w:pPrChange w:id="677" w:author="Intel (Murali Narasimha)" w:date="2019-07-22T16:54:00Z">
          <w:pPr/>
        </w:pPrChange>
      </w:pPr>
      <w:ins w:id="678" w:author="Intel (Murali Narasimha)" w:date="2019-07-22T16:54:00Z">
        <w:r>
          <w:rPr>
            <w:lang w:eastAsia="en-GB"/>
          </w:rPr>
          <w:t>One company (Ericsson) commented that “</w:t>
        </w:r>
        <w:r>
          <w:t>The interaction between the BAP in the MT and the BAP in the DU within an IAB node should be left to the implementation”.</w:t>
        </w:r>
      </w:ins>
    </w:p>
    <w:p w14:paraId="71BA2C4B" w14:textId="77777777" w:rsidR="00B50825" w:rsidRPr="00B50825" w:rsidRDefault="00AE7610">
      <w:pPr>
        <w:pStyle w:val="ListParagraph"/>
        <w:numPr>
          <w:ilvl w:val="0"/>
          <w:numId w:val="7"/>
        </w:numPr>
        <w:rPr>
          <w:ins w:id="679" w:author="Intel (Murali Narasimha)" w:date="2019-07-22T14:24:00Z"/>
          <w:b/>
          <w:lang w:eastAsia="en-GB"/>
          <w:rPrChange w:id="680" w:author="Intel (Murali Narasimha)" w:date="2019-07-22T16:54:00Z">
            <w:rPr>
              <w:ins w:id="681" w:author="Intel (Murali Narasimha)" w:date="2019-07-22T14:24:00Z"/>
              <w:lang w:eastAsia="en-GB"/>
            </w:rPr>
          </w:rPrChange>
        </w:rPr>
        <w:pPrChange w:id="682" w:author="Intel (Murali Narasimha)" w:date="2019-07-22T16:54:00Z">
          <w:pPr/>
        </w:pPrChange>
      </w:pPr>
      <w:ins w:id="683" w:author="Intel (Murali Narasimha)" w:date="2019-07-22T16:54:00Z">
        <w:r>
          <w:t>One company (AT&amp;T) mentioned that “</w:t>
        </w:r>
        <w:r>
          <w:rPr>
            <w:lang w:eastAsia="ko-KR"/>
          </w:rPr>
          <w:t>Tx side and Rx side BAP functionalities need to be specified separately”.</w:t>
        </w:r>
      </w:ins>
    </w:p>
    <w:p w14:paraId="0E422DEA" w14:textId="77777777" w:rsidR="00B50825" w:rsidRDefault="00B50825">
      <w:pPr>
        <w:rPr>
          <w:b/>
          <w:lang w:eastAsia="en-GB"/>
        </w:rPr>
      </w:pPr>
    </w:p>
    <w:p w14:paraId="1BE81671" w14:textId="77777777" w:rsidR="00B50825" w:rsidRDefault="00AE7610">
      <w:pPr>
        <w:pStyle w:val="Heading3"/>
      </w:pPr>
      <w:r>
        <w:t>Option 2: Dual BAP entity (upstream/downstream split)</w:t>
      </w:r>
    </w:p>
    <w:p w14:paraId="31B1BBE0" w14:textId="77777777" w:rsidR="00B50825" w:rsidRDefault="00AE7610">
      <w:r>
        <w:t>This option consists of having different BAP entities for upstream and downstream traffic, each entity covering both transmission and reception functions.</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88"/>
        <w:gridCol w:w="4454"/>
      </w:tblGrid>
      <w:tr w:rsidR="00B50825" w14:paraId="21A16BF7" w14:textId="77777777">
        <w:tc>
          <w:tcPr>
            <w:tcW w:w="4788" w:type="dxa"/>
            <w:shd w:val="clear" w:color="auto" w:fill="auto"/>
          </w:tcPr>
          <w:p w14:paraId="0A815D84" w14:textId="77777777" w:rsidR="00B50825" w:rsidRDefault="00AE7610">
            <w:pPr>
              <w:jc w:val="left"/>
              <w:rPr>
                <w:lang w:eastAsia="en-GB"/>
              </w:rPr>
            </w:pPr>
            <w:r>
              <w:rPr>
                <w:lang w:eastAsia="en-GB"/>
              </w:rPr>
              <w:t>Downstream BAP</w:t>
            </w:r>
          </w:p>
          <w:p w14:paraId="1FED3BF7" w14:textId="77777777" w:rsidR="00B50825" w:rsidRDefault="00AE7610">
            <w:pPr>
              <w:numPr>
                <w:ilvl w:val="0"/>
                <w:numId w:val="8"/>
              </w:numPr>
              <w:jc w:val="left"/>
              <w:rPr>
                <w:lang w:eastAsia="en-GB"/>
              </w:rPr>
            </w:pPr>
            <w:r>
              <w:rPr>
                <w:lang w:eastAsia="en-GB"/>
              </w:rPr>
              <w:t xml:space="preserve">F1: Retrieve downstream traffic packets from MT RLC layer. </w:t>
            </w:r>
          </w:p>
          <w:p w14:paraId="6B22303F" w14:textId="77777777" w:rsidR="00B50825" w:rsidRDefault="00AE7610">
            <w:pPr>
              <w:numPr>
                <w:ilvl w:val="0"/>
                <w:numId w:val="8"/>
              </w:numPr>
              <w:jc w:val="left"/>
              <w:rPr>
                <w:lang w:eastAsia="en-GB"/>
              </w:rPr>
            </w:pPr>
            <w:r>
              <w:rPr>
                <w:lang w:eastAsia="en-GB"/>
              </w:rPr>
              <w:t xml:space="preserve">F2: Deliver downstream packets to DU RLC layer. </w:t>
            </w:r>
          </w:p>
          <w:p w14:paraId="19A1BF99" w14:textId="77777777" w:rsidR="00B50825" w:rsidRDefault="00AE7610">
            <w:pPr>
              <w:numPr>
                <w:ilvl w:val="0"/>
                <w:numId w:val="8"/>
              </w:numPr>
              <w:jc w:val="left"/>
              <w:rPr>
                <w:lang w:eastAsia="en-GB"/>
              </w:rPr>
            </w:pPr>
            <w:r>
              <w:rPr>
                <w:lang w:eastAsia="en-GB"/>
              </w:rPr>
              <w:t xml:space="preserve">F4: Deliver MT’s downstream traffic or UEs downstream traffic access IAB node to upper layer at. </w:t>
            </w:r>
          </w:p>
          <w:p w14:paraId="6D401AD5" w14:textId="77777777" w:rsidR="00B50825" w:rsidRDefault="00AE7610">
            <w:pPr>
              <w:numPr>
                <w:ilvl w:val="0"/>
                <w:numId w:val="8"/>
              </w:numPr>
              <w:jc w:val="left"/>
              <w:rPr>
                <w:lang w:eastAsia="en-GB"/>
              </w:rPr>
            </w:pPr>
            <w:r>
              <w:rPr>
                <w:lang w:eastAsia="en-GB"/>
              </w:rPr>
              <w:t xml:space="preserve">F5: Differentiate downstream traffic to be delivered to upper layer from traffic to be delivered to DU RLC layer. </w:t>
            </w:r>
          </w:p>
          <w:p w14:paraId="4F525DCE" w14:textId="77777777" w:rsidR="00B50825" w:rsidRDefault="00AE7610">
            <w:pPr>
              <w:numPr>
                <w:ilvl w:val="0"/>
                <w:numId w:val="8"/>
              </w:numPr>
              <w:jc w:val="left"/>
              <w:rPr>
                <w:lang w:eastAsia="en-GB"/>
              </w:rPr>
            </w:pPr>
            <w:r>
              <w:rPr>
                <w:lang w:eastAsia="en-GB"/>
              </w:rPr>
              <w:t xml:space="preserve">F6: Perform bearer mapping and routing for downstream packets to be delivered to DU’s RLC layer. </w:t>
            </w:r>
          </w:p>
        </w:tc>
        <w:tc>
          <w:tcPr>
            <w:tcW w:w="4454" w:type="dxa"/>
            <w:shd w:val="clear" w:color="auto" w:fill="auto"/>
          </w:tcPr>
          <w:p w14:paraId="25E58E91" w14:textId="77777777" w:rsidR="00B50825" w:rsidRDefault="00AE7610">
            <w:pPr>
              <w:rPr>
                <w:lang w:eastAsia="en-GB"/>
              </w:rPr>
            </w:pPr>
            <w:r>
              <w:rPr>
                <w:lang w:eastAsia="en-GB"/>
              </w:rPr>
              <w:t>Upstream BAP</w:t>
            </w:r>
          </w:p>
          <w:p w14:paraId="729B0546" w14:textId="77777777" w:rsidR="00B50825" w:rsidRDefault="00AE7610">
            <w:pPr>
              <w:numPr>
                <w:ilvl w:val="0"/>
                <w:numId w:val="9"/>
              </w:numPr>
              <w:rPr>
                <w:lang w:eastAsia="en-GB"/>
              </w:rPr>
            </w:pPr>
            <w:r>
              <w:rPr>
                <w:lang w:eastAsia="en-GB"/>
              </w:rPr>
              <w:t xml:space="preserve">F1: Retrieve upstream traffic packets from DU RLC layer.  </w:t>
            </w:r>
          </w:p>
          <w:p w14:paraId="40263BE6" w14:textId="77777777" w:rsidR="00B50825" w:rsidRDefault="00AE7610">
            <w:pPr>
              <w:numPr>
                <w:ilvl w:val="0"/>
                <w:numId w:val="9"/>
              </w:numPr>
              <w:rPr>
                <w:lang w:eastAsia="en-GB"/>
              </w:rPr>
            </w:pPr>
            <w:r>
              <w:rPr>
                <w:lang w:eastAsia="en-GB"/>
              </w:rPr>
              <w:t xml:space="preserve">F2: Deliver upstream packets to MT RLC layer. </w:t>
            </w:r>
          </w:p>
          <w:p w14:paraId="15D4CEEF" w14:textId="77777777" w:rsidR="00B50825" w:rsidRDefault="00AE7610">
            <w:pPr>
              <w:numPr>
                <w:ilvl w:val="0"/>
                <w:numId w:val="9"/>
              </w:numPr>
              <w:rPr>
                <w:lang w:eastAsia="en-GB"/>
              </w:rPr>
            </w:pPr>
            <w:r>
              <w:rPr>
                <w:lang w:eastAsia="en-GB"/>
              </w:rPr>
              <w:t xml:space="preserve">F3: Retrieve MT’s upstream packets and UE’s upstream packets at access IAB node from upper layer. </w:t>
            </w:r>
          </w:p>
          <w:p w14:paraId="20135B47" w14:textId="77777777" w:rsidR="00B50825" w:rsidRDefault="00AE7610">
            <w:pPr>
              <w:numPr>
                <w:ilvl w:val="0"/>
                <w:numId w:val="9"/>
              </w:numPr>
              <w:rPr>
                <w:lang w:eastAsia="en-GB"/>
              </w:rPr>
            </w:pPr>
            <w:r>
              <w:rPr>
                <w:lang w:eastAsia="en-GB"/>
              </w:rPr>
              <w:t xml:space="preserve">F6: Perform bearer mapping and routing for upstream packets to be delivered to MT’s RLC layer. </w:t>
            </w:r>
          </w:p>
        </w:tc>
      </w:tr>
    </w:tbl>
    <w:p w14:paraId="48B7ACE9" w14:textId="77777777" w:rsidR="00B50825" w:rsidRDefault="00B50825">
      <w:pPr>
        <w:rPr>
          <w:b/>
          <w:i/>
          <w:lang w:eastAsia="en-GB"/>
        </w:rPr>
      </w:pPr>
    </w:p>
    <w:p w14:paraId="497139BD" w14:textId="77777777" w:rsidR="00B50825" w:rsidRDefault="00AE7610">
      <w:pPr>
        <w:rPr>
          <w:b/>
          <w:i/>
          <w:lang w:eastAsia="en-GB"/>
        </w:rPr>
      </w:pPr>
      <w:r>
        <w:rPr>
          <w:b/>
          <w:i/>
          <w:lang w:eastAsia="en-GB"/>
        </w:rPr>
        <w:t>Q4: Does the model in option 2 adequately capture the BAP functionality at an IAB node? Are there any drawbacks to this model?</w:t>
      </w:r>
    </w:p>
    <w:tbl>
      <w:tblPr>
        <w:tblStyle w:val="TableGrid"/>
        <w:tblW w:w="9350" w:type="dxa"/>
        <w:tblLayout w:type="fixed"/>
        <w:tblLook w:val="04A0" w:firstRow="1" w:lastRow="0" w:firstColumn="1" w:lastColumn="0" w:noHBand="0" w:noVBand="1"/>
      </w:tblPr>
      <w:tblGrid>
        <w:gridCol w:w="2155"/>
        <w:gridCol w:w="7195"/>
        <w:tblGridChange w:id="684">
          <w:tblGrid>
            <w:gridCol w:w="2155"/>
            <w:gridCol w:w="7195"/>
          </w:tblGrid>
        </w:tblGridChange>
      </w:tblGrid>
      <w:tr w:rsidR="00B50825" w14:paraId="0D242BC7" w14:textId="77777777">
        <w:tc>
          <w:tcPr>
            <w:tcW w:w="2155" w:type="dxa"/>
          </w:tcPr>
          <w:p w14:paraId="17C0F25C" w14:textId="77777777" w:rsidR="00B50825" w:rsidRDefault="00AE7610">
            <w:r>
              <w:t>Company</w:t>
            </w:r>
          </w:p>
        </w:tc>
        <w:tc>
          <w:tcPr>
            <w:tcW w:w="7195" w:type="dxa"/>
          </w:tcPr>
          <w:p w14:paraId="601E8012" w14:textId="77777777" w:rsidR="00B50825" w:rsidRDefault="00AE7610">
            <w:r>
              <w:t>Comments</w:t>
            </w:r>
          </w:p>
        </w:tc>
      </w:tr>
      <w:tr w:rsidR="00B50825" w14:paraId="099DF081" w14:textId="77777777">
        <w:tc>
          <w:tcPr>
            <w:tcW w:w="2155" w:type="dxa"/>
          </w:tcPr>
          <w:p w14:paraId="3FB020B9" w14:textId="77777777" w:rsidR="00B50825" w:rsidRDefault="00AE7610">
            <w:ins w:id="685" w:author="Ericsson" w:date="2019-06-28T17:08:00Z">
              <w:r>
                <w:t>Ericsson</w:t>
              </w:r>
            </w:ins>
          </w:p>
        </w:tc>
        <w:tc>
          <w:tcPr>
            <w:tcW w:w="7195" w:type="dxa"/>
          </w:tcPr>
          <w:p w14:paraId="62E43238" w14:textId="77777777" w:rsidR="00B50825" w:rsidRDefault="00AE7610">
            <w:pPr>
              <w:rPr>
                <w:ins w:id="686" w:author="Ericsson" w:date="2019-06-28T17:46:00Z"/>
              </w:rPr>
            </w:pPr>
            <w:ins w:id="687" w:author="Ericsson" w:date="2019-06-28T17:46:00Z">
              <w:r>
                <w:t xml:space="preserve">Our reply in Q3 also addresses this question. </w:t>
              </w:r>
            </w:ins>
            <w:ins w:id="688" w:author="Ericsson" w:date="2019-06-28T18:01:00Z">
              <w:r>
                <w:t xml:space="preserve"> </w:t>
              </w:r>
            </w:ins>
            <w:ins w:id="689" w:author="Ericsson" w:date="2019-06-28T17:46:00Z">
              <w:r>
                <w:t>We don</w:t>
              </w:r>
            </w:ins>
            <w:ins w:id="690" w:author="Ericsson" w:date="2019-06-28T18:01:00Z">
              <w:r>
                <w:t>’</w:t>
              </w:r>
            </w:ins>
            <w:ins w:id="691" w:author="Ericsson" w:date="2019-06-28T17:46:00Z">
              <w:r>
                <w:t>t support option 2.</w:t>
              </w:r>
            </w:ins>
          </w:p>
          <w:p w14:paraId="67678674" w14:textId="77777777" w:rsidR="00B50825" w:rsidRDefault="00B50825"/>
        </w:tc>
      </w:tr>
      <w:tr w:rsidR="00B50825" w14:paraId="433CA30F" w14:textId="77777777">
        <w:trPr>
          <w:ins w:id="692" w:author="SAM1-" w:date="2019-07-04T09:48:00Z"/>
        </w:trPr>
        <w:tc>
          <w:tcPr>
            <w:tcW w:w="2155" w:type="dxa"/>
          </w:tcPr>
          <w:p w14:paraId="0B20289C" w14:textId="77777777" w:rsidR="00B50825" w:rsidRDefault="00AE7610">
            <w:pPr>
              <w:rPr>
                <w:ins w:id="693" w:author="SAM1-" w:date="2019-07-04T09:48:00Z"/>
                <w:lang w:eastAsia="zh-CN"/>
              </w:rPr>
            </w:pPr>
            <w:ins w:id="694" w:author="SAM1-" w:date="2019-07-04T09:48:00Z">
              <w:r>
                <w:rPr>
                  <w:rFonts w:hint="eastAsia"/>
                  <w:lang w:eastAsia="zh-CN"/>
                </w:rPr>
                <w:t>Samsung</w:t>
              </w:r>
            </w:ins>
          </w:p>
        </w:tc>
        <w:tc>
          <w:tcPr>
            <w:tcW w:w="7195" w:type="dxa"/>
          </w:tcPr>
          <w:p w14:paraId="6BC28E6F" w14:textId="77777777" w:rsidR="00B50825" w:rsidRDefault="00AE7610">
            <w:pPr>
              <w:rPr>
                <w:ins w:id="695" w:author="SAM1-" w:date="2019-07-04T09:48:00Z"/>
                <w:lang w:eastAsia="zh-CN"/>
              </w:rPr>
            </w:pPr>
            <w:ins w:id="696" w:author="SAM1-" w:date="2019-07-04T09:48:00Z">
              <w:r>
                <w:rPr>
                  <w:rFonts w:hint="eastAsia"/>
                  <w:lang w:eastAsia="zh-CN"/>
                </w:rPr>
                <w:t>The following figure is our understanding to Option 2:</w:t>
              </w:r>
            </w:ins>
          </w:p>
          <w:p w14:paraId="21DF2725" w14:textId="77777777" w:rsidR="00B50825" w:rsidRDefault="00AE7610">
            <w:pPr>
              <w:rPr>
                <w:ins w:id="697" w:author="SAM1-" w:date="2019-07-04T09:48:00Z"/>
                <w:lang w:eastAsia="zh-CN"/>
              </w:rPr>
            </w:pPr>
            <w:ins w:id="698" w:author="SAM1-" w:date="2019-07-04T09:48:00Z">
              <w:r>
                <w:object w:dxaOrig="5760" w:dyaOrig="1870" w14:anchorId="65E246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94.2pt" o:ole="">
                    <v:imagedata r:id="rId21" o:title=""/>
                  </v:shape>
                  <o:OLEObject Type="Embed" ProgID="Visio.Drawing.11" ShapeID="_x0000_i1025" DrawAspect="Content" ObjectID="_1627405312" r:id="rId22"/>
                </w:object>
              </w:r>
            </w:ins>
          </w:p>
          <w:p w14:paraId="08ED82CC" w14:textId="77777777" w:rsidR="00B50825" w:rsidRDefault="00AE7610">
            <w:pPr>
              <w:pStyle w:val="ListParagraph"/>
              <w:numPr>
                <w:ilvl w:val="0"/>
                <w:numId w:val="2"/>
              </w:numPr>
              <w:rPr>
                <w:ins w:id="699" w:author="SAM1-" w:date="2019-07-04T09:48:00Z"/>
                <w:lang w:eastAsia="zh-CN"/>
              </w:rPr>
            </w:pPr>
            <w:ins w:id="700" w:author="SAM1-" w:date="2019-07-04T09:48:00Z">
              <w:r>
                <w:rPr>
                  <w:rFonts w:hint="eastAsia"/>
                  <w:lang w:eastAsia="zh-CN"/>
                </w:rPr>
                <w:t xml:space="preserve">Normally, we do not define a protocol entity by differentiating DL and UL. In other words, both DL and UL should share </w:t>
              </w:r>
              <w:r>
                <w:rPr>
                  <w:lang w:eastAsia="zh-CN"/>
                </w:rPr>
                <w:t>the</w:t>
              </w:r>
              <w:r>
                <w:rPr>
                  <w:rFonts w:hint="eastAsia"/>
                  <w:lang w:eastAsia="zh-CN"/>
                </w:rPr>
                <w:t xml:space="preserve"> same protocol entity. </w:t>
              </w:r>
            </w:ins>
          </w:p>
          <w:p w14:paraId="1ABF831C" w14:textId="77777777" w:rsidR="00B50825" w:rsidRDefault="00AE7610">
            <w:pPr>
              <w:pStyle w:val="ListParagraph"/>
              <w:numPr>
                <w:ilvl w:val="0"/>
                <w:numId w:val="2"/>
              </w:numPr>
              <w:rPr>
                <w:ins w:id="701" w:author="SAM1-" w:date="2019-07-04T09:48:00Z"/>
                <w:lang w:eastAsia="zh-CN"/>
              </w:rPr>
            </w:pPr>
            <w:ins w:id="702" w:author="SAM1-" w:date="2019-07-04T09:48:00Z">
              <w:r>
                <w:rPr>
                  <w:rFonts w:hint="eastAsia"/>
                  <w:lang w:eastAsia="zh-CN"/>
                </w:rPr>
                <w:t>In this option, both upstream BAP and downstream BAP serve IAB-DU/ IAB-MT. It is due to that both IAB-DU and IAB-MT are involved in upstream/downstream traffic. Thus, at the donor DU, both upstream BAP and downstream BAP should configured, although only Tx part of downstream BAP is used, and Rx part of upstream BAP is used. Likewise, at the accessing IAB node, both upstream BAP and downstream BAP should configured, although only Tx part of upstream BAP is used, and Rx part of downstream BAP is used</w:t>
              </w:r>
            </w:ins>
          </w:p>
          <w:p w14:paraId="40158916" w14:textId="77777777" w:rsidR="00B50825" w:rsidRDefault="00B50825">
            <w:pPr>
              <w:rPr>
                <w:ins w:id="703" w:author="SAM1-" w:date="2019-07-04T09:48:00Z"/>
                <w:lang w:eastAsia="zh-CN"/>
              </w:rPr>
            </w:pPr>
          </w:p>
          <w:p w14:paraId="1538E883" w14:textId="77777777" w:rsidR="00B50825" w:rsidRDefault="00AE7610">
            <w:pPr>
              <w:rPr>
                <w:ins w:id="704" w:author="SAM1-" w:date="2019-07-04T09:48:00Z"/>
              </w:rPr>
            </w:pPr>
            <w:ins w:id="705" w:author="SAM1-" w:date="2019-07-04T09:48:00Z">
              <w:r>
                <w:rPr>
                  <w:rFonts w:hint="eastAsia"/>
                  <w:lang w:eastAsia="zh-CN"/>
                </w:rPr>
                <w:t xml:space="preserve">Thus, we do not </w:t>
              </w:r>
            </w:ins>
            <w:ins w:id="706" w:author="SAM1-" w:date="2019-07-04T10:20:00Z">
              <w:r>
                <w:rPr>
                  <w:lang w:eastAsia="zh-CN"/>
                </w:rPr>
                <w:t>prefer</w:t>
              </w:r>
              <w:r>
                <w:rPr>
                  <w:rFonts w:hint="eastAsia"/>
                  <w:lang w:eastAsia="zh-CN"/>
                </w:rPr>
                <w:t xml:space="preserve"> to</w:t>
              </w:r>
            </w:ins>
            <w:ins w:id="707" w:author="SAM1-" w:date="2019-07-04T09:48:00Z">
              <w:r>
                <w:rPr>
                  <w:rFonts w:hint="eastAsia"/>
                  <w:lang w:eastAsia="zh-CN"/>
                </w:rPr>
                <w:t xml:space="preserve"> Option 2</w:t>
              </w:r>
            </w:ins>
          </w:p>
        </w:tc>
      </w:tr>
      <w:tr w:rsidR="00B50825" w14:paraId="49EDA527" w14:textId="77777777">
        <w:trPr>
          <w:ins w:id="708" w:author="陈喆" w:date="2019-07-04T18:22:00Z"/>
        </w:trPr>
        <w:tc>
          <w:tcPr>
            <w:tcW w:w="2155" w:type="dxa"/>
          </w:tcPr>
          <w:p w14:paraId="08485C81" w14:textId="77777777" w:rsidR="00B50825" w:rsidRDefault="00AE7610">
            <w:pPr>
              <w:rPr>
                <w:ins w:id="709" w:author="陈喆" w:date="2019-07-04T18:22:00Z"/>
                <w:lang w:eastAsia="zh-CN"/>
              </w:rPr>
            </w:pPr>
            <w:ins w:id="710" w:author="陈喆" w:date="2019-07-04T18:22:00Z">
              <w:r>
                <w:rPr>
                  <w:rFonts w:hint="eastAsia"/>
                  <w:lang w:eastAsia="zh-CN"/>
                </w:rPr>
                <w:lastRenderedPageBreak/>
                <w:t>N</w:t>
              </w:r>
              <w:r>
                <w:rPr>
                  <w:lang w:eastAsia="zh-CN"/>
                </w:rPr>
                <w:t>EC</w:t>
              </w:r>
            </w:ins>
          </w:p>
        </w:tc>
        <w:tc>
          <w:tcPr>
            <w:tcW w:w="7195" w:type="dxa"/>
          </w:tcPr>
          <w:p w14:paraId="5B118379" w14:textId="77777777" w:rsidR="00B50825" w:rsidRDefault="00AE7610">
            <w:pPr>
              <w:rPr>
                <w:ins w:id="711" w:author="陈喆" w:date="2019-07-04T18:22:00Z"/>
                <w:lang w:eastAsia="zh-CN"/>
              </w:rPr>
            </w:pPr>
            <w:ins w:id="712" w:author="陈喆" w:date="2019-07-04T18:22:00Z">
              <w:r>
                <w:rPr>
                  <w:rFonts w:hint="eastAsia"/>
                  <w:lang w:eastAsia="zh-CN"/>
                </w:rPr>
                <w:t>S</w:t>
              </w:r>
              <w:r>
                <w:rPr>
                  <w:lang w:eastAsia="zh-CN"/>
                </w:rPr>
                <w:t>ame comment from option1, we do not p</w:t>
              </w:r>
            </w:ins>
            <w:ins w:id="713" w:author="陈喆" w:date="2019-07-04T18:23:00Z">
              <w:r>
                <w:rPr>
                  <w:lang w:eastAsia="zh-CN"/>
                </w:rPr>
                <w:t xml:space="preserve">refer option 2. </w:t>
              </w:r>
            </w:ins>
          </w:p>
        </w:tc>
      </w:tr>
      <w:tr w:rsidR="00B50825" w14:paraId="18AD3B44" w14:textId="77777777">
        <w:trPr>
          <w:ins w:id="714" w:author="Nokia" w:date="2019-07-08T19:14:00Z"/>
        </w:trPr>
        <w:tc>
          <w:tcPr>
            <w:tcW w:w="2155" w:type="dxa"/>
          </w:tcPr>
          <w:p w14:paraId="3CE5AE19" w14:textId="77777777" w:rsidR="00B50825" w:rsidRDefault="00AE7610">
            <w:pPr>
              <w:rPr>
                <w:ins w:id="715" w:author="Nokia" w:date="2019-07-08T19:14:00Z"/>
                <w:lang w:eastAsia="zh-CN"/>
              </w:rPr>
            </w:pPr>
            <w:ins w:id="716" w:author="Nokia" w:date="2019-07-08T19:14:00Z">
              <w:r>
                <w:t>Nokia</w:t>
              </w:r>
            </w:ins>
          </w:p>
        </w:tc>
        <w:tc>
          <w:tcPr>
            <w:tcW w:w="7195" w:type="dxa"/>
          </w:tcPr>
          <w:p w14:paraId="5254C242" w14:textId="77777777" w:rsidR="00B50825" w:rsidRDefault="00AE7610">
            <w:pPr>
              <w:rPr>
                <w:ins w:id="717" w:author="Nokia" w:date="2019-07-08T19:14:00Z"/>
                <w:lang w:eastAsia="zh-CN"/>
              </w:rPr>
            </w:pPr>
            <w:ins w:id="718" w:author="Nokia" w:date="2019-07-08T19:14:00Z">
              <w:r>
                <w:t>Such split does not seem to make sense for us. Was the question rather supposed to be whether we need separate BAP entities in MT and DU? The second case would make a bit more sense to us, but in general, we do not see the reason why we would have to complicate the modelling this way considering that most of the functions would be the same for both entities. Would the intention be to duplicate the same description in the specifications for both entities? What are the befits of introducing such split?</w:t>
              </w:r>
            </w:ins>
          </w:p>
        </w:tc>
      </w:tr>
      <w:tr w:rsidR="00B50825" w14:paraId="0442A4BC" w14:textId="77777777">
        <w:trPr>
          <w:ins w:id="719" w:author="Gyeongcheol Lee" w:date="2019-07-10T14:39:00Z"/>
        </w:trPr>
        <w:tc>
          <w:tcPr>
            <w:tcW w:w="2155" w:type="dxa"/>
          </w:tcPr>
          <w:p w14:paraId="48C758A6" w14:textId="77777777" w:rsidR="00B50825" w:rsidRDefault="00AE7610">
            <w:pPr>
              <w:rPr>
                <w:ins w:id="720" w:author="Gyeongcheol Lee" w:date="2019-07-10T14:39:00Z"/>
              </w:rPr>
            </w:pPr>
            <w:ins w:id="721" w:author="Gyeongcheol Lee" w:date="2019-07-10T14:40:00Z">
              <w:r>
                <w:rPr>
                  <w:rFonts w:hint="eastAsia"/>
                  <w:lang w:eastAsia="ko-KR"/>
                </w:rPr>
                <w:t>LG</w:t>
              </w:r>
            </w:ins>
          </w:p>
        </w:tc>
        <w:tc>
          <w:tcPr>
            <w:tcW w:w="7195" w:type="dxa"/>
          </w:tcPr>
          <w:p w14:paraId="22A0B3F2" w14:textId="77777777" w:rsidR="00B50825" w:rsidRDefault="00AE7610">
            <w:pPr>
              <w:rPr>
                <w:ins w:id="722" w:author="Gyeongcheol Lee" w:date="2019-07-10T14:40:00Z"/>
                <w:lang w:eastAsia="ko-KR"/>
              </w:rPr>
            </w:pPr>
            <w:ins w:id="723" w:author="Gyeongcheol Lee" w:date="2019-07-10T14:40:00Z">
              <w:r>
                <w:rPr>
                  <w:rFonts w:hint="eastAsia"/>
                  <w:lang w:eastAsia="ko-KR"/>
                </w:rPr>
                <w:t xml:space="preserve">Yes, </w:t>
              </w:r>
              <w:r>
                <w:rPr>
                  <w:lang w:eastAsia="ko-KR"/>
                </w:rPr>
                <w:t>option 2 captures the BAP functionality at an IAB node well</w:t>
              </w:r>
            </w:ins>
            <w:ins w:id="724" w:author="Gyeongcheol Lee" w:date="2019-07-10T14:42:00Z">
              <w:r>
                <w:rPr>
                  <w:lang w:eastAsia="ko-KR"/>
                </w:rPr>
                <w:t>. W</w:t>
              </w:r>
            </w:ins>
            <w:ins w:id="725" w:author="Gyeongcheol Lee" w:date="2019-07-10T14:40:00Z">
              <w:r>
                <w:rPr>
                  <w:lang w:eastAsia="ko-KR"/>
                </w:rPr>
                <w:t xml:space="preserve">e prefer </w:t>
              </w:r>
            </w:ins>
            <w:ins w:id="726" w:author="Gyeongcheol Lee" w:date="2019-07-10T14:41:00Z">
              <w:r>
                <w:rPr>
                  <w:lang w:eastAsia="ko-KR"/>
                </w:rPr>
                <w:t xml:space="preserve">shared BAP </w:t>
              </w:r>
            </w:ins>
            <w:ins w:id="727" w:author="Gyeongcheol Lee" w:date="2019-07-10T14:42:00Z">
              <w:r>
                <w:rPr>
                  <w:lang w:eastAsia="ko-KR"/>
                </w:rPr>
                <w:t xml:space="preserve">entity for DU/MT and </w:t>
              </w:r>
            </w:ins>
            <w:ins w:id="728" w:author="Gyeongcheol Lee" w:date="2019-07-10T14:40:00Z">
              <w:r>
                <w:rPr>
                  <w:lang w:eastAsia="ko-KR"/>
                </w:rPr>
                <w:t xml:space="preserve">option 2. </w:t>
              </w:r>
            </w:ins>
          </w:p>
          <w:p w14:paraId="0A240403" w14:textId="77777777" w:rsidR="00B50825" w:rsidRDefault="00AE7610">
            <w:pPr>
              <w:rPr>
                <w:ins w:id="729" w:author="Gyeongcheol Lee" w:date="2019-07-10T14:40:00Z"/>
              </w:rPr>
            </w:pPr>
            <w:ins w:id="730" w:author="Gyeongcheol Lee" w:date="2019-07-10T14:40:00Z">
              <w:r>
                <w:t xml:space="preserve">From the 3GPP protocol stacks point of view, e.g., PDCP and RLC, separate entity modelling would be reasonable because one entity is in a UE and another entity is in a network, and those two entity should have same configuration for state variable including SN which need to be synchronized for window operations. </w:t>
              </w:r>
            </w:ins>
          </w:p>
          <w:p w14:paraId="22BAAA4D" w14:textId="77777777" w:rsidR="00B50825" w:rsidRDefault="00AE7610">
            <w:pPr>
              <w:rPr>
                <w:ins w:id="731" w:author="Gyeongcheol Lee" w:date="2019-07-10T14:40:00Z"/>
              </w:rPr>
            </w:pPr>
            <w:ins w:id="732" w:author="Gyeongcheol Lee" w:date="2019-07-10T14:40:00Z">
              <w:r>
                <w:t xml:space="preserve">However, considering the main role of BAP entity, DU and MT should be synchronized for routing and bearer mapping in the same IAB node. From the relay IAB node point of view, we think that it is good enough to have routing and bearer mapping function between receiving side and transmitting side </w:t>
              </w:r>
            </w:ins>
          </w:p>
          <w:p w14:paraId="6E242330" w14:textId="77777777" w:rsidR="00B50825" w:rsidRDefault="00AE7610">
            <w:pPr>
              <w:rPr>
                <w:ins w:id="733" w:author="Gyeongcheol Lee" w:date="2019-07-10T14:40:00Z"/>
              </w:rPr>
            </w:pPr>
            <w:ins w:id="734" w:author="Gyeongcheol Lee" w:date="2019-07-10T14:40:00Z">
              <w:r>
                <w:t xml:space="preserve">We also illustrate figures below to capture our explanations above, i.e., one is for upstream case and another is for downstream case. </w:t>
              </w:r>
            </w:ins>
          </w:p>
          <w:p w14:paraId="7B66D2C2" w14:textId="77777777" w:rsidR="00B50825" w:rsidRDefault="00B50825">
            <w:pPr>
              <w:rPr>
                <w:ins w:id="735" w:author="Gyeongcheol Lee" w:date="2019-07-10T14:40:00Z"/>
                <w:lang w:eastAsia="ko-KR"/>
              </w:rPr>
            </w:pPr>
          </w:p>
          <w:p w14:paraId="32B05317" w14:textId="78275B8A" w:rsidR="00B50825" w:rsidRDefault="00AE7610">
            <w:pPr>
              <w:jc w:val="center"/>
              <w:rPr>
                <w:ins w:id="736" w:author="Gyeongcheol Lee" w:date="2019-07-10T14:40:00Z"/>
              </w:rPr>
            </w:pPr>
            <w:ins w:id="737" w:author="Gyeongcheol Lee" w:date="2019-07-10T14:40:00Z">
              <w:r>
                <w:lastRenderedPageBreak/>
                <w:t xml:space="preserve"> </w:t>
              </w:r>
              <w:r w:rsidR="00000DD7">
                <w:rPr>
                  <w:noProof/>
                  <w:lang w:val="en-US"/>
                </w:rPr>
                <w:drawing>
                  <wp:inline distT="0" distB="0" distL="0" distR="0" wp14:anchorId="34ADD7BF" wp14:editId="0A299435">
                    <wp:extent cx="2288540" cy="210375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8540" cy="2103755"/>
                            </a:xfrm>
                            <a:prstGeom prst="rect">
                              <a:avLst/>
                            </a:prstGeom>
                            <a:noFill/>
                            <a:ln>
                              <a:noFill/>
                            </a:ln>
                          </pic:spPr>
                        </pic:pic>
                      </a:graphicData>
                    </a:graphic>
                  </wp:inline>
                </w:drawing>
              </w:r>
            </w:ins>
          </w:p>
          <w:p w14:paraId="31706183" w14:textId="77777777" w:rsidR="00B50825" w:rsidRDefault="00AE7610">
            <w:pPr>
              <w:jc w:val="center"/>
              <w:rPr>
                <w:ins w:id="738" w:author="Gyeongcheol Lee" w:date="2019-07-10T14:40:00Z"/>
              </w:rPr>
            </w:pPr>
            <w:ins w:id="739" w:author="Gyeongcheol Lee" w:date="2019-07-10T14:40:00Z">
              <w:r>
                <w:rPr>
                  <w:rFonts w:eastAsia="Malgun Gothic"/>
                  <w:lang w:eastAsia="ko-KR"/>
                </w:rPr>
                <w:t xml:space="preserve"> (a) Upstream case</w:t>
              </w:r>
            </w:ins>
          </w:p>
          <w:p w14:paraId="3F59B55B" w14:textId="5ED7AD9E" w:rsidR="00B50825" w:rsidRDefault="00000DD7">
            <w:pPr>
              <w:jc w:val="center"/>
              <w:rPr>
                <w:ins w:id="740" w:author="Gyeongcheol Lee" w:date="2019-07-10T14:40:00Z"/>
              </w:rPr>
            </w:pPr>
            <w:ins w:id="741" w:author="Gyeongcheol Lee" w:date="2019-07-10T14:40:00Z">
              <w:r>
                <w:rPr>
                  <w:noProof/>
                  <w:lang w:val="en-US"/>
                </w:rPr>
                <w:drawing>
                  <wp:inline distT="0" distB="0" distL="0" distR="0" wp14:anchorId="0C3A93B4" wp14:editId="0A259527">
                    <wp:extent cx="2283460" cy="2108835"/>
                    <wp:effectExtent l="0" t="0" r="2540" b="57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3460" cy="2108835"/>
                            </a:xfrm>
                            <a:prstGeom prst="rect">
                              <a:avLst/>
                            </a:prstGeom>
                            <a:noFill/>
                            <a:ln>
                              <a:noFill/>
                            </a:ln>
                          </pic:spPr>
                        </pic:pic>
                      </a:graphicData>
                    </a:graphic>
                  </wp:inline>
                </w:drawing>
              </w:r>
            </w:ins>
          </w:p>
          <w:p w14:paraId="6F8F4AEF" w14:textId="77777777" w:rsidR="00B50825" w:rsidRDefault="00AE7610">
            <w:pPr>
              <w:ind w:left="400"/>
              <w:jc w:val="center"/>
              <w:rPr>
                <w:ins w:id="742" w:author="Gyeongcheol Lee" w:date="2019-07-10T14:40:00Z"/>
              </w:rPr>
            </w:pPr>
            <w:ins w:id="743" w:author="Gyeongcheol Lee" w:date="2019-07-10T14:40:00Z">
              <w:r>
                <w:rPr>
                  <w:rFonts w:eastAsia="Malgun Gothic"/>
                  <w:lang w:eastAsia="ko-KR"/>
                </w:rPr>
                <w:t>(b) Downstream case</w:t>
              </w:r>
            </w:ins>
          </w:p>
          <w:p w14:paraId="673A9BB9" w14:textId="77777777" w:rsidR="00B50825" w:rsidRDefault="00B50825">
            <w:pPr>
              <w:rPr>
                <w:ins w:id="744" w:author="Gyeongcheol Lee" w:date="2019-07-10T14:40:00Z"/>
                <w:lang w:eastAsia="ko-KR"/>
              </w:rPr>
            </w:pPr>
          </w:p>
          <w:p w14:paraId="4E74ED6F" w14:textId="77777777" w:rsidR="00B50825" w:rsidRDefault="00AE7610">
            <w:pPr>
              <w:rPr>
                <w:ins w:id="745" w:author="Gyeongcheol Lee" w:date="2019-07-10T14:40:00Z"/>
              </w:rPr>
            </w:pPr>
            <w:ins w:id="746" w:author="Gyeongcheol Lee" w:date="2019-07-10T14:40:00Z">
              <w:r>
                <w:rPr>
                  <w:rFonts w:eastAsia="Malgun Gothic"/>
                  <w:lang w:eastAsia="ko-KR"/>
                </w:rPr>
                <w:t>I</w:t>
              </w:r>
              <w:r>
                <w:rPr>
                  <w:rFonts w:eastAsia="Malgun Gothic" w:hint="eastAsia"/>
                  <w:lang w:eastAsia="ko-KR"/>
                </w:rPr>
                <w:t xml:space="preserve">f </w:t>
              </w:r>
              <w:r>
                <w:rPr>
                  <w:rFonts w:eastAsia="Malgun Gothic"/>
                  <w:lang w:eastAsia="ko-KR"/>
                </w:rPr>
                <w:t xml:space="preserve">separate BAP entity for DU/MT is used, separate configuration for MT and DU should be needed, i.e., F1AP for DU and RRC for MT. on the other hand, </w:t>
              </w:r>
              <w:r>
                <w:rPr>
                  <w:lang w:eastAsia="ko-KR"/>
                </w:rPr>
                <w:t xml:space="preserve">in this option, </w:t>
              </w:r>
              <w:r>
                <w:t>single signalling is sufficient for each BAP entity configuration, i.e., RRC signalling may not be needed and F1AP signalling can be used for both upstream and downstream BAP entities.</w:t>
              </w:r>
            </w:ins>
          </w:p>
          <w:p w14:paraId="76C5A45F" w14:textId="77777777" w:rsidR="00B50825" w:rsidRDefault="00AE7610">
            <w:pPr>
              <w:rPr>
                <w:ins w:id="747" w:author="Gyeongcheol Lee" w:date="2019-07-10T14:40:00Z"/>
                <w:rFonts w:eastAsia="Malgun Gothic"/>
                <w:lang w:eastAsia="ko-KR"/>
              </w:rPr>
            </w:pPr>
            <w:ins w:id="748" w:author="Gyeongcheol Lee" w:date="2019-07-10T14:40:00Z">
              <w:r>
                <w:rPr>
                  <w:rFonts w:eastAsia="Malgun Gothic" w:hint="eastAsia"/>
                  <w:lang w:eastAsia="ko-KR"/>
                </w:rPr>
                <w:t>Another benefit</w:t>
              </w:r>
              <w:r>
                <w:rPr>
                  <w:rFonts w:eastAsia="Malgun Gothic"/>
                  <w:lang w:eastAsia="ko-KR"/>
                </w:rPr>
                <w:t xml:space="preserve"> of this option</w:t>
              </w:r>
              <w:r>
                <w:rPr>
                  <w:rFonts w:eastAsia="Malgun Gothic" w:hint="eastAsia"/>
                  <w:lang w:eastAsia="ko-KR"/>
                </w:rPr>
                <w:t xml:space="preserve"> is that </w:t>
              </w:r>
              <w:r>
                <w:rPr>
                  <w:rFonts w:eastAsia="Malgun Gothic"/>
                  <w:lang w:eastAsia="ko-KR"/>
                </w:rPr>
                <w:t xml:space="preserve">even if downstream BAP entity is reconfigured, this does not affect upstream BAP entity. This means that one BAP entity configuration does not affect other BAP entity operation. </w:t>
              </w:r>
            </w:ins>
          </w:p>
          <w:p w14:paraId="173FC3AE" w14:textId="77777777" w:rsidR="00B50825" w:rsidRDefault="00AE7610">
            <w:pPr>
              <w:rPr>
                <w:ins w:id="749" w:author="Gyeongcheol Lee" w:date="2019-07-10T14:39:00Z"/>
              </w:rPr>
            </w:pPr>
            <w:ins w:id="750" w:author="Gyeongcheol Lee" w:date="2019-07-10T14:40:00Z">
              <w:r>
                <w:rPr>
                  <w:rFonts w:eastAsia="Malgun Gothic" w:hint="eastAsia"/>
                  <w:lang w:eastAsia="ko-KR"/>
                </w:rPr>
                <w:t xml:space="preserve">However, </w:t>
              </w:r>
              <w:r>
                <w:rPr>
                  <w:lang w:eastAsia="ko-KR"/>
                </w:rPr>
                <w:t xml:space="preserve">as mentioned in question 3, even though separate BAP entities </w:t>
              </w:r>
              <w:r>
                <w:rPr>
                  <w:rFonts w:eastAsia="Malgun Gothic"/>
                  <w:lang w:eastAsia="ko-KR"/>
                </w:rPr>
                <w:t>for DU/MT</w:t>
              </w:r>
              <w:r>
                <w:rPr>
                  <w:lang w:eastAsia="ko-KR"/>
                </w:rPr>
                <w:t xml:space="preserve"> are adopted and separate configuration for MT and DU is allowed, reconfiguration in one of the entities should affect the other entity. From one IAB node point of view, if DU is reconfigured, MT should be affected because nothing can be received or transmitted by DU until reconfiguration in DU is finished. This means that both upstream and downstream should be blocked until reconfiguration of one BAP entity is finished. </w:t>
              </w:r>
            </w:ins>
          </w:p>
        </w:tc>
      </w:tr>
      <w:tr w:rsidR="00B50825" w14:paraId="2E0781E4" w14:textId="77777777" w:rsidTr="00B50825">
        <w:tblPrEx>
          <w:tblW w:w="9350" w:type="dxa"/>
          <w:tblLayout w:type="fixed"/>
          <w:tblPrExChange w:id="751" w:author="Georg Hampel 1" w:date="2019-07-18T15:39:00Z">
            <w:tblPrEx>
              <w:tblW w:w="9350" w:type="dxa"/>
              <w:tblLayout w:type="fixed"/>
            </w:tblPrEx>
          </w:tblPrExChange>
        </w:tblPrEx>
        <w:trPr>
          <w:trHeight w:val="2303"/>
          <w:ins w:id="752" w:author="Erlin Zeng" w:date="2019-07-16T15:50:00Z"/>
        </w:trPr>
        <w:tc>
          <w:tcPr>
            <w:tcW w:w="2155" w:type="dxa"/>
            <w:tcPrChange w:id="753" w:author="Georg Hampel 1" w:date="2019-07-18T15:39:00Z">
              <w:tcPr>
                <w:tcW w:w="2155" w:type="dxa"/>
              </w:tcPr>
            </w:tcPrChange>
          </w:tcPr>
          <w:p w14:paraId="0BB66E75" w14:textId="77777777" w:rsidR="00B50825" w:rsidRDefault="00AE7610">
            <w:pPr>
              <w:rPr>
                <w:ins w:id="754" w:author="Erlin Zeng" w:date="2019-07-16T15:50:00Z"/>
                <w:lang w:eastAsia="ko-KR"/>
              </w:rPr>
            </w:pPr>
            <w:ins w:id="755" w:author="Erlin Zeng" w:date="2019-07-16T15:50:00Z">
              <w:r>
                <w:rPr>
                  <w:rFonts w:hint="eastAsia"/>
                  <w:lang w:eastAsia="zh-CN"/>
                </w:rPr>
                <w:lastRenderedPageBreak/>
                <w:t>CATT</w:t>
              </w:r>
            </w:ins>
          </w:p>
        </w:tc>
        <w:tc>
          <w:tcPr>
            <w:tcW w:w="7195" w:type="dxa"/>
            <w:tcPrChange w:id="756" w:author="Georg Hampel 1" w:date="2019-07-18T15:39:00Z">
              <w:tcPr>
                <w:tcW w:w="7195" w:type="dxa"/>
              </w:tcPr>
            </w:tcPrChange>
          </w:tcPr>
          <w:p w14:paraId="70B82DC8" w14:textId="77777777" w:rsidR="00B50825" w:rsidRDefault="00AE7610">
            <w:pPr>
              <w:rPr>
                <w:ins w:id="757" w:author="Erlin Zeng" w:date="2019-07-16T16:08:00Z"/>
                <w:lang w:eastAsia="zh-CN"/>
              </w:rPr>
            </w:pPr>
            <w:ins w:id="758" w:author="Erlin Zeng" w:date="2019-07-16T16:08:00Z">
              <w:r>
                <w:rPr>
                  <w:rFonts w:hint="eastAsia"/>
                  <w:lang w:eastAsia="zh-CN"/>
                </w:rPr>
                <w:t>We do not see how this is more efficient than a single entity.</w:t>
              </w:r>
            </w:ins>
            <w:ins w:id="759" w:author="Erlin Zeng" w:date="2019-07-17T08:57:00Z">
              <w:r>
                <w:rPr>
                  <w:rFonts w:hint="eastAsia"/>
                  <w:lang w:eastAsia="zh-CN"/>
                </w:rPr>
                <w:t xml:space="preserve"> See our comments to Q3. </w:t>
              </w:r>
            </w:ins>
          </w:p>
          <w:p w14:paraId="64C14319" w14:textId="77777777" w:rsidR="00B50825" w:rsidRDefault="00B50825">
            <w:pPr>
              <w:rPr>
                <w:ins w:id="760" w:author="Erlin Zeng" w:date="2019-07-16T16:08:00Z"/>
                <w:lang w:eastAsia="zh-CN"/>
              </w:rPr>
            </w:pPr>
          </w:p>
          <w:p w14:paraId="6537F038" w14:textId="77777777" w:rsidR="00B50825" w:rsidRDefault="00AE7610">
            <w:pPr>
              <w:rPr>
                <w:ins w:id="761" w:author="Erlin Zeng" w:date="2019-07-16T15:50:00Z"/>
                <w:lang w:eastAsia="zh-CN"/>
              </w:rPr>
            </w:pPr>
            <w:ins w:id="762" w:author="Erlin Zeng" w:date="2019-07-17T08:57:00Z">
              <w:r>
                <w:rPr>
                  <w:rFonts w:hint="eastAsia"/>
                  <w:lang w:eastAsia="zh-CN"/>
                </w:rPr>
                <w:t>As discussed</w:t>
              </w:r>
            </w:ins>
            <w:ins w:id="763" w:author="Erlin Zeng" w:date="2019-07-16T16:08:00Z">
              <w:r>
                <w:rPr>
                  <w:rFonts w:hint="eastAsia"/>
                  <w:lang w:eastAsia="zh-CN"/>
                </w:rPr>
                <w:t xml:space="preserve">, </w:t>
              </w:r>
            </w:ins>
            <w:ins w:id="764" w:author="Erlin Zeng" w:date="2019-07-17T11:11:00Z">
              <w:r>
                <w:rPr>
                  <w:rFonts w:hint="eastAsia"/>
                  <w:lang w:eastAsia="zh-CN"/>
                </w:rPr>
                <w:t xml:space="preserve">in this way </w:t>
              </w:r>
            </w:ins>
            <w:ins w:id="765" w:author="Erlin Zeng" w:date="2019-07-16T16:09:00Z">
              <w:r>
                <w:rPr>
                  <w:rFonts w:hint="eastAsia"/>
                  <w:lang w:eastAsia="zh-CN"/>
                </w:rPr>
                <w:t xml:space="preserve">the </w:t>
              </w:r>
              <w:r>
                <w:rPr>
                  <w:lang w:eastAsia="zh-CN"/>
                </w:rPr>
                <w:t>upstream</w:t>
              </w:r>
              <w:r>
                <w:rPr>
                  <w:rFonts w:hint="eastAsia"/>
                  <w:lang w:eastAsia="zh-CN"/>
                </w:rPr>
                <w:t xml:space="preserve"> BAP entity involves the Rx part of the DU and Tx part of the MT in the same IAB node.</w:t>
              </w:r>
            </w:ins>
            <w:ins w:id="766" w:author="Erlin Zeng" w:date="2019-07-16T16:11:00Z">
              <w:r>
                <w:rPr>
                  <w:rFonts w:hint="eastAsia"/>
                  <w:lang w:eastAsia="zh-CN"/>
                </w:rPr>
                <w:t xml:space="preserve"> </w:t>
              </w:r>
            </w:ins>
            <w:ins w:id="767" w:author="Erlin Zeng" w:date="2019-07-17T08:59:00Z">
              <w:r>
                <w:rPr>
                  <w:rFonts w:hint="eastAsia"/>
                  <w:lang w:eastAsia="zh-CN"/>
                </w:rPr>
                <w:t xml:space="preserve">It is a bit like putting some part of </w:t>
              </w:r>
              <w:r>
                <w:rPr>
                  <w:lang w:eastAsia="zh-CN"/>
                </w:rPr>
                <w:t>“</w:t>
              </w:r>
              <w:r>
                <w:rPr>
                  <w:rFonts w:hint="eastAsia"/>
                  <w:lang w:eastAsia="zh-CN"/>
                </w:rPr>
                <w:t>UE</w:t>
              </w:r>
              <w:r>
                <w:rPr>
                  <w:lang w:eastAsia="zh-CN"/>
                </w:rPr>
                <w:t>”</w:t>
              </w:r>
              <w:r>
                <w:rPr>
                  <w:rFonts w:hint="eastAsia"/>
                  <w:lang w:eastAsia="zh-CN"/>
                </w:rPr>
                <w:t xml:space="preserve"> procedure and </w:t>
              </w:r>
              <w:r>
                <w:rPr>
                  <w:lang w:eastAsia="zh-CN"/>
                </w:rPr>
                <w:t>“</w:t>
              </w:r>
              <w:r>
                <w:rPr>
                  <w:rFonts w:hint="eastAsia"/>
                  <w:lang w:eastAsia="zh-CN"/>
                </w:rPr>
                <w:t>network</w:t>
              </w:r>
              <w:r>
                <w:rPr>
                  <w:lang w:eastAsia="zh-CN"/>
                </w:rPr>
                <w:t>”</w:t>
              </w:r>
              <w:r>
                <w:rPr>
                  <w:rFonts w:hint="eastAsia"/>
                  <w:lang w:eastAsia="zh-CN"/>
                </w:rPr>
                <w:t xml:space="preserve"> procedure in the same protocol entity. </w:t>
              </w:r>
            </w:ins>
            <w:ins w:id="768" w:author="Erlin Zeng" w:date="2019-07-16T16:11:00Z">
              <w:r>
                <w:rPr>
                  <w:rFonts w:hint="eastAsia"/>
                  <w:lang w:eastAsia="zh-CN"/>
                </w:rPr>
                <w:t>The situation of downstream is similar.</w:t>
              </w:r>
            </w:ins>
            <w:ins w:id="769" w:author="Erlin Zeng" w:date="2019-07-17T09:00:00Z">
              <w:r>
                <w:rPr>
                  <w:rFonts w:hint="eastAsia"/>
                  <w:lang w:eastAsia="zh-CN"/>
                </w:rPr>
                <w:t xml:space="preserve"> </w:t>
              </w:r>
            </w:ins>
            <w:ins w:id="770" w:author="Erlin Zeng" w:date="2019-07-17T11:13:00Z">
              <w:r>
                <w:rPr>
                  <w:rFonts w:hint="eastAsia"/>
                  <w:lang w:eastAsia="zh-CN"/>
                </w:rPr>
                <w:t>Why is this clearer or more efficient than a single BAP entity?</w:t>
              </w:r>
            </w:ins>
            <w:ins w:id="771" w:author="Erlin Zeng" w:date="2019-07-17T09:00:00Z">
              <w:r>
                <w:rPr>
                  <w:rFonts w:hint="eastAsia"/>
                  <w:lang w:eastAsia="zh-CN"/>
                </w:rPr>
                <w:t xml:space="preserve"> </w:t>
              </w:r>
            </w:ins>
          </w:p>
        </w:tc>
      </w:tr>
      <w:tr w:rsidR="00B50825" w14:paraId="728A7FD8" w14:textId="77777777" w:rsidTr="00B50825">
        <w:tblPrEx>
          <w:tblW w:w="9350" w:type="dxa"/>
          <w:tblLayout w:type="fixed"/>
          <w:tblPrExChange w:id="772" w:author="Georg Hampel 1" w:date="2019-07-18T15:39:00Z">
            <w:tblPrEx>
              <w:tblW w:w="9350" w:type="dxa"/>
              <w:tblLayout w:type="fixed"/>
            </w:tblPrEx>
          </w:tblPrExChange>
        </w:tblPrEx>
        <w:trPr>
          <w:trHeight w:val="530"/>
          <w:ins w:id="773" w:author="Georg Hampel 1" w:date="2019-07-18T15:39:00Z"/>
          <w:trPrChange w:id="774" w:author="Georg Hampel 1" w:date="2019-07-18T15:39:00Z">
            <w:trPr>
              <w:trHeight w:val="2303"/>
            </w:trPr>
          </w:trPrChange>
        </w:trPr>
        <w:tc>
          <w:tcPr>
            <w:tcW w:w="2155" w:type="dxa"/>
            <w:tcPrChange w:id="775" w:author="Georg Hampel 1" w:date="2019-07-18T15:39:00Z">
              <w:tcPr>
                <w:tcW w:w="2155" w:type="dxa"/>
              </w:tcPr>
            </w:tcPrChange>
          </w:tcPr>
          <w:p w14:paraId="710ED0BB" w14:textId="77777777" w:rsidR="00B50825" w:rsidRDefault="00AE7610">
            <w:pPr>
              <w:rPr>
                <w:ins w:id="776" w:author="Georg Hampel 1" w:date="2019-07-18T15:39:00Z"/>
                <w:lang w:eastAsia="zh-CN"/>
              </w:rPr>
            </w:pPr>
            <w:ins w:id="777" w:author="Georg Hampel 1" w:date="2019-07-18T15:39:00Z">
              <w:r>
                <w:t>QC</w:t>
              </w:r>
            </w:ins>
          </w:p>
        </w:tc>
        <w:tc>
          <w:tcPr>
            <w:tcW w:w="7195" w:type="dxa"/>
            <w:tcPrChange w:id="778" w:author="Georg Hampel 1" w:date="2019-07-18T15:39:00Z">
              <w:tcPr>
                <w:tcW w:w="7195" w:type="dxa"/>
              </w:tcPr>
            </w:tcPrChange>
          </w:tcPr>
          <w:p w14:paraId="606A8C05" w14:textId="77777777" w:rsidR="00B50825" w:rsidRDefault="00AE7610">
            <w:pPr>
              <w:rPr>
                <w:ins w:id="779" w:author="Georg Hampel 1" w:date="2019-07-18T15:39:00Z"/>
                <w:lang w:eastAsia="zh-CN"/>
              </w:rPr>
            </w:pPr>
            <w:ins w:id="780" w:author="Georg Hampel 1" w:date="2019-07-18T15:39:00Z">
              <w:r>
                <w:t xml:space="preserve">This split is logically </w:t>
              </w:r>
            </w:ins>
            <w:ins w:id="781" w:author="Georg Hampel 1" w:date="2019-07-18T15:40:00Z">
              <w:r>
                <w:t>possible,</w:t>
              </w:r>
            </w:ins>
            <w:ins w:id="782" w:author="Georg Hampel 1" w:date="2019-07-18T15:39:00Z">
              <w:r>
                <w:t xml:space="preserve"> but it does not add any benefit. </w:t>
              </w:r>
            </w:ins>
          </w:p>
        </w:tc>
      </w:tr>
      <w:tr w:rsidR="00B50825" w14:paraId="79250B68" w14:textId="77777777">
        <w:trPr>
          <w:trHeight w:val="530"/>
          <w:ins w:id="783" w:author="Huawei" w:date="2019-07-19T11:44:00Z"/>
        </w:trPr>
        <w:tc>
          <w:tcPr>
            <w:tcW w:w="2155" w:type="dxa"/>
          </w:tcPr>
          <w:p w14:paraId="46576E1D" w14:textId="77777777" w:rsidR="00B50825" w:rsidRDefault="00AE7610">
            <w:pPr>
              <w:rPr>
                <w:ins w:id="784" w:author="Huawei" w:date="2019-07-19T11:44:00Z"/>
              </w:rPr>
            </w:pPr>
            <w:ins w:id="785" w:author="Huawei" w:date="2019-07-19T11:44:00Z">
              <w:r>
                <w:t>Huawei, HiSilicon</w:t>
              </w:r>
            </w:ins>
          </w:p>
        </w:tc>
        <w:tc>
          <w:tcPr>
            <w:tcW w:w="7195" w:type="dxa"/>
          </w:tcPr>
          <w:p w14:paraId="23283710" w14:textId="77777777" w:rsidR="00B50825" w:rsidRDefault="00AE7610">
            <w:pPr>
              <w:rPr>
                <w:ins w:id="786" w:author="Huawei" w:date="2019-07-19T11:44:00Z"/>
              </w:rPr>
            </w:pPr>
            <w:ins w:id="787" w:author="Huawei" w:date="2019-07-19T11:44:00Z">
              <w:r>
                <w:t>Same question in Q3 on capturing the donor DU operations.</w:t>
              </w:r>
            </w:ins>
          </w:p>
          <w:p w14:paraId="58D52333" w14:textId="77777777" w:rsidR="00B50825" w:rsidRDefault="00B50825">
            <w:pPr>
              <w:rPr>
                <w:ins w:id="788" w:author="Huawei" w:date="2019-07-19T11:44:00Z"/>
              </w:rPr>
            </w:pPr>
          </w:p>
          <w:p w14:paraId="03B432D3" w14:textId="77777777" w:rsidR="00B50825" w:rsidRDefault="00AE7610">
            <w:pPr>
              <w:rPr>
                <w:ins w:id="789" w:author="Huawei" w:date="2019-07-19T11:44:00Z"/>
              </w:rPr>
            </w:pPr>
            <w:ins w:id="790" w:author="Huawei" w:date="2019-07-19T11:44:00Z">
              <w:r>
                <w:t>We clarify the understanding of option 2 as following:</w:t>
              </w:r>
            </w:ins>
          </w:p>
          <w:p w14:paraId="330E6D38" w14:textId="2A162769" w:rsidR="00B50825" w:rsidRDefault="00000DD7">
            <w:pPr>
              <w:jc w:val="center"/>
              <w:rPr>
                <w:ins w:id="791" w:author="Huawei" w:date="2019-07-19T11:44:00Z"/>
              </w:rPr>
            </w:pPr>
            <w:ins w:id="792" w:author="Huawei" w:date="2019-07-19T11:44:00Z">
              <w:r>
                <w:rPr>
                  <w:noProof/>
                  <w:lang w:val="en-US"/>
                </w:rPr>
                <w:drawing>
                  <wp:inline distT="0" distB="0" distL="0" distR="0" wp14:anchorId="3E4127A6" wp14:editId="5CEDCE74">
                    <wp:extent cx="2103755" cy="1649095"/>
                    <wp:effectExtent l="0" t="0" r="0" b="825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4B80C965" w14:textId="77777777" w:rsidR="00B50825" w:rsidRDefault="00AE7610">
            <w:pPr>
              <w:jc w:val="center"/>
              <w:rPr>
                <w:ins w:id="793" w:author="Huawei" w:date="2019-07-19T11:44:00Z"/>
                <w:lang w:val="en-US"/>
              </w:rPr>
            </w:pPr>
            <w:ins w:id="794" w:author="Huawei" w:date="2019-07-19T11:44:00Z">
              <w:r>
                <w:rPr>
                  <w:lang w:val="en-US"/>
                </w:rPr>
                <w:t>Option 2: Specify one downstream BAP entity and one upstream BAP entity</w:t>
              </w:r>
              <w:r>
                <w:rPr>
                  <w:color w:val="1F497D"/>
                </w:rPr>
                <w:t xml:space="preserve"> in the BAP specification</w:t>
              </w:r>
            </w:ins>
          </w:p>
          <w:p w14:paraId="26BB0F8B" w14:textId="77777777" w:rsidR="00B50825" w:rsidRDefault="00B50825">
            <w:pPr>
              <w:jc w:val="center"/>
              <w:rPr>
                <w:ins w:id="795" w:author="Huawei" w:date="2019-07-19T11:44:00Z"/>
                <w:lang w:val="en-US"/>
              </w:rPr>
            </w:pPr>
          </w:p>
          <w:p w14:paraId="715017E4" w14:textId="77777777" w:rsidR="00B50825" w:rsidRDefault="00AE7610">
            <w:pPr>
              <w:rPr>
                <w:ins w:id="796" w:author="Huawei" w:date="2019-07-19T11:44:00Z"/>
              </w:rPr>
            </w:pPr>
            <w:ins w:id="797" w:author="Huawei" w:date="2019-07-19T11:44:00Z">
              <w:r>
                <w:t xml:space="preserve">There is no need to differentiate the operations between upstream and downstream for BAP modelling. </w:t>
              </w:r>
            </w:ins>
          </w:p>
          <w:p w14:paraId="28B18236" w14:textId="77777777" w:rsidR="00B50825" w:rsidRDefault="00AE7610">
            <w:pPr>
              <w:rPr>
                <w:ins w:id="798" w:author="Huawei" w:date="2019-07-19T11:44:00Z"/>
              </w:rPr>
            </w:pPr>
            <w:ins w:id="799" w:author="Huawei" w:date="2019-07-19T11:44:00Z">
              <w:r>
                <w:t xml:space="preserve">Firstly, the operations for both direction are the similar/same at the intermediate IAB node, except for the differentiation of MT and DU. Secondly, the operations at access node for upstream and at donor DU for downstream are similar (also similar between the access node for downstream and the donor DU for upstream). </w:t>
              </w:r>
            </w:ins>
          </w:p>
          <w:p w14:paraId="3CDD192D" w14:textId="77777777" w:rsidR="00B50825" w:rsidRDefault="00AE7610">
            <w:pPr>
              <w:rPr>
                <w:ins w:id="800" w:author="Huawei" w:date="2019-07-19T11:44:00Z"/>
              </w:rPr>
            </w:pPr>
            <w:ins w:id="801" w:author="Huawei" w:date="2019-07-19T11:44:00Z">
              <w:r>
                <w:t>Therefore, it is more reasonable to combine the upstream and DL direction. Note that the configurations of bearer mapping and routing can be different between UL and DL. It has no direct impact on the BAP modelling.</w:t>
              </w:r>
            </w:ins>
          </w:p>
          <w:p w14:paraId="091B98BC" w14:textId="77777777" w:rsidR="00B50825" w:rsidRDefault="00B50825">
            <w:pPr>
              <w:rPr>
                <w:ins w:id="802" w:author="Huawei" w:date="2019-07-19T11:44:00Z"/>
              </w:rPr>
            </w:pPr>
          </w:p>
          <w:p w14:paraId="02BF1F6B" w14:textId="77777777" w:rsidR="00B50825" w:rsidRDefault="00AE7610">
            <w:pPr>
              <w:rPr>
                <w:ins w:id="803" w:author="Huawei" w:date="2019-07-19T11:44:00Z"/>
              </w:rPr>
            </w:pPr>
            <w:ins w:id="804" w:author="Huawei" w:date="2019-07-19T11:44:00Z">
              <w:r>
                <w:t>W</w:t>
              </w:r>
              <w:r>
                <w:rPr>
                  <w:lang w:eastAsia="zh-CN"/>
                </w:rPr>
                <w:t>e do not prefer option 2.</w:t>
              </w:r>
            </w:ins>
          </w:p>
        </w:tc>
      </w:tr>
      <w:tr w:rsidR="00B50825" w14:paraId="542FA948" w14:textId="77777777">
        <w:trPr>
          <w:trHeight w:val="530"/>
          <w:ins w:id="805" w:author="ITRI" w:date="2019-07-19T11:19:00Z"/>
        </w:trPr>
        <w:tc>
          <w:tcPr>
            <w:tcW w:w="2155" w:type="dxa"/>
          </w:tcPr>
          <w:p w14:paraId="1D339630" w14:textId="77777777" w:rsidR="00B50825" w:rsidRDefault="00AE7610">
            <w:pPr>
              <w:rPr>
                <w:ins w:id="806" w:author="ITRI" w:date="2019-07-19T11:19:00Z"/>
              </w:rPr>
            </w:pPr>
            <w:ins w:id="807" w:author="ITRI" w:date="2019-07-19T11:19:00Z">
              <w:r>
                <w:rPr>
                  <w:rFonts w:eastAsia="PMingLiU" w:hint="eastAsia"/>
                  <w:lang w:eastAsia="zh-TW"/>
                </w:rPr>
                <w:t>ITRI</w:t>
              </w:r>
            </w:ins>
          </w:p>
        </w:tc>
        <w:tc>
          <w:tcPr>
            <w:tcW w:w="7195" w:type="dxa"/>
          </w:tcPr>
          <w:p w14:paraId="5F156E27" w14:textId="77777777" w:rsidR="00B50825" w:rsidRDefault="00AE7610">
            <w:pPr>
              <w:rPr>
                <w:ins w:id="808" w:author="ITRI" w:date="2019-07-19T11:19:00Z"/>
              </w:rPr>
            </w:pPr>
            <w:ins w:id="809" w:author="ITRI" w:date="2019-07-19T11:19:00Z">
              <w:r>
                <w:rPr>
                  <w:rFonts w:eastAsia="PMingLiU" w:hint="eastAsia"/>
                  <w:lang w:eastAsia="zh-TW"/>
                </w:rPr>
                <w:t>We don</w:t>
              </w:r>
              <w:r>
                <w:rPr>
                  <w:rFonts w:eastAsia="PMingLiU"/>
                  <w:lang w:eastAsia="zh-TW"/>
                </w:rPr>
                <w:t>’t prefer Option 2. Consider the issues of backhaul RLF and lossless data delivery are discussing in RAN2, the interaction between upstream part and downstream part could be unclear and complicate.</w:t>
              </w:r>
            </w:ins>
          </w:p>
        </w:tc>
      </w:tr>
      <w:tr w:rsidR="00B50825" w14:paraId="00146717" w14:textId="77777777">
        <w:trPr>
          <w:trHeight w:val="530"/>
          <w:ins w:id="810" w:author="Liang Song" w:date="2019-07-19T09:40:00Z"/>
        </w:trPr>
        <w:tc>
          <w:tcPr>
            <w:tcW w:w="2155" w:type="dxa"/>
          </w:tcPr>
          <w:p w14:paraId="437E0433" w14:textId="77777777" w:rsidR="00B50825" w:rsidRPr="00B50825" w:rsidRDefault="00AE7610">
            <w:pPr>
              <w:spacing w:after="160" w:line="259" w:lineRule="auto"/>
              <w:rPr>
                <w:ins w:id="811" w:author="Liang Song" w:date="2019-07-19T09:40:00Z"/>
                <w:lang w:eastAsia="zh-CN"/>
                <w:rPrChange w:id="812" w:author="Liang Song" w:date="2019-07-19T09:51:00Z">
                  <w:rPr>
                    <w:ins w:id="813" w:author="Liang Song" w:date="2019-07-19T09:40:00Z"/>
                    <w:rFonts w:eastAsia="PMingLiU"/>
                    <w:lang w:eastAsia="zh-TW"/>
                  </w:rPr>
                </w:rPrChange>
              </w:rPr>
            </w:pPr>
            <w:ins w:id="814" w:author="Liang Song" w:date="2019-07-19T09:51:00Z">
              <w:r>
                <w:rPr>
                  <w:rFonts w:hint="eastAsia"/>
                  <w:lang w:eastAsia="zh-CN"/>
                </w:rPr>
                <w:t>O</w:t>
              </w:r>
              <w:r>
                <w:rPr>
                  <w:lang w:eastAsia="zh-CN"/>
                </w:rPr>
                <w:t>MESH</w:t>
              </w:r>
            </w:ins>
          </w:p>
        </w:tc>
        <w:tc>
          <w:tcPr>
            <w:tcW w:w="7195" w:type="dxa"/>
          </w:tcPr>
          <w:p w14:paraId="5473F896" w14:textId="77777777" w:rsidR="00B50825" w:rsidRPr="00B50825" w:rsidRDefault="00AE7610">
            <w:pPr>
              <w:spacing w:after="160" w:line="259" w:lineRule="auto"/>
              <w:rPr>
                <w:ins w:id="815" w:author="Liang Song" w:date="2019-07-19T09:40:00Z"/>
                <w:lang w:eastAsia="zh-CN"/>
                <w:rPrChange w:id="816" w:author="Liang Song" w:date="2019-07-19T09:51:00Z">
                  <w:rPr>
                    <w:ins w:id="817" w:author="Liang Song" w:date="2019-07-19T09:40:00Z"/>
                    <w:rFonts w:eastAsia="PMingLiU"/>
                    <w:lang w:eastAsia="zh-TW"/>
                  </w:rPr>
                </w:rPrChange>
              </w:rPr>
            </w:pPr>
            <w:ins w:id="818" w:author="Liang Song" w:date="2019-07-19T09:51:00Z">
              <w:r>
                <w:rPr>
                  <w:lang w:eastAsia="zh-CN"/>
                </w:rPr>
                <w:t>We don’t prefer Option2</w:t>
              </w:r>
            </w:ins>
            <w:ins w:id="819" w:author="Liang Song" w:date="2019-07-19T09:52:00Z">
              <w:r>
                <w:rPr>
                  <w:lang w:eastAsia="zh-CN"/>
                </w:rPr>
                <w:t>, for the reasons stated previously.</w:t>
              </w:r>
            </w:ins>
          </w:p>
        </w:tc>
      </w:tr>
    </w:tbl>
    <w:tbl>
      <w:tblPr>
        <w:tblStyle w:val="TableGrid3"/>
        <w:tblW w:w="9350" w:type="dxa"/>
        <w:tblLayout w:type="fixed"/>
        <w:tblLook w:val="04A0" w:firstRow="1" w:lastRow="0" w:firstColumn="1" w:lastColumn="0" w:noHBand="0" w:noVBand="1"/>
      </w:tblPr>
      <w:tblGrid>
        <w:gridCol w:w="2155"/>
        <w:gridCol w:w="7195"/>
      </w:tblGrid>
      <w:tr w:rsidR="00B50825" w14:paraId="2A66E0B5" w14:textId="77777777">
        <w:trPr>
          <w:ins w:id="820" w:author="Majmundar, Milap" w:date="2019-07-19T14:39:00Z"/>
        </w:trPr>
        <w:tc>
          <w:tcPr>
            <w:tcW w:w="2155" w:type="dxa"/>
          </w:tcPr>
          <w:p w14:paraId="29C3939B" w14:textId="77777777" w:rsidR="00B50825" w:rsidRDefault="00AE7610">
            <w:pPr>
              <w:rPr>
                <w:ins w:id="821" w:author="Majmundar, Milap" w:date="2019-07-19T14:39:00Z"/>
                <w:lang w:eastAsia="ko-KR"/>
              </w:rPr>
            </w:pPr>
            <w:ins w:id="822" w:author="Majmundar, Milap" w:date="2019-07-19T14:39:00Z">
              <w:r>
                <w:rPr>
                  <w:lang w:eastAsia="ko-KR"/>
                </w:rPr>
                <w:t>AT&amp;T</w:t>
              </w:r>
            </w:ins>
          </w:p>
        </w:tc>
        <w:tc>
          <w:tcPr>
            <w:tcW w:w="7195" w:type="dxa"/>
          </w:tcPr>
          <w:p w14:paraId="4F026844" w14:textId="77777777" w:rsidR="00B50825" w:rsidRDefault="00AE7610">
            <w:pPr>
              <w:rPr>
                <w:ins w:id="823" w:author="Majmundar, Milap" w:date="2019-07-19T14:39:00Z"/>
                <w:lang w:eastAsia="ko-KR"/>
              </w:rPr>
            </w:pPr>
            <w:ins w:id="824" w:author="Majmundar, Milap" w:date="2019-07-19T14:39:00Z">
              <w:r>
                <w:rPr>
                  <w:lang w:eastAsia="ko-KR"/>
                </w:rPr>
                <w:t>We do not support option 2.</w:t>
              </w:r>
            </w:ins>
          </w:p>
        </w:tc>
      </w:tr>
      <w:tr w:rsidR="00B50825" w14:paraId="209B1FEC" w14:textId="77777777">
        <w:trPr>
          <w:ins w:id="825" w:author="Lenovo_Lianhai" w:date="2019-07-20T17:46:00Z"/>
        </w:trPr>
        <w:tc>
          <w:tcPr>
            <w:tcW w:w="2155" w:type="dxa"/>
          </w:tcPr>
          <w:p w14:paraId="47C737BA" w14:textId="77777777" w:rsidR="00B50825" w:rsidRDefault="00AE7610">
            <w:pPr>
              <w:rPr>
                <w:ins w:id="826" w:author="Lenovo_Lianhai" w:date="2019-07-20T17:46:00Z"/>
                <w:lang w:eastAsia="zh-CN"/>
              </w:rPr>
            </w:pPr>
            <w:ins w:id="827" w:author="Lenovo_Lianhai" w:date="2019-07-20T17:46:00Z">
              <w:r>
                <w:rPr>
                  <w:rFonts w:hint="eastAsia"/>
                  <w:lang w:eastAsia="zh-CN"/>
                </w:rPr>
                <w:t>L</w:t>
              </w:r>
              <w:r>
                <w:rPr>
                  <w:lang w:eastAsia="zh-CN"/>
                </w:rPr>
                <w:t>enovo&amp;MotoM</w:t>
              </w:r>
            </w:ins>
          </w:p>
        </w:tc>
        <w:tc>
          <w:tcPr>
            <w:tcW w:w="7195" w:type="dxa"/>
          </w:tcPr>
          <w:p w14:paraId="40B1A859" w14:textId="77777777" w:rsidR="00B50825" w:rsidRDefault="00AE7610">
            <w:pPr>
              <w:rPr>
                <w:ins w:id="828" w:author="Lenovo_Lianhai" w:date="2019-07-20T17:48:00Z"/>
                <w:lang w:eastAsia="zh-CN"/>
              </w:rPr>
            </w:pPr>
            <w:ins w:id="829" w:author="Lenovo_Lianhai" w:date="2019-07-20T17:48:00Z">
              <w:r>
                <w:rPr>
                  <w:lang w:eastAsia="zh-CN"/>
                </w:rPr>
                <w:t>We do not support option 2.</w:t>
              </w:r>
            </w:ins>
          </w:p>
          <w:p w14:paraId="7A9426A2" w14:textId="77777777" w:rsidR="00B50825" w:rsidRDefault="00AE7610">
            <w:pPr>
              <w:rPr>
                <w:ins w:id="830" w:author="Lenovo_Lianhai" w:date="2019-07-20T17:46:00Z"/>
                <w:lang w:eastAsia="ko-KR"/>
              </w:rPr>
            </w:pPr>
            <w:ins w:id="831" w:author="Lenovo_Lianhai" w:date="2019-07-20T17:46:00Z">
              <w:r>
                <w:rPr>
                  <w:lang w:eastAsia="zh-CN"/>
                </w:rPr>
                <w:lastRenderedPageBreak/>
                <w:t xml:space="preserve">From specification point of view, </w:t>
              </w:r>
            </w:ins>
            <w:ins w:id="832" w:author="Lenovo_Lianhai" w:date="2019-07-20T17:50:00Z">
              <w:r>
                <w:rPr>
                  <w:lang w:eastAsia="zh-CN"/>
                </w:rPr>
                <w:t xml:space="preserve">the description of </w:t>
              </w:r>
            </w:ins>
            <w:ins w:id="833" w:author="Lenovo_Lianhai" w:date="2019-07-20T17:46:00Z">
              <w:r>
                <w:rPr>
                  <w:lang w:eastAsia="zh-CN"/>
                </w:rPr>
                <w:t>TX part and RX part</w:t>
              </w:r>
            </w:ins>
            <w:ins w:id="834" w:author="Lenovo_Lianhai" w:date="2019-07-20T17:50:00Z">
              <w:r>
                <w:rPr>
                  <w:lang w:eastAsia="zh-CN"/>
                </w:rPr>
                <w:t xml:space="preserve"> is common for</w:t>
              </w:r>
            </w:ins>
            <w:ins w:id="835" w:author="Lenovo_Lianhai" w:date="2019-07-20T17:46:00Z">
              <w:r>
                <w:rPr>
                  <w:lang w:eastAsia="zh-CN"/>
                </w:rPr>
                <w:t xml:space="preserve"> </w:t>
              </w:r>
            </w:ins>
            <w:ins w:id="836" w:author="Lenovo_Lianhai" w:date="2019-07-20T17:50:00Z">
              <w:r>
                <w:rPr>
                  <w:lang w:eastAsia="zh-CN"/>
                </w:rPr>
                <w:t>both</w:t>
              </w:r>
            </w:ins>
            <w:ins w:id="837" w:author="Lenovo_Lianhai" w:date="2019-07-20T17:46:00Z">
              <w:r>
                <w:rPr>
                  <w:lang w:eastAsia="zh-CN"/>
                </w:rPr>
                <w:t xml:space="preserve"> DL and UL traffic. </w:t>
              </w:r>
            </w:ins>
            <w:ins w:id="838" w:author="Lenovo_Lianhai" w:date="2019-07-20T17:48:00Z">
              <w:r>
                <w:rPr>
                  <w:lang w:eastAsia="zh-CN"/>
                </w:rPr>
                <w:t>Therefore, i</w:t>
              </w:r>
            </w:ins>
            <w:ins w:id="839" w:author="Lenovo_Lianhai" w:date="2019-07-20T17:46:00Z">
              <w:r>
                <w:rPr>
                  <w:lang w:eastAsia="zh-CN"/>
                </w:rPr>
                <w:t>t is unnecessary to distinguish DL traffic and UL traffic.</w:t>
              </w:r>
            </w:ins>
          </w:p>
        </w:tc>
      </w:tr>
      <w:tr w:rsidR="00B50825" w14:paraId="026B026E" w14:textId="77777777">
        <w:trPr>
          <w:ins w:id="840" w:author="Intel (Murali Narasimha)" w:date="2019-07-22T21:42:00Z"/>
        </w:trPr>
        <w:tc>
          <w:tcPr>
            <w:tcW w:w="2155" w:type="dxa"/>
          </w:tcPr>
          <w:p w14:paraId="7A245901" w14:textId="77777777" w:rsidR="00B50825" w:rsidRDefault="00AE7610">
            <w:pPr>
              <w:rPr>
                <w:ins w:id="841" w:author="Intel (Murali Narasimha)" w:date="2019-07-22T21:42:00Z"/>
                <w:lang w:eastAsia="zh-CN"/>
              </w:rPr>
            </w:pPr>
            <w:ins w:id="842" w:author="Intel (Murali Narasimha)" w:date="2019-07-22T21:42:00Z">
              <w:r>
                <w:rPr>
                  <w:lang w:eastAsia="zh-CN"/>
                </w:rPr>
                <w:lastRenderedPageBreak/>
                <w:t>Intel</w:t>
              </w:r>
            </w:ins>
          </w:p>
        </w:tc>
        <w:tc>
          <w:tcPr>
            <w:tcW w:w="7195" w:type="dxa"/>
          </w:tcPr>
          <w:p w14:paraId="5F776503" w14:textId="77777777" w:rsidR="00B50825" w:rsidRDefault="00AE7610">
            <w:pPr>
              <w:rPr>
                <w:ins w:id="843" w:author="Intel (Murali Narasimha)" w:date="2019-07-22T21:42:00Z"/>
                <w:lang w:eastAsia="zh-CN"/>
              </w:rPr>
            </w:pPr>
            <w:ins w:id="844" w:author="Intel (Murali Narasimha)" w:date="2019-07-22T21:42:00Z">
              <w:r>
                <w:rPr>
                  <w:lang w:eastAsia="zh-CN"/>
                </w:rPr>
                <w:t xml:space="preserve">Yes it does. But we prefer option 1 over option 2 </w:t>
              </w:r>
            </w:ins>
            <w:ins w:id="845" w:author="Intel (Murali Narasimha)" w:date="2019-07-22T21:43:00Z">
              <w:r>
                <w:rPr>
                  <w:lang w:eastAsia="zh-CN"/>
                </w:rPr>
                <w:t>(we do not see a need to split the functions into two entities).</w:t>
              </w:r>
            </w:ins>
          </w:p>
        </w:tc>
      </w:tr>
      <w:tr w:rsidR="00B50825" w14:paraId="31B3046B" w14:textId="77777777">
        <w:trPr>
          <w:ins w:id="846" w:author="ZTE" w:date="2019-07-24T09:53:00Z"/>
        </w:trPr>
        <w:tc>
          <w:tcPr>
            <w:tcW w:w="2155" w:type="dxa"/>
          </w:tcPr>
          <w:p w14:paraId="5E48DD5F" w14:textId="77777777" w:rsidR="00B50825" w:rsidRDefault="00AE7610">
            <w:pPr>
              <w:rPr>
                <w:ins w:id="847" w:author="ZTE" w:date="2019-07-24T09:53:00Z"/>
                <w:lang w:val="en-US" w:eastAsia="zh-CN"/>
              </w:rPr>
            </w:pPr>
            <w:ins w:id="848" w:author="ZTE" w:date="2019-07-24T09:53:00Z">
              <w:r>
                <w:rPr>
                  <w:rFonts w:hint="eastAsia"/>
                  <w:lang w:val="en-US" w:eastAsia="zh-CN"/>
                </w:rPr>
                <w:t>ZTE</w:t>
              </w:r>
            </w:ins>
          </w:p>
        </w:tc>
        <w:tc>
          <w:tcPr>
            <w:tcW w:w="7195" w:type="dxa"/>
          </w:tcPr>
          <w:p w14:paraId="2C61742F" w14:textId="77777777" w:rsidR="00B50825" w:rsidRDefault="00AE7610">
            <w:pPr>
              <w:rPr>
                <w:ins w:id="849" w:author="ZTE" w:date="2019-07-24T09:53:00Z"/>
                <w:lang w:eastAsia="zh-CN"/>
              </w:rPr>
            </w:pPr>
            <w:ins w:id="850" w:author="ZTE" w:date="2019-07-24T09:54:00Z">
              <w:r>
                <w:rPr>
                  <w:rFonts w:hint="eastAsia"/>
                  <w:lang w:val="en-US" w:eastAsia="zh-CN"/>
                </w:rPr>
                <w:t xml:space="preserve">We do not support option 2. </w:t>
              </w:r>
            </w:ins>
            <w:ins w:id="851" w:author="ZTE" w:date="2019-07-24T09:53:00Z">
              <w:r>
                <w:rPr>
                  <w:rFonts w:hint="eastAsia"/>
                  <w:lang w:val="en-US" w:eastAsia="zh-CN"/>
                </w:rPr>
                <w:t xml:space="preserve">The function of two entities are almost the same except the underlying RLC entities are serving downstream or upstream traffic. </w:t>
              </w:r>
            </w:ins>
            <w:ins w:id="852" w:author="ZTE" w:date="2019-07-24T09:54:00Z">
              <w:r>
                <w:rPr>
                  <w:rFonts w:hint="eastAsia"/>
                  <w:lang w:val="en-US" w:eastAsia="zh-CN"/>
                </w:rPr>
                <w:t>T</w:t>
              </w:r>
            </w:ins>
            <w:ins w:id="853" w:author="ZTE" w:date="2019-07-24T09:53:00Z">
              <w:r>
                <w:rPr>
                  <w:rFonts w:hint="eastAsia"/>
                  <w:lang w:val="en-US" w:eastAsia="zh-CN"/>
                </w:rPr>
                <w:t xml:space="preserve">hey could be combined together. </w:t>
              </w:r>
            </w:ins>
          </w:p>
        </w:tc>
      </w:tr>
    </w:tbl>
    <w:p w14:paraId="3BBD5271" w14:textId="77777777" w:rsidR="00B50825" w:rsidRDefault="00AE7610">
      <w:pPr>
        <w:rPr>
          <w:ins w:id="854" w:author="Intel (Murali Narasimha)" w:date="2019-07-22T17:01:00Z"/>
        </w:rPr>
      </w:pPr>
      <w:ins w:id="855" w:author="Intel (Murali Narasimha)" w:date="2019-07-22T17:00:00Z">
        <w:r>
          <w:t>Summary of res</w:t>
        </w:r>
      </w:ins>
      <w:ins w:id="856" w:author="Intel (Murali Narasimha)" w:date="2019-07-22T17:01:00Z">
        <w:r>
          <w:t>ponses to Question 4:</w:t>
        </w:r>
      </w:ins>
    </w:p>
    <w:p w14:paraId="69107D29" w14:textId="77777777" w:rsidR="00B50825" w:rsidRDefault="00AE7610">
      <w:pPr>
        <w:pStyle w:val="ListParagraph"/>
        <w:numPr>
          <w:ilvl w:val="0"/>
          <w:numId w:val="7"/>
        </w:numPr>
        <w:rPr>
          <w:ins w:id="857" w:author="Intel (Murali Narasimha)" w:date="2019-07-22T17:02:00Z"/>
        </w:rPr>
        <w:pPrChange w:id="858" w:author="Intel (Murali Narasimha)" w:date="2019-07-22T17:01:00Z">
          <w:pPr/>
        </w:pPrChange>
      </w:pPr>
      <w:ins w:id="859" w:author="Intel (Murali Narasimha)" w:date="2019-07-22T17:01:00Z">
        <w:r>
          <w:t>1</w:t>
        </w:r>
      </w:ins>
      <w:ins w:id="860" w:author="Intel (Murali Narasimha)" w:date="2019-07-22T21:43:00Z">
        <w:r>
          <w:t>2</w:t>
        </w:r>
      </w:ins>
      <w:ins w:id="861" w:author="Intel (Murali Narasimha)" w:date="2019-07-22T17:01:00Z">
        <w:r>
          <w:t xml:space="preserve"> c</w:t>
        </w:r>
      </w:ins>
      <w:ins w:id="862" w:author="Intel (Murali Narasimha)" w:date="2019-07-22T17:02:00Z">
        <w:r>
          <w:t>ompanies do not favour option 2.</w:t>
        </w:r>
      </w:ins>
    </w:p>
    <w:p w14:paraId="389E6C01" w14:textId="77777777" w:rsidR="00B50825" w:rsidRDefault="00AE7610">
      <w:pPr>
        <w:pStyle w:val="ListParagraph"/>
        <w:numPr>
          <w:ilvl w:val="0"/>
          <w:numId w:val="7"/>
        </w:numPr>
        <w:rPr>
          <w:ins w:id="863" w:author="Intel (Murali Narasimha)" w:date="2019-07-22T17:04:00Z"/>
        </w:rPr>
        <w:pPrChange w:id="864" w:author="Intel (Murali Narasimha)" w:date="2019-07-22T17:01:00Z">
          <w:pPr/>
        </w:pPrChange>
      </w:pPr>
      <w:ins w:id="865" w:author="Intel (Murali Narasimha)" w:date="2019-07-22T17:02:00Z">
        <w:r>
          <w:t>One company (LG) is in favour of option 2</w:t>
        </w:r>
      </w:ins>
      <w:ins w:id="866" w:author="Intel (Murali Narasimha)" w:date="2019-07-22T17:03:00Z">
        <w:r>
          <w:t xml:space="preserve"> but with “</w:t>
        </w:r>
        <w:r>
          <w:rPr>
            <w:lang w:eastAsia="ko-KR"/>
          </w:rPr>
          <w:t xml:space="preserve">shared BAP entity for DU/MT’. Rapporteur’s understanding is that this would </w:t>
        </w:r>
      </w:ins>
      <w:ins w:id="867" w:author="Intel (Murali Narasimha)" w:date="2019-07-22T17:04:00Z">
        <w:r>
          <w:rPr>
            <w:lang w:eastAsia="ko-KR"/>
          </w:rPr>
          <w:t>effectively make it option 1.</w:t>
        </w:r>
      </w:ins>
    </w:p>
    <w:p w14:paraId="30A24199" w14:textId="77777777" w:rsidR="00B50825" w:rsidRDefault="00AE7610">
      <w:pPr>
        <w:pStyle w:val="ListParagraph"/>
        <w:numPr>
          <w:ilvl w:val="0"/>
          <w:numId w:val="7"/>
        </w:numPr>
        <w:pPrChange w:id="868" w:author="Intel (Murali Narasimha)" w:date="2019-07-22T17:01:00Z">
          <w:pPr/>
        </w:pPrChange>
      </w:pPr>
      <w:ins w:id="869" w:author="Intel (Murali Narasimha)" w:date="2019-07-22T17:04:00Z">
        <w:r>
          <w:rPr>
            <w:lang w:eastAsia="ko-KR"/>
          </w:rPr>
          <w:t>It is proposed to not consider option 2 further, at least in this discussion.</w:t>
        </w:r>
      </w:ins>
    </w:p>
    <w:p w14:paraId="5BBB5F40" w14:textId="77777777" w:rsidR="00B50825" w:rsidRDefault="00AE7610">
      <w:pPr>
        <w:rPr>
          <w:b/>
          <w:i/>
        </w:rPr>
      </w:pPr>
      <w:r>
        <w:rPr>
          <w:b/>
          <w:i/>
        </w:rPr>
        <w:t>Q5: With option 2, do companies see a need to specify the interaction between the two BAP entities?</w:t>
      </w:r>
    </w:p>
    <w:tbl>
      <w:tblPr>
        <w:tblStyle w:val="TableGrid"/>
        <w:tblW w:w="9350" w:type="dxa"/>
        <w:tblLayout w:type="fixed"/>
        <w:tblLook w:val="04A0" w:firstRow="1" w:lastRow="0" w:firstColumn="1" w:lastColumn="0" w:noHBand="0" w:noVBand="1"/>
      </w:tblPr>
      <w:tblGrid>
        <w:gridCol w:w="2155"/>
        <w:gridCol w:w="7195"/>
      </w:tblGrid>
      <w:tr w:rsidR="00B50825" w14:paraId="78BCF3B7" w14:textId="77777777">
        <w:tc>
          <w:tcPr>
            <w:tcW w:w="2155" w:type="dxa"/>
          </w:tcPr>
          <w:p w14:paraId="3E41FDD5" w14:textId="77777777" w:rsidR="00B50825" w:rsidRDefault="00AE7610">
            <w:r>
              <w:t>Company</w:t>
            </w:r>
          </w:p>
        </w:tc>
        <w:tc>
          <w:tcPr>
            <w:tcW w:w="7195" w:type="dxa"/>
          </w:tcPr>
          <w:p w14:paraId="04B39738" w14:textId="77777777" w:rsidR="00B50825" w:rsidRDefault="00AE7610">
            <w:r>
              <w:t>Comments</w:t>
            </w:r>
          </w:p>
        </w:tc>
      </w:tr>
      <w:tr w:rsidR="00B50825" w14:paraId="72418BE0" w14:textId="77777777">
        <w:tc>
          <w:tcPr>
            <w:tcW w:w="2155" w:type="dxa"/>
          </w:tcPr>
          <w:p w14:paraId="03DEB26A" w14:textId="77777777" w:rsidR="00B50825" w:rsidRDefault="00AE7610">
            <w:ins w:id="870" w:author="Ericsson" w:date="2019-06-28T17:08:00Z">
              <w:r>
                <w:t>Ericsson</w:t>
              </w:r>
            </w:ins>
          </w:p>
        </w:tc>
        <w:tc>
          <w:tcPr>
            <w:tcW w:w="7195" w:type="dxa"/>
          </w:tcPr>
          <w:p w14:paraId="116F3499" w14:textId="77777777" w:rsidR="00B50825" w:rsidRDefault="00AE7610">
            <w:ins w:id="871" w:author="Ericsson" w:date="2019-06-28T17:48:00Z">
              <w:r>
                <w:t>We don</w:t>
              </w:r>
            </w:ins>
            <w:ins w:id="872" w:author="Ericsson" w:date="2019-06-28T18:01:00Z">
              <w:r>
                <w:t>’</w:t>
              </w:r>
            </w:ins>
            <w:ins w:id="873" w:author="Ericsson" w:date="2019-06-28T17:48:00Z">
              <w:r>
                <w:t>t see any need to specify the interaction in the downstream between the BAP transmitter entity (DU) and the BAP receiver entity (MT) in an IAB node, or upstream communication between the BAP transmitter side  (MT) and the BAP receiver side (DU) in an IAB node. As we indicated before, this interaction should be left to the implementation.</w:t>
              </w:r>
            </w:ins>
          </w:p>
        </w:tc>
      </w:tr>
      <w:tr w:rsidR="00B50825" w14:paraId="4CE8EF37" w14:textId="77777777">
        <w:trPr>
          <w:ins w:id="874" w:author="SAM1-" w:date="2019-07-04T09:49:00Z"/>
        </w:trPr>
        <w:tc>
          <w:tcPr>
            <w:tcW w:w="2155" w:type="dxa"/>
          </w:tcPr>
          <w:p w14:paraId="579FF65A" w14:textId="77777777" w:rsidR="00B50825" w:rsidRDefault="00AE7610">
            <w:pPr>
              <w:rPr>
                <w:ins w:id="875" w:author="SAM1-" w:date="2019-07-04T09:49:00Z"/>
                <w:lang w:eastAsia="zh-CN"/>
              </w:rPr>
            </w:pPr>
            <w:ins w:id="876" w:author="SAM1-" w:date="2019-07-04T09:49:00Z">
              <w:r>
                <w:rPr>
                  <w:rFonts w:hint="eastAsia"/>
                  <w:lang w:eastAsia="zh-CN"/>
                </w:rPr>
                <w:t>Samsung</w:t>
              </w:r>
            </w:ins>
          </w:p>
        </w:tc>
        <w:tc>
          <w:tcPr>
            <w:tcW w:w="7195" w:type="dxa"/>
          </w:tcPr>
          <w:p w14:paraId="2EBABCC7" w14:textId="77777777" w:rsidR="00B50825" w:rsidRDefault="00AE7610">
            <w:pPr>
              <w:rPr>
                <w:ins w:id="877" w:author="SAM1-" w:date="2019-07-04T09:49:00Z"/>
              </w:rPr>
            </w:pPr>
            <w:ins w:id="878" w:author="SAM1-" w:date="2019-07-04T09:49:00Z">
              <w:r>
                <w:rPr>
                  <w:rFonts w:hint="eastAsia"/>
                  <w:lang w:eastAsia="zh-CN"/>
                </w:rPr>
                <w:t>T</w:t>
              </w:r>
              <w:r>
                <w:rPr>
                  <w:lang w:eastAsia="zh-CN"/>
                </w:rPr>
                <w:t>h</w:t>
              </w:r>
              <w:r>
                <w:rPr>
                  <w:rFonts w:hint="eastAsia"/>
                  <w:lang w:eastAsia="zh-CN"/>
                </w:rPr>
                <w:t>e interaction between two BAP entities is not needed for Option 2 since they handle traffic of different directions, i.e., DL and UL.</w:t>
              </w:r>
            </w:ins>
          </w:p>
        </w:tc>
      </w:tr>
      <w:tr w:rsidR="00B50825" w14:paraId="6C215C22" w14:textId="77777777">
        <w:trPr>
          <w:ins w:id="879" w:author="陈喆" w:date="2019-07-04T18:23:00Z"/>
        </w:trPr>
        <w:tc>
          <w:tcPr>
            <w:tcW w:w="2155" w:type="dxa"/>
          </w:tcPr>
          <w:p w14:paraId="1F2DF16A" w14:textId="77777777" w:rsidR="00B50825" w:rsidRDefault="00AE7610">
            <w:pPr>
              <w:rPr>
                <w:ins w:id="880" w:author="陈喆" w:date="2019-07-04T18:23:00Z"/>
                <w:lang w:eastAsia="zh-CN"/>
              </w:rPr>
            </w:pPr>
            <w:ins w:id="881" w:author="陈喆" w:date="2019-07-04T18:23:00Z">
              <w:r>
                <w:rPr>
                  <w:rFonts w:hint="eastAsia"/>
                  <w:lang w:eastAsia="zh-CN"/>
                </w:rPr>
                <w:t>N</w:t>
              </w:r>
              <w:r>
                <w:rPr>
                  <w:lang w:eastAsia="zh-CN"/>
                </w:rPr>
                <w:t>EC</w:t>
              </w:r>
            </w:ins>
          </w:p>
        </w:tc>
        <w:tc>
          <w:tcPr>
            <w:tcW w:w="7195" w:type="dxa"/>
          </w:tcPr>
          <w:p w14:paraId="40934095" w14:textId="77777777" w:rsidR="00B50825" w:rsidRDefault="00AE7610">
            <w:pPr>
              <w:rPr>
                <w:ins w:id="882" w:author="陈喆" w:date="2019-07-04T18:23:00Z"/>
                <w:lang w:eastAsia="zh-CN"/>
              </w:rPr>
            </w:pPr>
            <w:ins w:id="883" w:author="陈喆" w:date="2019-07-04T18:23:00Z">
              <w:r>
                <w:rPr>
                  <w:rFonts w:hint="eastAsia"/>
                  <w:lang w:eastAsia="zh-CN"/>
                </w:rPr>
                <w:t>I</w:t>
              </w:r>
              <w:r>
                <w:rPr>
                  <w:lang w:eastAsia="zh-CN"/>
                </w:rPr>
                <w:t xml:space="preserve">f the companies support separate BAP entities don’t see the need of </w:t>
              </w:r>
            </w:ins>
            <w:ins w:id="884" w:author="陈喆" w:date="2019-07-04T18:24:00Z">
              <w:r>
                <w:rPr>
                  <w:lang w:eastAsia="zh-CN"/>
                </w:rPr>
                <w:t>interaction between BAP entities, why do we have to separate to two BAP entities?</w:t>
              </w:r>
            </w:ins>
          </w:p>
        </w:tc>
      </w:tr>
      <w:tr w:rsidR="00B50825" w14:paraId="43339130" w14:textId="77777777">
        <w:trPr>
          <w:ins w:id="885" w:author="Nokia" w:date="2019-07-08T19:14:00Z"/>
        </w:trPr>
        <w:tc>
          <w:tcPr>
            <w:tcW w:w="2155" w:type="dxa"/>
          </w:tcPr>
          <w:p w14:paraId="56D8738B" w14:textId="77777777" w:rsidR="00B50825" w:rsidRDefault="00AE7610">
            <w:pPr>
              <w:rPr>
                <w:ins w:id="886" w:author="Nokia" w:date="2019-07-08T19:14:00Z"/>
                <w:lang w:eastAsia="zh-CN"/>
              </w:rPr>
            </w:pPr>
            <w:ins w:id="887" w:author="Nokia" w:date="2019-07-08T19:14:00Z">
              <w:r>
                <w:t>Nokia</w:t>
              </w:r>
            </w:ins>
          </w:p>
        </w:tc>
        <w:tc>
          <w:tcPr>
            <w:tcW w:w="7195" w:type="dxa"/>
          </w:tcPr>
          <w:p w14:paraId="48D58A9D" w14:textId="77777777" w:rsidR="00B50825" w:rsidRDefault="00AE7610">
            <w:pPr>
              <w:rPr>
                <w:ins w:id="888" w:author="Nokia" w:date="2019-07-08T19:14:00Z"/>
                <w:lang w:eastAsia="zh-CN"/>
              </w:rPr>
            </w:pPr>
            <w:ins w:id="889" w:author="Nokia" w:date="2019-07-08T19:14:00Z">
              <w:r>
                <w:t>There is no need for such split.</w:t>
              </w:r>
            </w:ins>
          </w:p>
        </w:tc>
      </w:tr>
      <w:tr w:rsidR="00B50825" w14:paraId="38FDA0B4" w14:textId="77777777">
        <w:trPr>
          <w:ins w:id="890" w:author="Gyeongcheol Lee" w:date="2019-07-10T14:43:00Z"/>
        </w:trPr>
        <w:tc>
          <w:tcPr>
            <w:tcW w:w="2155" w:type="dxa"/>
          </w:tcPr>
          <w:p w14:paraId="2C55A459" w14:textId="77777777" w:rsidR="00B50825" w:rsidRDefault="00AE7610">
            <w:pPr>
              <w:rPr>
                <w:ins w:id="891" w:author="Gyeongcheol Lee" w:date="2019-07-10T14:43:00Z"/>
              </w:rPr>
            </w:pPr>
            <w:ins w:id="892" w:author="Gyeongcheol Lee" w:date="2019-07-10T14:43:00Z">
              <w:r>
                <w:rPr>
                  <w:rFonts w:hint="eastAsia"/>
                  <w:lang w:eastAsia="ko-KR"/>
                </w:rPr>
                <w:t>LG</w:t>
              </w:r>
            </w:ins>
          </w:p>
        </w:tc>
        <w:tc>
          <w:tcPr>
            <w:tcW w:w="7195" w:type="dxa"/>
          </w:tcPr>
          <w:p w14:paraId="6C8EAFDD" w14:textId="77777777" w:rsidR="00B50825" w:rsidRDefault="00AE7610">
            <w:pPr>
              <w:rPr>
                <w:ins w:id="893" w:author="Gyeongcheol Lee" w:date="2019-07-10T14:43:00Z"/>
              </w:rPr>
            </w:pPr>
            <w:ins w:id="894" w:author="Gyeongcheol Lee" w:date="2019-07-10T14:43:00Z">
              <w:r>
                <w:rPr>
                  <w:lang w:eastAsia="ko-KR"/>
                </w:rPr>
                <w:t xml:space="preserve">Needs for interaction between two BAP entities may depend on the result of ongoing discussion for other issues. </w:t>
              </w:r>
            </w:ins>
          </w:p>
        </w:tc>
      </w:tr>
      <w:tr w:rsidR="00B50825" w14:paraId="575297A9" w14:textId="77777777">
        <w:trPr>
          <w:ins w:id="895" w:author="Erlin Zeng" w:date="2019-07-16T15:51:00Z"/>
        </w:trPr>
        <w:tc>
          <w:tcPr>
            <w:tcW w:w="2155" w:type="dxa"/>
          </w:tcPr>
          <w:p w14:paraId="750AF71F" w14:textId="77777777" w:rsidR="00B50825" w:rsidRDefault="00AE7610">
            <w:pPr>
              <w:rPr>
                <w:ins w:id="896" w:author="Erlin Zeng" w:date="2019-07-16T15:51:00Z"/>
                <w:lang w:eastAsia="ko-KR"/>
              </w:rPr>
            </w:pPr>
            <w:ins w:id="897" w:author="Erlin Zeng" w:date="2019-07-16T15:51:00Z">
              <w:r>
                <w:rPr>
                  <w:rFonts w:hint="eastAsia"/>
                  <w:lang w:eastAsia="zh-CN"/>
                </w:rPr>
                <w:t>CATT</w:t>
              </w:r>
            </w:ins>
          </w:p>
        </w:tc>
        <w:tc>
          <w:tcPr>
            <w:tcW w:w="7195" w:type="dxa"/>
          </w:tcPr>
          <w:p w14:paraId="40B76961" w14:textId="77777777" w:rsidR="00B50825" w:rsidRDefault="00AE7610">
            <w:pPr>
              <w:rPr>
                <w:ins w:id="898" w:author="Erlin Zeng" w:date="2019-07-16T15:51:00Z"/>
                <w:lang w:eastAsia="ko-KR"/>
              </w:rPr>
            </w:pPr>
            <w:ins w:id="899" w:author="Erlin Zeng" w:date="2019-07-16T15:51:00Z">
              <w:r>
                <w:rPr>
                  <w:rFonts w:hint="eastAsia"/>
                  <w:lang w:eastAsia="zh-CN"/>
                </w:rPr>
                <w:t>No.</w:t>
              </w:r>
            </w:ins>
            <w:ins w:id="900" w:author="Erlin Zeng" w:date="2019-07-17T09:01:00Z">
              <w:r>
                <w:rPr>
                  <w:rFonts w:hint="eastAsia"/>
                  <w:lang w:eastAsia="zh-CN"/>
                </w:rPr>
                <w:t xml:space="preserve"> See our comments to Q4.</w:t>
              </w:r>
            </w:ins>
            <w:ins w:id="901" w:author="Erlin Zeng" w:date="2019-07-16T16:13:00Z">
              <w:r>
                <w:rPr>
                  <w:rFonts w:hint="eastAsia"/>
                  <w:lang w:eastAsia="zh-CN"/>
                </w:rPr>
                <w:t xml:space="preserve"> </w:t>
              </w:r>
            </w:ins>
          </w:p>
        </w:tc>
      </w:tr>
      <w:tr w:rsidR="00B50825" w14:paraId="4B96AE2A" w14:textId="77777777">
        <w:trPr>
          <w:ins w:id="902" w:author="Huawei" w:date="2019-07-19T11:45:00Z"/>
        </w:trPr>
        <w:tc>
          <w:tcPr>
            <w:tcW w:w="2155" w:type="dxa"/>
          </w:tcPr>
          <w:p w14:paraId="16911E0A" w14:textId="77777777" w:rsidR="00B50825" w:rsidRDefault="00AE7610">
            <w:pPr>
              <w:rPr>
                <w:ins w:id="903" w:author="Huawei" w:date="2019-07-19T11:45:00Z"/>
                <w:lang w:eastAsia="zh-CN"/>
              </w:rPr>
            </w:pPr>
            <w:ins w:id="904" w:author="Huawei" w:date="2019-07-19T11:45:00Z">
              <w:r>
                <w:t>Huawei, HiSilicon</w:t>
              </w:r>
            </w:ins>
          </w:p>
        </w:tc>
        <w:tc>
          <w:tcPr>
            <w:tcW w:w="7195" w:type="dxa"/>
          </w:tcPr>
          <w:p w14:paraId="583A31D5" w14:textId="77777777" w:rsidR="00B50825" w:rsidRDefault="00AE7610">
            <w:pPr>
              <w:rPr>
                <w:ins w:id="905" w:author="Huawei" w:date="2019-07-19T11:45:00Z"/>
                <w:lang w:eastAsia="zh-CN"/>
              </w:rPr>
            </w:pPr>
            <w:ins w:id="906" w:author="Huawei" w:date="2019-07-19T11:45:00Z">
              <w:r>
                <w:t>No</w:t>
              </w:r>
            </w:ins>
          </w:p>
        </w:tc>
      </w:tr>
      <w:tr w:rsidR="00B50825" w14:paraId="64B2B279" w14:textId="77777777">
        <w:trPr>
          <w:ins w:id="907" w:author="ITRI" w:date="2019-07-19T11:19:00Z"/>
        </w:trPr>
        <w:tc>
          <w:tcPr>
            <w:tcW w:w="2155" w:type="dxa"/>
          </w:tcPr>
          <w:p w14:paraId="6EA46FC6" w14:textId="77777777" w:rsidR="00B50825" w:rsidRDefault="00AE7610">
            <w:pPr>
              <w:rPr>
                <w:ins w:id="908" w:author="ITRI" w:date="2019-07-19T11:19:00Z"/>
              </w:rPr>
            </w:pPr>
            <w:ins w:id="909" w:author="ITRI" w:date="2019-07-19T11:20:00Z">
              <w:r>
                <w:rPr>
                  <w:rFonts w:eastAsia="PMingLiU" w:hint="eastAsia"/>
                  <w:lang w:eastAsia="zh-TW"/>
                </w:rPr>
                <w:t>ITRI</w:t>
              </w:r>
            </w:ins>
          </w:p>
        </w:tc>
        <w:tc>
          <w:tcPr>
            <w:tcW w:w="7195" w:type="dxa"/>
          </w:tcPr>
          <w:p w14:paraId="3560FC10" w14:textId="77777777" w:rsidR="00B50825" w:rsidRDefault="00AE7610">
            <w:pPr>
              <w:rPr>
                <w:ins w:id="910" w:author="ITRI" w:date="2019-07-19T11:19:00Z"/>
              </w:rPr>
            </w:pPr>
            <w:ins w:id="911" w:author="ITRI" w:date="2019-07-19T11:20:00Z">
              <w:r>
                <w:rPr>
                  <w:rFonts w:eastAsia="PMingLiU"/>
                  <w:lang w:eastAsia="zh-TW"/>
                </w:rPr>
                <w:t>It may depend on the result of other ongoing discussions in RAN2.</w:t>
              </w:r>
            </w:ins>
          </w:p>
        </w:tc>
      </w:tr>
      <w:tr w:rsidR="00B50825" w14:paraId="574169BB" w14:textId="77777777">
        <w:trPr>
          <w:ins w:id="912" w:author="Liang Song" w:date="2019-07-19T09:52:00Z"/>
        </w:trPr>
        <w:tc>
          <w:tcPr>
            <w:tcW w:w="2155" w:type="dxa"/>
          </w:tcPr>
          <w:p w14:paraId="3675C2CB" w14:textId="77777777" w:rsidR="00B50825" w:rsidRPr="00B50825" w:rsidRDefault="00AE7610">
            <w:pPr>
              <w:spacing w:after="160" w:line="259" w:lineRule="auto"/>
              <w:rPr>
                <w:ins w:id="913" w:author="Liang Song" w:date="2019-07-19T09:52:00Z"/>
                <w:lang w:eastAsia="zh-CN"/>
                <w:rPrChange w:id="914" w:author="Liang Song" w:date="2019-07-19T09:52:00Z">
                  <w:rPr>
                    <w:ins w:id="915" w:author="Liang Song" w:date="2019-07-19T09:52:00Z"/>
                    <w:rFonts w:eastAsia="PMingLiU"/>
                    <w:lang w:eastAsia="zh-TW"/>
                  </w:rPr>
                </w:rPrChange>
              </w:rPr>
            </w:pPr>
            <w:ins w:id="916" w:author="Liang Song" w:date="2019-07-19T09:52:00Z">
              <w:r>
                <w:rPr>
                  <w:rFonts w:hint="eastAsia"/>
                  <w:lang w:eastAsia="zh-CN"/>
                </w:rPr>
                <w:t>O</w:t>
              </w:r>
              <w:r>
                <w:rPr>
                  <w:lang w:eastAsia="zh-CN"/>
                </w:rPr>
                <w:t>MESH</w:t>
              </w:r>
            </w:ins>
          </w:p>
        </w:tc>
        <w:tc>
          <w:tcPr>
            <w:tcW w:w="7195" w:type="dxa"/>
          </w:tcPr>
          <w:p w14:paraId="5EBEC2BB" w14:textId="77777777" w:rsidR="00B50825" w:rsidRPr="00B50825" w:rsidRDefault="00AE7610">
            <w:pPr>
              <w:spacing w:after="160" w:line="259" w:lineRule="auto"/>
              <w:rPr>
                <w:ins w:id="917" w:author="Liang Song" w:date="2019-07-19T09:52:00Z"/>
                <w:lang w:eastAsia="zh-CN"/>
                <w:rPrChange w:id="918" w:author="Liang Song" w:date="2019-07-19T09:52:00Z">
                  <w:rPr>
                    <w:ins w:id="919" w:author="Liang Song" w:date="2019-07-19T09:52:00Z"/>
                    <w:rFonts w:eastAsia="PMingLiU"/>
                    <w:lang w:eastAsia="zh-TW"/>
                  </w:rPr>
                </w:rPrChange>
              </w:rPr>
            </w:pPr>
            <w:ins w:id="920" w:author="Liang Song" w:date="2019-07-19T09:52:00Z">
              <w:r>
                <w:rPr>
                  <w:rFonts w:hint="eastAsia"/>
                  <w:lang w:eastAsia="zh-CN"/>
                </w:rPr>
                <w:t>N</w:t>
              </w:r>
              <w:r>
                <w:rPr>
                  <w:lang w:eastAsia="zh-CN"/>
                </w:rPr>
                <w:t>o</w:t>
              </w:r>
            </w:ins>
          </w:p>
        </w:tc>
      </w:tr>
    </w:tbl>
    <w:tbl>
      <w:tblPr>
        <w:tblStyle w:val="TableGrid4"/>
        <w:tblW w:w="9350" w:type="dxa"/>
        <w:tblLayout w:type="fixed"/>
        <w:tblLook w:val="04A0" w:firstRow="1" w:lastRow="0" w:firstColumn="1" w:lastColumn="0" w:noHBand="0" w:noVBand="1"/>
      </w:tblPr>
      <w:tblGrid>
        <w:gridCol w:w="2155"/>
        <w:gridCol w:w="7195"/>
      </w:tblGrid>
      <w:tr w:rsidR="00B50825" w14:paraId="1D4767A9" w14:textId="77777777">
        <w:trPr>
          <w:ins w:id="921" w:author="Majmundar, Milap" w:date="2019-07-19T14:39:00Z"/>
        </w:trPr>
        <w:tc>
          <w:tcPr>
            <w:tcW w:w="2155" w:type="dxa"/>
          </w:tcPr>
          <w:p w14:paraId="0382170F" w14:textId="77777777" w:rsidR="00B50825" w:rsidRDefault="00AE7610">
            <w:pPr>
              <w:rPr>
                <w:ins w:id="922" w:author="Majmundar, Milap" w:date="2019-07-19T14:39:00Z"/>
                <w:lang w:eastAsia="ko-KR"/>
              </w:rPr>
            </w:pPr>
            <w:ins w:id="923" w:author="Majmundar, Milap" w:date="2019-07-19T14:39:00Z">
              <w:r>
                <w:rPr>
                  <w:lang w:eastAsia="ko-KR"/>
                </w:rPr>
                <w:t>AT&amp;T</w:t>
              </w:r>
            </w:ins>
          </w:p>
        </w:tc>
        <w:tc>
          <w:tcPr>
            <w:tcW w:w="7195" w:type="dxa"/>
          </w:tcPr>
          <w:p w14:paraId="30BB520C" w14:textId="77777777" w:rsidR="00B50825" w:rsidRDefault="00AE7610">
            <w:pPr>
              <w:rPr>
                <w:ins w:id="924" w:author="Majmundar, Milap" w:date="2019-07-19T14:39:00Z"/>
                <w:lang w:eastAsia="ko-KR"/>
              </w:rPr>
            </w:pPr>
            <w:ins w:id="925" w:author="Majmundar, Milap" w:date="2019-07-19T14:39:00Z">
              <w:r>
                <w:rPr>
                  <w:lang w:eastAsia="ko-KR"/>
                </w:rPr>
                <w:t>Interaction between BAP entities internal to the IAB node should not be specified. This should be left up to implementation.</w:t>
              </w:r>
            </w:ins>
          </w:p>
        </w:tc>
      </w:tr>
      <w:tr w:rsidR="00B50825" w14:paraId="1E478D7C" w14:textId="77777777">
        <w:trPr>
          <w:ins w:id="926" w:author="Lenovo_Lianhai" w:date="2019-07-20T17:51:00Z"/>
        </w:trPr>
        <w:tc>
          <w:tcPr>
            <w:tcW w:w="2155" w:type="dxa"/>
          </w:tcPr>
          <w:p w14:paraId="576074F1" w14:textId="77777777" w:rsidR="00B50825" w:rsidRDefault="00AE7610">
            <w:pPr>
              <w:rPr>
                <w:ins w:id="927" w:author="Lenovo_Lianhai" w:date="2019-07-20T17:51:00Z"/>
                <w:lang w:eastAsia="zh-CN"/>
              </w:rPr>
            </w:pPr>
            <w:ins w:id="928" w:author="Lenovo_Lianhai" w:date="2019-07-20T17:51:00Z">
              <w:r>
                <w:rPr>
                  <w:rFonts w:hint="eastAsia"/>
                  <w:lang w:eastAsia="zh-CN"/>
                </w:rPr>
                <w:t>L</w:t>
              </w:r>
              <w:r>
                <w:rPr>
                  <w:lang w:eastAsia="zh-CN"/>
                </w:rPr>
                <w:t>enovo&amp;MotoM</w:t>
              </w:r>
            </w:ins>
          </w:p>
        </w:tc>
        <w:tc>
          <w:tcPr>
            <w:tcW w:w="7195" w:type="dxa"/>
          </w:tcPr>
          <w:p w14:paraId="2A732462" w14:textId="77777777" w:rsidR="00B50825" w:rsidRDefault="00AE7610">
            <w:pPr>
              <w:rPr>
                <w:ins w:id="929" w:author="Lenovo_Lianhai" w:date="2019-07-20T17:51:00Z"/>
                <w:lang w:eastAsia="zh-CN"/>
              </w:rPr>
            </w:pPr>
            <w:ins w:id="930" w:author="Lenovo_Lianhai" w:date="2019-07-20T17:51:00Z">
              <w:r>
                <w:rPr>
                  <w:rFonts w:hint="eastAsia"/>
                  <w:lang w:eastAsia="zh-CN"/>
                </w:rPr>
                <w:t>N</w:t>
              </w:r>
              <w:r>
                <w:rPr>
                  <w:lang w:eastAsia="zh-CN"/>
                </w:rPr>
                <w:t>o.</w:t>
              </w:r>
            </w:ins>
          </w:p>
        </w:tc>
      </w:tr>
      <w:tr w:rsidR="00B50825" w14:paraId="3237DB9E" w14:textId="77777777">
        <w:trPr>
          <w:ins w:id="931" w:author="ZTE" w:date="2019-07-24T09:56:00Z"/>
        </w:trPr>
        <w:tc>
          <w:tcPr>
            <w:tcW w:w="2155" w:type="dxa"/>
          </w:tcPr>
          <w:p w14:paraId="3A0B8545" w14:textId="77777777" w:rsidR="00B50825" w:rsidRDefault="00AE7610">
            <w:pPr>
              <w:rPr>
                <w:ins w:id="932" w:author="ZTE" w:date="2019-07-24T09:56:00Z"/>
                <w:lang w:val="en-US" w:eastAsia="zh-CN"/>
              </w:rPr>
            </w:pPr>
            <w:ins w:id="933" w:author="ZTE" w:date="2019-07-24T09:56:00Z">
              <w:r>
                <w:rPr>
                  <w:rFonts w:hint="eastAsia"/>
                  <w:lang w:val="en-US" w:eastAsia="zh-CN"/>
                </w:rPr>
                <w:t>ZTE</w:t>
              </w:r>
            </w:ins>
          </w:p>
        </w:tc>
        <w:tc>
          <w:tcPr>
            <w:tcW w:w="7195" w:type="dxa"/>
          </w:tcPr>
          <w:p w14:paraId="67047CE2" w14:textId="77777777" w:rsidR="00B50825" w:rsidRDefault="00AE7610">
            <w:pPr>
              <w:rPr>
                <w:ins w:id="934" w:author="ZTE" w:date="2019-07-24T09:56:00Z"/>
                <w:lang w:eastAsia="zh-CN"/>
              </w:rPr>
            </w:pPr>
            <w:ins w:id="935" w:author="ZTE" w:date="2019-07-24T09:56:00Z">
              <w:r>
                <w:rPr>
                  <w:rFonts w:hint="eastAsia"/>
                  <w:lang w:val="en-US" w:eastAsia="zh-CN"/>
                </w:rPr>
                <w:t xml:space="preserve">We see no </w:t>
              </w:r>
            </w:ins>
            <w:ins w:id="936" w:author="ZTE" w:date="2019-07-24T09:57:00Z">
              <w:r>
                <w:rPr>
                  <w:rFonts w:hint="eastAsia"/>
                  <w:lang w:val="en-US" w:eastAsia="zh-CN"/>
                </w:rPr>
                <w:t xml:space="preserve">need to split the two BAP entities and specify the </w:t>
              </w:r>
            </w:ins>
            <w:ins w:id="937" w:author="ZTE" w:date="2019-07-24T09:56:00Z">
              <w:r>
                <w:rPr>
                  <w:rFonts w:hint="eastAsia"/>
                  <w:lang w:eastAsia="zh-CN"/>
                </w:rPr>
                <w:t>interaction between two BAP entities</w:t>
              </w:r>
              <w:r>
                <w:rPr>
                  <w:rFonts w:hint="eastAsia"/>
                  <w:lang w:val="en-US" w:eastAsia="zh-CN"/>
                </w:rPr>
                <w:t xml:space="preserve">. </w:t>
              </w:r>
            </w:ins>
          </w:p>
        </w:tc>
      </w:tr>
    </w:tbl>
    <w:p w14:paraId="23F11D5C" w14:textId="77777777" w:rsidR="00B50825" w:rsidRDefault="00AE7610">
      <w:pPr>
        <w:rPr>
          <w:ins w:id="938" w:author="Intel (Murali Narasimha)" w:date="2019-07-22T17:05:00Z"/>
        </w:rPr>
      </w:pPr>
      <w:ins w:id="939" w:author="Intel (Murali Narasimha)" w:date="2019-07-22T17:05:00Z">
        <w:r>
          <w:t>Summary of response to Question 5:</w:t>
        </w:r>
      </w:ins>
    </w:p>
    <w:p w14:paraId="7400078B" w14:textId="77777777" w:rsidR="00B50825" w:rsidRDefault="00AE7610">
      <w:pPr>
        <w:pStyle w:val="ListParagraph"/>
        <w:numPr>
          <w:ilvl w:val="0"/>
          <w:numId w:val="7"/>
        </w:numPr>
        <w:pPrChange w:id="940" w:author="Intel (Murali Narasimha)" w:date="2019-07-22T17:05:00Z">
          <w:pPr/>
        </w:pPrChange>
      </w:pPr>
      <w:ins w:id="941" w:author="Intel (Murali Narasimha)" w:date="2019-07-22T17:05:00Z">
        <w:r>
          <w:t>See summary for question 4.</w:t>
        </w:r>
      </w:ins>
    </w:p>
    <w:p w14:paraId="402E5762" w14:textId="77777777" w:rsidR="00B50825" w:rsidRDefault="00AE7610">
      <w:pPr>
        <w:pStyle w:val="Heading3"/>
      </w:pPr>
      <w:r>
        <w:t>Option 3: Dual BAP entity (Transmit/Receive split)</w:t>
      </w:r>
    </w:p>
    <w:p w14:paraId="4CDB160E" w14:textId="77777777" w:rsidR="00B50825" w:rsidRDefault="00AE7610">
      <w:r>
        <w:t>This option consists of having different BAP entities for transmission and reception functions, each entity handling both upstream and downstream traffic. .</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621"/>
      </w:tblGrid>
      <w:tr w:rsidR="00B50825" w14:paraId="76F36DBD" w14:textId="77777777">
        <w:tc>
          <w:tcPr>
            <w:tcW w:w="4621" w:type="dxa"/>
            <w:shd w:val="clear" w:color="auto" w:fill="auto"/>
          </w:tcPr>
          <w:p w14:paraId="0BE9ED8F" w14:textId="77777777" w:rsidR="00B50825" w:rsidRDefault="00AE7610">
            <w:pPr>
              <w:jc w:val="left"/>
            </w:pPr>
            <w:r>
              <w:lastRenderedPageBreak/>
              <w:t>Transmit BAP</w:t>
            </w:r>
          </w:p>
          <w:p w14:paraId="284B2B97" w14:textId="77777777" w:rsidR="00B50825" w:rsidRDefault="00AE7610">
            <w:pPr>
              <w:numPr>
                <w:ilvl w:val="0"/>
                <w:numId w:val="10"/>
              </w:numPr>
              <w:jc w:val="left"/>
            </w:pPr>
            <w:r>
              <w:t xml:space="preserve">F2: Deliver downstream packets to DU RLC layer and upstream packets to MT RLC layer. </w:t>
            </w:r>
          </w:p>
          <w:p w14:paraId="66D412E0" w14:textId="77777777" w:rsidR="00B50825" w:rsidRDefault="00AE7610">
            <w:pPr>
              <w:numPr>
                <w:ilvl w:val="0"/>
                <w:numId w:val="10"/>
              </w:numPr>
              <w:jc w:val="left"/>
            </w:pPr>
            <w:r>
              <w:t xml:space="preserve">F3: Retrieve MT’s upstream traffic and UE’s upstream traffic at access IAB node from upper layer. </w:t>
            </w:r>
          </w:p>
          <w:p w14:paraId="70E4FF1A" w14:textId="77777777" w:rsidR="00B50825" w:rsidRDefault="00AE7610">
            <w:pPr>
              <w:numPr>
                <w:ilvl w:val="0"/>
                <w:numId w:val="10"/>
              </w:numPr>
              <w:jc w:val="left"/>
            </w:pPr>
            <w:r>
              <w:rPr>
                <w:lang w:eastAsia="en-GB"/>
              </w:rPr>
              <w:t xml:space="preserve">F6: Perform bearer mapping and routing for downstream packets to be delivered to DU RLC layer and upstream packets to be delivered to MT RLC layer. </w:t>
            </w:r>
          </w:p>
        </w:tc>
        <w:tc>
          <w:tcPr>
            <w:tcW w:w="4621" w:type="dxa"/>
            <w:shd w:val="clear" w:color="auto" w:fill="auto"/>
          </w:tcPr>
          <w:p w14:paraId="1C1B7F95" w14:textId="77777777" w:rsidR="00B50825" w:rsidRDefault="00AE7610">
            <w:pPr>
              <w:jc w:val="left"/>
            </w:pPr>
            <w:r>
              <w:t>Receive BAP</w:t>
            </w:r>
          </w:p>
          <w:p w14:paraId="65FA49C6" w14:textId="77777777" w:rsidR="00B50825" w:rsidRDefault="00AE7610">
            <w:pPr>
              <w:numPr>
                <w:ilvl w:val="0"/>
                <w:numId w:val="11"/>
              </w:numPr>
              <w:jc w:val="left"/>
            </w:pPr>
            <w:r>
              <w:t xml:space="preserve">F1: Retrieve downstream packets from MT RLC layer and upstream packets from DU RLC layer. </w:t>
            </w:r>
          </w:p>
          <w:p w14:paraId="4DED182E" w14:textId="77777777" w:rsidR="00B50825" w:rsidRDefault="00AE7610">
            <w:pPr>
              <w:numPr>
                <w:ilvl w:val="0"/>
                <w:numId w:val="11"/>
              </w:numPr>
            </w:pPr>
            <w:r>
              <w:t xml:space="preserve">F4: Deliver MT’s downstream packets and UE’s downstream packets at access IAB node to upper layer. </w:t>
            </w:r>
          </w:p>
          <w:p w14:paraId="1BC58217" w14:textId="77777777" w:rsidR="00B50825" w:rsidRDefault="00AE7610">
            <w:pPr>
              <w:numPr>
                <w:ilvl w:val="0"/>
                <w:numId w:val="11"/>
              </w:numPr>
              <w:jc w:val="left"/>
            </w:pPr>
            <w:r>
              <w:t xml:space="preserve">F5: Differentiate downstream traffic to be delivered to upper layer from downstream traffic to be delivered to DU RLC layer. </w:t>
            </w:r>
          </w:p>
          <w:p w14:paraId="031C7CFB" w14:textId="77777777" w:rsidR="00B50825" w:rsidRDefault="00B50825"/>
        </w:tc>
      </w:tr>
    </w:tbl>
    <w:p w14:paraId="73C5F394" w14:textId="77777777" w:rsidR="00B50825" w:rsidRDefault="00B50825">
      <w:pPr>
        <w:rPr>
          <w:b/>
          <w:i/>
          <w:lang w:eastAsia="en-GB"/>
        </w:rPr>
      </w:pPr>
    </w:p>
    <w:p w14:paraId="0C1E78B8" w14:textId="77777777" w:rsidR="00B50825" w:rsidRDefault="00AE7610">
      <w:pPr>
        <w:rPr>
          <w:b/>
          <w:i/>
          <w:lang w:eastAsia="en-GB"/>
        </w:rPr>
      </w:pPr>
      <w:r>
        <w:rPr>
          <w:b/>
          <w:i/>
          <w:lang w:eastAsia="en-GB"/>
        </w:rPr>
        <w:t>Q6: Does the model in option 3 adequately capture the BAP functionality at an IAB node? Are there any drawbacks to this model?</w:t>
      </w:r>
    </w:p>
    <w:tbl>
      <w:tblPr>
        <w:tblStyle w:val="TableGrid"/>
        <w:tblW w:w="9350" w:type="dxa"/>
        <w:tblLayout w:type="fixed"/>
        <w:tblLook w:val="04A0" w:firstRow="1" w:lastRow="0" w:firstColumn="1" w:lastColumn="0" w:noHBand="0" w:noVBand="1"/>
      </w:tblPr>
      <w:tblGrid>
        <w:gridCol w:w="1920"/>
        <w:gridCol w:w="7430"/>
      </w:tblGrid>
      <w:tr w:rsidR="00B50825" w14:paraId="79BD5878" w14:textId="77777777">
        <w:tc>
          <w:tcPr>
            <w:tcW w:w="1920" w:type="dxa"/>
          </w:tcPr>
          <w:p w14:paraId="0809D961" w14:textId="77777777" w:rsidR="00B50825" w:rsidRDefault="00AE7610">
            <w:r>
              <w:t>Company</w:t>
            </w:r>
          </w:p>
        </w:tc>
        <w:tc>
          <w:tcPr>
            <w:tcW w:w="7430" w:type="dxa"/>
          </w:tcPr>
          <w:p w14:paraId="7CE509FE" w14:textId="77777777" w:rsidR="00B50825" w:rsidRDefault="00AE7610">
            <w:r>
              <w:t>Comments</w:t>
            </w:r>
          </w:p>
        </w:tc>
      </w:tr>
      <w:tr w:rsidR="00B50825" w14:paraId="4325801E" w14:textId="77777777">
        <w:tc>
          <w:tcPr>
            <w:tcW w:w="1920" w:type="dxa"/>
          </w:tcPr>
          <w:p w14:paraId="6FF7F5E4" w14:textId="77777777" w:rsidR="00B50825" w:rsidRDefault="00AE7610">
            <w:ins w:id="942" w:author="Ericsson" w:date="2019-06-28T17:08:00Z">
              <w:r>
                <w:t>Ericsson</w:t>
              </w:r>
            </w:ins>
          </w:p>
        </w:tc>
        <w:tc>
          <w:tcPr>
            <w:tcW w:w="7430" w:type="dxa"/>
          </w:tcPr>
          <w:p w14:paraId="16A1273D" w14:textId="77777777" w:rsidR="00B50825" w:rsidRDefault="00AE7610">
            <w:pPr>
              <w:rPr>
                <w:ins w:id="943" w:author="Ericsson" w:date="2019-06-28T17:49:00Z"/>
              </w:rPr>
            </w:pPr>
            <w:ins w:id="944" w:author="Ericsson" w:date="2019-06-28T17:49:00Z">
              <w:r>
                <w:t xml:space="preserve">Option 3 discusses the method </w:t>
              </w:r>
            </w:ins>
            <w:ins w:id="945" w:author="Ericsson" w:date="2019-06-28T17:50:00Z">
              <w:r>
                <w:t xml:space="preserve">for </w:t>
              </w:r>
            </w:ins>
            <w:ins w:id="946" w:author="Ericsson" w:date="2019-06-28T17:49:00Z">
              <w:r>
                <w:t xml:space="preserve">how RAN (MAC/RLC/PDCP) protocols are modelled. A transmitter side and a receiver side, as shown in the figures we </w:t>
              </w:r>
            </w:ins>
            <w:ins w:id="947" w:author="Ericsson" w:date="2019-06-28T17:51:00Z">
              <w:r>
                <w:t>added for answering previous questions</w:t>
              </w:r>
            </w:ins>
            <w:ins w:id="948" w:author="Ericsson" w:date="2019-06-28T17:49:00Z">
              <w:r>
                <w:t>. This is, in our view, the simplest method to model the BAP and it allows following the same specification principles which other protocols follow.</w:t>
              </w:r>
            </w:ins>
          </w:p>
          <w:p w14:paraId="3F6B08EE" w14:textId="77777777" w:rsidR="00B50825" w:rsidRDefault="00B50825">
            <w:pPr>
              <w:rPr>
                <w:ins w:id="949" w:author="Ericsson" w:date="2019-06-28T17:49:00Z"/>
              </w:rPr>
            </w:pPr>
          </w:p>
          <w:p w14:paraId="08426E07" w14:textId="77777777" w:rsidR="00B50825" w:rsidRDefault="00AE7610">
            <w:pPr>
              <w:rPr>
                <w:ins w:id="950" w:author="Ericsson" w:date="2019-06-28T17:52:00Z"/>
              </w:rPr>
            </w:pPr>
            <w:ins w:id="951" w:author="Ericsson" w:date="2019-06-28T17:49:00Z">
              <w:r>
                <w:t>The transmitter and receiver functions are identical regardless of the direction upstream/downstream.</w:t>
              </w:r>
            </w:ins>
          </w:p>
          <w:p w14:paraId="7783B4AB" w14:textId="0B7F1222" w:rsidR="00B50825" w:rsidRDefault="00000DD7">
            <w:pPr>
              <w:rPr>
                <w:ins w:id="952" w:author="Ericsson" w:date="2019-06-28T17:49:00Z"/>
              </w:rPr>
            </w:pPr>
            <w:ins w:id="953" w:author="Ericsson" w:date="2019-06-28T17:52:00Z">
              <w:r>
                <w:rPr>
                  <w:noProof/>
                  <w:lang w:val="en-US"/>
                </w:rPr>
                <w:drawing>
                  <wp:inline distT="0" distB="0" distL="0" distR="0" wp14:anchorId="649ADB2D" wp14:editId="34466435">
                    <wp:extent cx="4572000" cy="238887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388870"/>
                            </a:xfrm>
                            <a:prstGeom prst="rect">
                              <a:avLst/>
                            </a:prstGeom>
                            <a:noFill/>
                            <a:ln>
                              <a:noFill/>
                            </a:ln>
                          </pic:spPr>
                        </pic:pic>
                      </a:graphicData>
                    </a:graphic>
                  </wp:inline>
                </w:drawing>
              </w:r>
            </w:ins>
          </w:p>
          <w:p w14:paraId="12B6F1D2" w14:textId="77777777" w:rsidR="00B50825" w:rsidRDefault="00AE7610">
            <w:pPr>
              <w:rPr>
                <w:ins w:id="954" w:author="Ericsson" w:date="2019-06-28T17:52:00Z"/>
              </w:rPr>
            </w:pPr>
            <w:ins w:id="955" w:author="Ericsson" w:date="2019-06-28T17:52:00Z">
              <w:r>
                <w:t>We think the functions can be more generic and do not need to differentiate between downstream and upstream:</w:t>
              </w:r>
            </w:ins>
          </w:p>
          <w:p w14:paraId="0F67B5C5" w14:textId="77777777" w:rsidR="00B50825" w:rsidRDefault="00B50825">
            <w:pPr>
              <w:rPr>
                <w:ins w:id="956" w:author="Ericsson" w:date="2019-06-28T17:52:00Z"/>
              </w:rPr>
            </w:pPr>
          </w:p>
          <w:p w14:paraId="18B50E0D" w14:textId="77777777" w:rsidR="00B50825" w:rsidRDefault="00AE7610">
            <w:pPr>
              <w:rPr>
                <w:ins w:id="957" w:author="Ericsson" w:date="2019-06-28T17:52:00Z"/>
              </w:rPr>
            </w:pPr>
            <w:ins w:id="958" w:author="Ericsson" w:date="2019-06-28T17:52:00Z">
              <w:r>
                <w:t>Transmit BAP</w:t>
              </w:r>
            </w:ins>
          </w:p>
          <w:p w14:paraId="74E8C723" w14:textId="77777777" w:rsidR="00B50825" w:rsidRDefault="00AE7610">
            <w:pPr>
              <w:rPr>
                <w:ins w:id="959" w:author="Ericsson" w:date="2019-06-28T17:52:00Z"/>
              </w:rPr>
            </w:pPr>
            <w:ins w:id="960" w:author="Ericsson" w:date="2019-06-28T17:52:00Z">
              <w:r>
                <w:lastRenderedPageBreak/>
                <w:t>•    F2: The transmitting side of a BAP entity generates BAP PDU(s) for each SDU received from higher layers or from another BAP entity</w:t>
              </w:r>
            </w:ins>
          </w:p>
          <w:p w14:paraId="212C6F52" w14:textId="77777777" w:rsidR="00B50825" w:rsidRDefault="00AE7610">
            <w:pPr>
              <w:rPr>
                <w:ins w:id="961" w:author="Ericsson" w:date="2019-06-28T17:52:00Z"/>
              </w:rPr>
            </w:pPr>
            <w:ins w:id="962" w:author="Ericsson" w:date="2019-06-28T17:52:00Z">
              <w:r>
                <w:t xml:space="preserve">•    F4: Deliver packets to the RLC layer. </w:t>
              </w:r>
            </w:ins>
          </w:p>
          <w:p w14:paraId="40B75BF4" w14:textId="77777777" w:rsidR="00B50825" w:rsidRDefault="00AE7610">
            <w:pPr>
              <w:rPr>
                <w:ins w:id="963" w:author="Ericsson" w:date="2019-06-28T17:52:00Z"/>
              </w:rPr>
            </w:pPr>
            <w:ins w:id="964" w:author="Ericsson" w:date="2019-06-28T17:52:00Z">
              <w:r>
                <w:t>•    F6: Perform bearer mapping and routing.</w:t>
              </w:r>
            </w:ins>
          </w:p>
          <w:p w14:paraId="554F7E33" w14:textId="77777777" w:rsidR="00B50825" w:rsidRDefault="00B50825">
            <w:pPr>
              <w:rPr>
                <w:ins w:id="965" w:author="Ericsson" w:date="2019-06-28T17:52:00Z"/>
              </w:rPr>
            </w:pPr>
          </w:p>
          <w:p w14:paraId="65A94D35" w14:textId="77777777" w:rsidR="00B50825" w:rsidRDefault="00AE7610">
            <w:pPr>
              <w:rPr>
                <w:ins w:id="966" w:author="Ericsson" w:date="2019-06-28T17:52:00Z"/>
              </w:rPr>
            </w:pPr>
            <w:ins w:id="967" w:author="Ericsson" w:date="2019-06-28T17:52:00Z">
              <w:r>
                <w:t>Receiver BAP</w:t>
              </w:r>
            </w:ins>
          </w:p>
          <w:p w14:paraId="2B03CC90" w14:textId="77777777" w:rsidR="00B50825" w:rsidRDefault="00B50825">
            <w:pPr>
              <w:rPr>
                <w:ins w:id="968" w:author="Ericsson" w:date="2019-06-28T17:52:00Z"/>
              </w:rPr>
            </w:pPr>
          </w:p>
          <w:p w14:paraId="4BCB6FC7" w14:textId="77777777" w:rsidR="00B50825" w:rsidRDefault="00AE7610">
            <w:pPr>
              <w:rPr>
                <w:ins w:id="969" w:author="Ericsson" w:date="2019-06-28T17:52:00Z"/>
              </w:rPr>
            </w:pPr>
            <w:ins w:id="970" w:author="Ericsson" w:date="2019-06-28T17:52:00Z">
              <w:r>
                <w:t xml:space="preserve">•    F1: Receive packets from the RLC layer. </w:t>
              </w:r>
            </w:ins>
          </w:p>
          <w:p w14:paraId="568BF95D" w14:textId="77777777" w:rsidR="00B50825" w:rsidRDefault="00AE7610">
            <w:pPr>
              <w:rPr>
                <w:ins w:id="971" w:author="Ericsson" w:date="2019-06-28T17:52:00Z"/>
              </w:rPr>
            </w:pPr>
            <w:ins w:id="972" w:author="Ericsson" w:date="2019-06-28T17:52:00Z">
              <w:r>
                <w:t xml:space="preserve">•    F4: Deliver packets at access IAB node to the upper layer. </w:t>
              </w:r>
            </w:ins>
          </w:p>
          <w:p w14:paraId="52EA36FB" w14:textId="77777777" w:rsidR="00B50825" w:rsidRDefault="00AE7610">
            <w:pPr>
              <w:rPr>
                <w:ins w:id="973" w:author="Ericsson" w:date="2019-07-11T08:37:00Z"/>
              </w:rPr>
            </w:pPr>
            <w:ins w:id="974" w:author="Ericsson" w:date="2019-06-28T17:52:00Z">
              <w:r>
                <w:t>•    F5: Check if the packet has to be delivered to upper layers or to other layers.</w:t>
              </w:r>
            </w:ins>
          </w:p>
          <w:p w14:paraId="7E4C1EFC" w14:textId="77777777" w:rsidR="00B50825" w:rsidRDefault="00B50825">
            <w:pPr>
              <w:rPr>
                <w:ins w:id="975" w:author="Ericsson" w:date="2019-07-11T08:41:00Z"/>
              </w:rPr>
            </w:pPr>
          </w:p>
          <w:p w14:paraId="494DA7A7" w14:textId="77777777" w:rsidR="00B50825" w:rsidRDefault="00AE7610">
            <w:ins w:id="976" w:author="Ericsson" w:date="2019-07-11T09:03:00Z">
              <w:r>
                <w:rPr>
                  <w:highlight w:val="yellow"/>
                  <w:rPrChange w:id="977" w:author="Ericsson" w:date="2019-07-11T09:03:00Z">
                    <w:rPr/>
                  </w:rPrChange>
                </w:rPr>
                <w:t>See related answers in Q9a</w:t>
              </w:r>
              <w:r>
                <w:rPr>
                  <w:highlight w:val="yellow"/>
                </w:rPr>
                <w:t>/b</w:t>
              </w:r>
            </w:ins>
          </w:p>
        </w:tc>
      </w:tr>
      <w:tr w:rsidR="00B50825" w14:paraId="17BCCEFC" w14:textId="77777777">
        <w:trPr>
          <w:ins w:id="978" w:author="SAM1-" w:date="2019-07-04T09:50:00Z"/>
        </w:trPr>
        <w:tc>
          <w:tcPr>
            <w:tcW w:w="1920" w:type="dxa"/>
          </w:tcPr>
          <w:p w14:paraId="10B0DF8F" w14:textId="77777777" w:rsidR="00B50825" w:rsidRDefault="00AE7610">
            <w:pPr>
              <w:rPr>
                <w:ins w:id="979" w:author="SAM1-" w:date="2019-07-04T09:50:00Z"/>
                <w:lang w:eastAsia="zh-CN"/>
              </w:rPr>
            </w:pPr>
            <w:ins w:id="980" w:author="SAM1-" w:date="2019-07-04T09:50:00Z">
              <w:r>
                <w:rPr>
                  <w:rFonts w:hint="eastAsia"/>
                  <w:lang w:eastAsia="zh-CN"/>
                </w:rPr>
                <w:lastRenderedPageBreak/>
                <w:t>Samsung</w:t>
              </w:r>
            </w:ins>
          </w:p>
        </w:tc>
        <w:tc>
          <w:tcPr>
            <w:tcW w:w="7430" w:type="dxa"/>
          </w:tcPr>
          <w:p w14:paraId="6C7D3090" w14:textId="77777777" w:rsidR="00B50825" w:rsidRDefault="00AE7610">
            <w:pPr>
              <w:rPr>
                <w:ins w:id="981" w:author="SAM1-" w:date="2019-07-04T09:50:00Z"/>
                <w:lang w:eastAsia="zh-CN"/>
              </w:rPr>
            </w:pPr>
            <w:ins w:id="982" w:author="SAM1-" w:date="2019-07-04T09:50:00Z">
              <w:r>
                <w:rPr>
                  <w:rFonts w:hint="eastAsia"/>
                  <w:lang w:eastAsia="zh-CN"/>
                </w:rPr>
                <w:t>The following figure is our understanding to Option 3:</w:t>
              </w:r>
            </w:ins>
          </w:p>
          <w:p w14:paraId="19BCE652" w14:textId="77777777" w:rsidR="00B50825" w:rsidRDefault="00AE7610">
            <w:pPr>
              <w:rPr>
                <w:ins w:id="983" w:author="SAM1-" w:date="2019-07-04T09:50:00Z"/>
                <w:lang w:eastAsia="zh-CN"/>
              </w:rPr>
            </w:pPr>
            <w:ins w:id="984" w:author="SAM1-" w:date="2019-07-04T09:50:00Z">
              <w:r>
                <w:object w:dxaOrig="5760" w:dyaOrig="2160" w14:anchorId="23D73F51">
                  <v:shape id="_x0000_i1026" type="#_x0000_t75" style="width:4in;height:108.6pt" o:ole="">
                    <v:imagedata r:id="rId26" o:title=""/>
                  </v:shape>
                  <o:OLEObject Type="Embed" ProgID="Visio.Drawing.11" ShapeID="_x0000_i1026" DrawAspect="Content" ObjectID="_1627405313" r:id="rId27"/>
                </w:object>
              </w:r>
            </w:ins>
          </w:p>
          <w:p w14:paraId="7EDCA1BD" w14:textId="77777777" w:rsidR="00B50825" w:rsidRDefault="00AE7610">
            <w:pPr>
              <w:pStyle w:val="ListParagraph"/>
              <w:numPr>
                <w:ilvl w:val="0"/>
                <w:numId w:val="2"/>
              </w:numPr>
              <w:rPr>
                <w:ins w:id="985" w:author="SAM1-" w:date="2019-07-04T09:50:00Z"/>
                <w:lang w:eastAsia="zh-CN"/>
              </w:rPr>
            </w:pPr>
            <w:ins w:id="986" w:author="SAM1-" w:date="2019-07-04T09:50:00Z">
              <w:r>
                <w:rPr>
                  <w:rFonts w:hint="eastAsia"/>
                  <w:lang w:eastAsia="zh-CN"/>
                </w:rPr>
                <w:t>Each BAP entity includes either TX part or RX part. This is not aligned with the existing protocol entity design, in which each entity includes both TX and RX part.</w:t>
              </w:r>
            </w:ins>
          </w:p>
          <w:p w14:paraId="7135DA93" w14:textId="77777777" w:rsidR="00B50825" w:rsidRDefault="00AE7610">
            <w:pPr>
              <w:pStyle w:val="ListParagraph"/>
              <w:numPr>
                <w:ilvl w:val="0"/>
                <w:numId w:val="2"/>
              </w:numPr>
              <w:rPr>
                <w:ins w:id="987" w:author="SAM1-" w:date="2019-07-04T09:50:00Z"/>
                <w:lang w:eastAsia="zh-CN"/>
              </w:rPr>
            </w:pPr>
            <w:ins w:id="988" w:author="SAM1-" w:date="2019-07-04T09:50:00Z">
              <w:r>
                <w:rPr>
                  <w:rFonts w:hint="eastAsia"/>
                  <w:lang w:eastAsia="zh-CN"/>
                </w:rPr>
                <w:t xml:space="preserve">Each node should be configured with two BAP entities, one for transmission and one for reception.  </w:t>
              </w:r>
            </w:ins>
          </w:p>
          <w:p w14:paraId="3A0F309D" w14:textId="77777777" w:rsidR="00B50825" w:rsidRDefault="00AE7610">
            <w:pPr>
              <w:rPr>
                <w:ins w:id="989" w:author="SAM1-" w:date="2019-07-04T09:50:00Z"/>
                <w:lang w:eastAsia="zh-CN"/>
              </w:rPr>
            </w:pPr>
            <w:ins w:id="990" w:author="SAM1-" w:date="2019-07-04T09:50:00Z">
              <w:r>
                <w:rPr>
                  <w:lang w:eastAsia="zh-CN"/>
                </w:rPr>
                <w:t xml:space="preserve">In summary, we think that a </w:t>
              </w:r>
              <w:r>
                <w:t>BAP entity (similar as entities of other protocols) should have a transmitting and a receiving function (and NOT a transmitting AND a receiving BAP entity, which the description of Option 3 seems to imply); then we would have one BAP entity in the MT of the child node, and another (peer BAP entity) in the DU of the parent node. We have added this as Option 5.</w:t>
              </w:r>
            </w:ins>
          </w:p>
          <w:p w14:paraId="73C8D092" w14:textId="77777777" w:rsidR="00B50825" w:rsidRDefault="00B50825">
            <w:pPr>
              <w:rPr>
                <w:ins w:id="991" w:author="SAM1-" w:date="2019-07-04T09:50:00Z"/>
                <w:lang w:eastAsia="zh-CN"/>
              </w:rPr>
            </w:pPr>
          </w:p>
          <w:p w14:paraId="79F67390" w14:textId="77777777" w:rsidR="00B50825" w:rsidRDefault="00AE7610">
            <w:pPr>
              <w:rPr>
                <w:ins w:id="992" w:author="SAM1-" w:date="2019-07-04T09:50:00Z"/>
                <w:lang w:eastAsia="zh-CN"/>
              </w:rPr>
            </w:pPr>
            <w:ins w:id="993" w:author="SAM1-" w:date="2019-07-04T09:50:00Z">
              <w:r>
                <w:rPr>
                  <w:rFonts w:hint="eastAsia"/>
                  <w:lang w:eastAsia="zh-CN"/>
                </w:rPr>
                <w:t xml:space="preserve">Thus, we do not </w:t>
              </w:r>
            </w:ins>
            <w:ins w:id="994" w:author="SAM1-" w:date="2019-07-04T10:21:00Z">
              <w:r>
                <w:rPr>
                  <w:lang w:eastAsia="zh-CN"/>
                </w:rPr>
                <w:t>prefer</w:t>
              </w:r>
              <w:r>
                <w:rPr>
                  <w:rFonts w:hint="eastAsia"/>
                  <w:lang w:eastAsia="zh-CN"/>
                </w:rPr>
                <w:t xml:space="preserve"> to</w:t>
              </w:r>
            </w:ins>
            <w:ins w:id="995" w:author="SAM1-" w:date="2019-07-04T09:50:00Z">
              <w:r>
                <w:rPr>
                  <w:rFonts w:hint="eastAsia"/>
                  <w:lang w:eastAsia="zh-CN"/>
                </w:rPr>
                <w:t xml:space="preserve"> Option 3</w:t>
              </w:r>
            </w:ins>
          </w:p>
          <w:p w14:paraId="7EBC4555" w14:textId="77777777" w:rsidR="00B50825" w:rsidRDefault="00B50825">
            <w:pPr>
              <w:rPr>
                <w:ins w:id="996" w:author="SAM1-" w:date="2019-07-04T09:50:00Z"/>
              </w:rPr>
            </w:pPr>
          </w:p>
        </w:tc>
      </w:tr>
      <w:tr w:rsidR="00B50825" w14:paraId="3B06D656" w14:textId="77777777">
        <w:trPr>
          <w:ins w:id="997" w:author="陈喆" w:date="2019-07-04T19:36:00Z"/>
        </w:trPr>
        <w:tc>
          <w:tcPr>
            <w:tcW w:w="1920" w:type="dxa"/>
          </w:tcPr>
          <w:p w14:paraId="415D4BD3" w14:textId="77777777" w:rsidR="00B50825" w:rsidRDefault="00AE7610">
            <w:pPr>
              <w:rPr>
                <w:ins w:id="998" w:author="陈喆" w:date="2019-07-04T19:36:00Z"/>
                <w:lang w:eastAsia="zh-CN"/>
              </w:rPr>
            </w:pPr>
            <w:ins w:id="999" w:author="陈喆" w:date="2019-07-04T19:36:00Z">
              <w:r>
                <w:rPr>
                  <w:rFonts w:hint="eastAsia"/>
                  <w:lang w:eastAsia="zh-CN"/>
                </w:rPr>
                <w:t>N</w:t>
              </w:r>
              <w:r>
                <w:rPr>
                  <w:lang w:eastAsia="zh-CN"/>
                </w:rPr>
                <w:t>EC</w:t>
              </w:r>
            </w:ins>
          </w:p>
        </w:tc>
        <w:tc>
          <w:tcPr>
            <w:tcW w:w="7430" w:type="dxa"/>
          </w:tcPr>
          <w:p w14:paraId="3332B2EC" w14:textId="77777777" w:rsidR="00B50825" w:rsidRDefault="00AE7610">
            <w:pPr>
              <w:rPr>
                <w:ins w:id="1000" w:author="陈喆" w:date="2019-07-04T19:36:00Z"/>
                <w:lang w:eastAsia="zh-CN"/>
              </w:rPr>
            </w:pPr>
            <w:ins w:id="1001" w:author="陈喆" w:date="2019-07-04T19:36:00Z">
              <w:r>
                <w:rPr>
                  <w:rFonts w:hint="eastAsia"/>
                  <w:lang w:eastAsia="zh-CN"/>
                </w:rPr>
                <w:t>I</w:t>
              </w:r>
              <w:r>
                <w:rPr>
                  <w:lang w:eastAsia="zh-CN"/>
                </w:rPr>
                <w:t xml:space="preserve"> have to clarify that </w:t>
              </w:r>
            </w:ins>
            <w:ins w:id="1002" w:author="陈喆" w:date="2019-07-04T19:38:00Z">
              <w:r>
                <w:rPr>
                  <w:lang w:eastAsia="zh-CN"/>
                </w:rPr>
                <w:t xml:space="preserve">in RLC AM, both gNB and UE’s RLC transmitting and receiving entities are one RLC entity indeed. </w:t>
              </w:r>
            </w:ins>
            <w:ins w:id="1003" w:author="陈喆" w:date="2019-07-04T19:39:00Z">
              <w:r>
                <w:rPr>
                  <w:lang w:eastAsia="zh-CN"/>
                </w:rPr>
                <w:t>So if one BAP entity mounted in an IAB node can ab</w:t>
              </w:r>
            </w:ins>
            <w:ins w:id="1004" w:author="陈喆" w:date="2019-07-04T19:40:00Z">
              <w:r>
                <w:rPr>
                  <w:lang w:eastAsia="zh-CN"/>
                </w:rPr>
                <w:t xml:space="preserve">solutely work. </w:t>
              </w:r>
            </w:ins>
          </w:p>
        </w:tc>
      </w:tr>
      <w:tr w:rsidR="00B50825" w14:paraId="3EFC7D0F" w14:textId="77777777">
        <w:trPr>
          <w:ins w:id="1005" w:author="Nokia" w:date="2019-07-08T19:15:00Z"/>
        </w:trPr>
        <w:tc>
          <w:tcPr>
            <w:tcW w:w="1920" w:type="dxa"/>
          </w:tcPr>
          <w:p w14:paraId="1059697A" w14:textId="77777777" w:rsidR="00B50825" w:rsidRDefault="00AE7610">
            <w:pPr>
              <w:rPr>
                <w:ins w:id="1006" w:author="Nokia" w:date="2019-07-08T19:15:00Z"/>
                <w:lang w:eastAsia="zh-CN"/>
              </w:rPr>
            </w:pPr>
            <w:ins w:id="1007" w:author="Nokia" w:date="2019-07-08T19:15:00Z">
              <w:r>
                <w:t>Nokia</w:t>
              </w:r>
            </w:ins>
          </w:p>
        </w:tc>
        <w:tc>
          <w:tcPr>
            <w:tcW w:w="7430" w:type="dxa"/>
          </w:tcPr>
          <w:p w14:paraId="513024B1" w14:textId="77777777" w:rsidR="00B50825" w:rsidRDefault="00AE7610">
            <w:pPr>
              <w:rPr>
                <w:ins w:id="1008" w:author="Nokia" w:date="2019-07-08T19:15:00Z"/>
                <w:lang w:eastAsia="zh-CN"/>
              </w:rPr>
            </w:pPr>
            <w:ins w:id="1009" w:author="Nokia" w:date="2019-07-08T19:15:00Z">
              <w:r>
                <w:t xml:space="preserve">This is the split that is common for other layers as well. The question is whether we should model it as a single BAP entity with Tx and Rx part (as in RLC AM mode) or as two separate Tx and Rx entities (as in RLC UM mode). A choice between those options would be normally done based on whether we need interaction between Rx and Tx side. At least when speaking of bearer mapping and routing functionalities of BAP, this does not seem to be needed, which does not mean that in future there couldn’t be additional functionalities requiring that. That is why it might be safer to assume single entity for this case with a Tx part and Rx part. </w:t>
              </w:r>
            </w:ins>
          </w:p>
        </w:tc>
      </w:tr>
      <w:tr w:rsidR="00B50825" w14:paraId="3DFCE86F" w14:textId="77777777">
        <w:trPr>
          <w:ins w:id="1010" w:author="Gyeongcheol Lee" w:date="2019-07-10T14:43:00Z"/>
        </w:trPr>
        <w:tc>
          <w:tcPr>
            <w:tcW w:w="1920" w:type="dxa"/>
          </w:tcPr>
          <w:p w14:paraId="77566B5B" w14:textId="77777777" w:rsidR="00B50825" w:rsidRDefault="00AE7610">
            <w:pPr>
              <w:rPr>
                <w:ins w:id="1011" w:author="Gyeongcheol Lee" w:date="2019-07-10T14:43:00Z"/>
              </w:rPr>
            </w:pPr>
            <w:ins w:id="1012" w:author="Gyeongcheol Lee" w:date="2019-07-10T14:43:00Z">
              <w:r>
                <w:rPr>
                  <w:rFonts w:eastAsia="Malgun Gothic" w:hint="eastAsia"/>
                  <w:lang w:eastAsia="ko-KR"/>
                </w:rPr>
                <w:lastRenderedPageBreak/>
                <w:t>LG</w:t>
              </w:r>
            </w:ins>
          </w:p>
        </w:tc>
        <w:tc>
          <w:tcPr>
            <w:tcW w:w="7430" w:type="dxa"/>
          </w:tcPr>
          <w:p w14:paraId="49618A21" w14:textId="77777777" w:rsidR="00B50825" w:rsidRDefault="00AE7610">
            <w:pPr>
              <w:rPr>
                <w:ins w:id="1013" w:author="Gyeongcheol Lee" w:date="2019-07-10T14:43:00Z"/>
              </w:rPr>
            </w:pPr>
            <w:ins w:id="1014" w:author="Gyeongcheol Lee" w:date="2019-07-10T14:43:00Z">
              <w:r>
                <w:rPr>
                  <w:rFonts w:eastAsia="Malgun Gothic"/>
                  <w:lang w:eastAsia="ko-KR"/>
                </w:rPr>
                <w:t xml:space="preserve">This option may be different from the option for two BAP entities RAN2 discussed so far. As shown above figure by Samsung, in this option, transmitting/receiving BAP entities are shared by MT and DU. However, we think that the option for two BAP entities should not be shared by MT and DU, i.e., one BAP entity is placed in DU and another BAP entity is placed in MT. With this understanding, we do not prefer option 3.  </w:t>
              </w:r>
            </w:ins>
          </w:p>
        </w:tc>
      </w:tr>
      <w:tr w:rsidR="00B50825" w14:paraId="26C63236" w14:textId="77777777">
        <w:trPr>
          <w:ins w:id="1015" w:author="Erlin Zeng" w:date="2019-07-16T15:52:00Z"/>
        </w:trPr>
        <w:tc>
          <w:tcPr>
            <w:tcW w:w="1920" w:type="dxa"/>
          </w:tcPr>
          <w:p w14:paraId="2A6DB900" w14:textId="77777777" w:rsidR="00B50825" w:rsidRDefault="00AE7610">
            <w:pPr>
              <w:rPr>
                <w:ins w:id="1016" w:author="Erlin Zeng" w:date="2019-07-16T15:52:00Z"/>
                <w:rFonts w:eastAsia="Malgun Gothic"/>
                <w:lang w:eastAsia="ko-KR"/>
              </w:rPr>
            </w:pPr>
            <w:ins w:id="1017" w:author="Erlin Zeng" w:date="2019-07-16T15:52:00Z">
              <w:r>
                <w:rPr>
                  <w:rFonts w:hint="eastAsia"/>
                  <w:lang w:eastAsia="zh-CN"/>
                </w:rPr>
                <w:t>CATT</w:t>
              </w:r>
            </w:ins>
          </w:p>
        </w:tc>
        <w:tc>
          <w:tcPr>
            <w:tcW w:w="7430" w:type="dxa"/>
          </w:tcPr>
          <w:p w14:paraId="4E5F0433" w14:textId="77777777" w:rsidR="00B50825" w:rsidRDefault="00AE7610">
            <w:pPr>
              <w:rPr>
                <w:ins w:id="1018" w:author="Erlin Zeng" w:date="2019-07-17T09:02:00Z"/>
                <w:lang w:eastAsia="zh-CN"/>
              </w:rPr>
            </w:pPr>
            <w:ins w:id="1019" w:author="Erlin Zeng" w:date="2019-07-16T16:20:00Z">
              <w:r>
                <w:rPr>
                  <w:lang w:eastAsia="zh-CN"/>
                </w:rPr>
                <w:t>F</w:t>
              </w:r>
              <w:r>
                <w:rPr>
                  <w:rFonts w:hint="eastAsia"/>
                  <w:lang w:eastAsia="zh-CN"/>
                </w:rPr>
                <w:t xml:space="preserve">rom procedure point of view it may be useful to consider </w:t>
              </w:r>
            </w:ins>
            <w:ins w:id="1020" w:author="Erlin Zeng" w:date="2019-07-17T09:01:00Z">
              <w:r>
                <w:rPr>
                  <w:rFonts w:hint="eastAsia"/>
                  <w:lang w:eastAsia="zh-CN"/>
                </w:rPr>
                <w:t>Tx part</w:t>
              </w:r>
            </w:ins>
            <w:ins w:id="1021" w:author="Erlin Zeng" w:date="2019-07-16T16:20:00Z">
              <w:r>
                <w:rPr>
                  <w:rFonts w:hint="eastAsia"/>
                  <w:lang w:eastAsia="zh-CN"/>
                </w:rPr>
                <w:t xml:space="preserve"> and </w:t>
              </w:r>
            </w:ins>
            <w:ins w:id="1022" w:author="Erlin Zeng" w:date="2019-07-17T09:01:00Z">
              <w:r>
                <w:rPr>
                  <w:rFonts w:hint="eastAsia"/>
                  <w:lang w:eastAsia="zh-CN"/>
                </w:rPr>
                <w:t>Rx part</w:t>
              </w:r>
            </w:ins>
            <w:ins w:id="1023" w:author="Erlin Zeng" w:date="2019-07-16T16:20:00Z">
              <w:r>
                <w:rPr>
                  <w:rFonts w:hint="eastAsia"/>
                  <w:lang w:eastAsia="zh-CN"/>
                </w:rPr>
                <w:t xml:space="preserve"> </w:t>
              </w:r>
              <w:r>
                <w:rPr>
                  <w:lang w:eastAsia="zh-CN"/>
                </w:rPr>
                <w:t>separately</w:t>
              </w:r>
              <w:r>
                <w:rPr>
                  <w:rFonts w:hint="eastAsia"/>
                  <w:lang w:eastAsia="zh-CN"/>
                </w:rPr>
                <w:t xml:space="preserve">. </w:t>
              </w:r>
            </w:ins>
          </w:p>
          <w:p w14:paraId="2E30F225" w14:textId="77777777" w:rsidR="00B50825" w:rsidRPr="00B50825" w:rsidRDefault="00AE7610">
            <w:pPr>
              <w:spacing w:after="160" w:line="259" w:lineRule="auto"/>
              <w:rPr>
                <w:ins w:id="1024" w:author="Erlin Zeng" w:date="2019-07-16T15:52:00Z"/>
                <w:lang w:eastAsia="zh-CN"/>
                <w:rPrChange w:id="1025" w:author="Erlin Zeng" w:date="2019-07-16T16:27:00Z">
                  <w:rPr>
                    <w:ins w:id="1026" w:author="Erlin Zeng" w:date="2019-07-16T15:52:00Z"/>
                    <w:rFonts w:eastAsia="Malgun Gothic"/>
                    <w:lang w:eastAsia="ko-KR"/>
                  </w:rPr>
                </w:rPrChange>
              </w:rPr>
            </w:pPr>
            <w:ins w:id="1027" w:author="Erlin Zeng" w:date="2019-07-16T16:21:00Z">
              <w:r>
                <w:rPr>
                  <w:rFonts w:hint="eastAsia"/>
                  <w:lang w:eastAsia="zh-CN"/>
                </w:rPr>
                <w:t xml:space="preserve">However, </w:t>
              </w:r>
            </w:ins>
            <w:ins w:id="1028" w:author="Erlin Zeng" w:date="2019-07-16T16:26:00Z">
              <w:r>
                <w:rPr>
                  <w:rFonts w:hint="eastAsia"/>
                  <w:lang w:eastAsia="zh-CN"/>
                </w:rPr>
                <w:t xml:space="preserve">this does not mean there needs to be two </w:t>
              </w:r>
              <w:r>
                <w:rPr>
                  <w:lang w:eastAsia="zh-CN"/>
                </w:rPr>
                <w:t>separate</w:t>
              </w:r>
              <w:r>
                <w:rPr>
                  <w:rFonts w:hint="eastAsia"/>
                  <w:lang w:eastAsia="zh-CN"/>
                </w:rPr>
                <w:t xml:space="preserve"> entities. </w:t>
              </w:r>
            </w:ins>
            <w:ins w:id="1029" w:author="Erlin Zeng" w:date="2019-07-17T09:03:00Z">
              <w:r>
                <w:rPr>
                  <w:rFonts w:hint="eastAsia"/>
                  <w:lang w:eastAsia="zh-CN"/>
                </w:rPr>
                <w:t xml:space="preserve">As discussed previously, </w:t>
              </w:r>
            </w:ins>
            <w:ins w:id="1030" w:author="Erlin Zeng" w:date="2019-07-17T09:04:00Z">
              <w:r>
                <w:rPr>
                  <w:rFonts w:hint="eastAsia"/>
                  <w:lang w:eastAsia="zh-CN"/>
                </w:rPr>
                <w:t>the current specification is not in such fashion. To repeat a bit our preference,</w:t>
              </w:r>
            </w:ins>
            <w:ins w:id="1031" w:author="Erlin Zeng" w:date="2019-07-17T09:05:00Z">
              <w:r>
                <w:rPr>
                  <w:rFonts w:hint="eastAsia"/>
                  <w:lang w:eastAsia="zh-CN"/>
                </w:rPr>
                <w:t xml:space="preserve"> it would be </w:t>
              </w:r>
              <w:r>
                <w:rPr>
                  <w:lang w:eastAsia="zh-CN"/>
                </w:rPr>
                <w:t>reasonable</w:t>
              </w:r>
              <w:r>
                <w:rPr>
                  <w:rFonts w:hint="eastAsia"/>
                  <w:lang w:eastAsia="zh-CN"/>
                </w:rPr>
                <w:t xml:space="preserve"> if we </w:t>
              </w:r>
            </w:ins>
            <w:ins w:id="1032" w:author="Erlin Zeng" w:date="2019-07-16T16:26:00Z">
              <w:r>
                <w:rPr>
                  <w:rFonts w:hint="eastAsia"/>
                  <w:lang w:eastAsia="zh-CN"/>
                </w:rPr>
                <w:t xml:space="preserve">start with a single entity with </w:t>
              </w:r>
            </w:ins>
            <w:ins w:id="1033" w:author="Erlin Zeng" w:date="2019-07-17T11:14:00Z">
              <w:r>
                <w:rPr>
                  <w:rFonts w:hint="eastAsia"/>
                  <w:lang w:eastAsia="zh-CN"/>
                </w:rPr>
                <w:t>T</w:t>
              </w:r>
            </w:ins>
            <w:ins w:id="1034" w:author="Erlin Zeng" w:date="2019-07-16T16:26:00Z">
              <w:r>
                <w:rPr>
                  <w:rFonts w:hint="eastAsia"/>
                  <w:lang w:eastAsia="zh-CN"/>
                </w:rPr>
                <w:t xml:space="preserve">x and </w:t>
              </w:r>
            </w:ins>
            <w:ins w:id="1035" w:author="Erlin Zeng" w:date="2019-07-17T11:14:00Z">
              <w:r>
                <w:rPr>
                  <w:rFonts w:hint="eastAsia"/>
                  <w:lang w:eastAsia="zh-CN"/>
                </w:rPr>
                <w:t>R</w:t>
              </w:r>
            </w:ins>
            <w:ins w:id="1036" w:author="Erlin Zeng" w:date="2019-07-16T16:26:00Z">
              <w:r>
                <w:rPr>
                  <w:rFonts w:hint="eastAsia"/>
                  <w:lang w:eastAsia="zh-CN"/>
                </w:rPr>
                <w:t>x part</w:t>
              </w:r>
            </w:ins>
            <w:ins w:id="1037" w:author="Erlin Zeng" w:date="2019-07-17T09:04:00Z">
              <w:r>
                <w:rPr>
                  <w:rFonts w:hint="eastAsia"/>
                  <w:lang w:eastAsia="zh-CN"/>
                </w:rPr>
                <w:t>s</w:t>
              </w:r>
            </w:ins>
            <w:ins w:id="1038" w:author="Erlin Zeng" w:date="2019-07-16T16:26:00Z">
              <w:r>
                <w:rPr>
                  <w:rFonts w:hint="eastAsia"/>
                  <w:lang w:eastAsia="zh-CN"/>
                </w:rPr>
                <w:t>, and discuss if anything needs to be modified/enhanced.</w:t>
              </w:r>
            </w:ins>
          </w:p>
        </w:tc>
      </w:tr>
      <w:tr w:rsidR="00B50825" w14:paraId="3EAB7955" w14:textId="77777777">
        <w:trPr>
          <w:ins w:id="1039" w:author="Georg Hampel 1" w:date="2019-07-18T15:40:00Z"/>
        </w:trPr>
        <w:tc>
          <w:tcPr>
            <w:tcW w:w="1920" w:type="dxa"/>
          </w:tcPr>
          <w:p w14:paraId="1C810102" w14:textId="77777777" w:rsidR="00B50825" w:rsidRDefault="00AE7610">
            <w:pPr>
              <w:rPr>
                <w:ins w:id="1040" w:author="Georg Hampel 1" w:date="2019-07-18T15:40:00Z"/>
                <w:lang w:eastAsia="zh-CN"/>
              </w:rPr>
            </w:pPr>
            <w:ins w:id="1041" w:author="Georg Hampel 1" w:date="2019-07-18T15:40:00Z">
              <w:r>
                <w:t>QC</w:t>
              </w:r>
            </w:ins>
          </w:p>
        </w:tc>
        <w:tc>
          <w:tcPr>
            <w:tcW w:w="7430" w:type="dxa"/>
          </w:tcPr>
          <w:p w14:paraId="1C1076D5" w14:textId="77777777" w:rsidR="00B50825" w:rsidRDefault="00AE7610">
            <w:pPr>
              <w:rPr>
                <w:ins w:id="1042" w:author="Georg Hampel 1" w:date="2019-07-18T15:40:00Z"/>
                <w:lang w:eastAsia="zh-CN"/>
              </w:rPr>
            </w:pPr>
            <w:ins w:id="1043" w:author="Georg Hampel 1" w:date="2019-07-18T15:40:00Z">
              <w:r>
                <w:t xml:space="preserve">This does not make sense. Opposed to all other L2 sublayers, BAP has routing functionality, i.e. forwarding from RX to TX part within </w:t>
              </w:r>
            </w:ins>
            <w:ins w:id="1044" w:author="Georg Hampel 1" w:date="2019-07-18T18:46:00Z">
              <w:r>
                <w:t>the IAB-</w:t>
              </w:r>
            </w:ins>
            <w:ins w:id="1045" w:author="Georg Hampel 1" w:date="2019-07-18T15:40:00Z">
              <w:r>
                <w:t xml:space="preserve">node. This functionality </w:t>
              </w:r>
            </w:ins>
            <w:ins w:id="1046" w:author="Georg Hampel 1" w:date="2019-07-18T18:47:00Z">
              <w:r>
                <w:t>is part of one BAP entity</w:t>
              </w:r>
            </w:ins>
            <w:ins w:id="1047" w:author="Georg Hampel 1" w:date="2019-07-18T15:40:00Z">
              <w:r>
                <w:t>.</w:t>
              </w:r>
            </w:ins>
          </w:p>
        </w:tc>
      </w:tr>
      <w:tr w:rsidR="00B50825" w14:paraId="08AAE5ED" w14:textId="77777777">
        <w:trPr>
          <w:ins w:id="1048" w:author="Huawei" w:date="2019-07-19T11:45:00Z"/>
        </w:trPr>
        <w:tc>
          <w:tcPr>
            <w:tcW w:w="1920" w:type="dxa"/>
          </w:tcPr>
          <w:p w14:paraId="535A954F" w14:textId="77777777" w:rsidR="00B50825" w:rsidRDefault="00AE7610">
            <w:pPr>
              <w:rPr>
                <w:ins w:id="1049" w:author="Huawei" w:date="2019-07-19T11:45:00Z"/>
              </w:rPr>
            </w:pPr>
            <w:ins w:id="1050" w:author="Huawei" w:date="2019-07-19T11:45:00Z">
              <w:r>
                <w:t>Huawei, HiSilicon</w:t>
              </w:r>
            </w:ins>
          </w:p>
        </w:tc>
        <w:tc>
          <w:tcPr>
            <w:tcW w:w="7430" w:type="dxa"/>
          </w:tcPr>
          <w:p w14:paraId="551ED2F6" w14:textId="77777777" w:rsidR="00B50825" w:rsidRDefault="00AE7610">
            <w:pPr>
              <w:rPr>
                <w:ins w:id="1051" w:author="Huawei" w:date="2019-07-19T11:45:00Z"/>
              </w:rPr>
            </w:pPr>
            <w:ins w:id="1052" w:author="Huawei" w:date="2019-07-19T11:45:00Z">
              <w:r>
                <w:t>Same question in Q3 on capturing the donor DU operations;</w:t>
              </w:r>
            </w:ins>
          </w:p>
          <w:p w14:paraId="1A900A5A" w14:textId="77777777" w:rsidR="00B50825" w:rsidRDefault="00B50825">
            <w:pPr>
              <w:rPr>
                <w:ins w:id="1053" w:author="Huawei" w:date="2019-07-19T11:45:00Z"/>
              </w:rPr>
            </w:pPr>
          </w:p>
          <w:p w14:paraId="22E9D026" w14:textId="77777777" w:rsidR="00B50825" w:rsidRDefault="00AE7610">
            <w:pPr>
              <w:rPr>
                <w:ins w:id="1054" w:author="Huawei" w:date="2019-07-19T11:45:00Z"/>
              </w:rPr>
            </w:pPr>
            <w:ins w:id="1055" w:author="Huawei" w:date="2019-07-19T11:45:00Z">
              <w:r>
                <w:t>We clarify the understanding of option 3 as following:</w:t>
              </w:r>
            </w:ins>
          </w:p>
          <w:p w14:paraId="7EE31725" w14:textId="034DAEFF" w:rsidR="00B50825" w:rsidRDefault="00000DD7">
            <w:pPr>
              <w:jc w:val="center"/>
              <w:rPr>
                <w:ins w:id="1056" w:author="Huawei" w:date="2019-07-19T11:45:00Z"/>
              </w:rPr>
            </w:pPr>
            <w:ins w:id="1057" w:author="Huawei" w:date="2019-07-19T11:45:00Z">
              <w:r>
                <w:rPr>
                  <w:noProof/>
                  <w:lang w:val="en-US"/>
                </w:rPr>
                <w:drawing>
                  <wp:inline distT="0" distB="0" distL="0" distR="0" wp14:anchorId="13A4C478" wp14:editId="1F4DB60C">
                    <wp:extent cx="2103755" cy="1649095"/>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68FBE25F" w14:textId="77777777" w:rsidR="00B50825" w:rsidRDefault="00AE7610">
            <w:pPr>
              <w:jc w:val="center"/>
              <w:rPr>
                <w:ins w:id="1058" w:author="Huawei" w:date="2019-07-19T11:45:00Z"/>
              </w:rPr>
            </w:pPr>
            <w:ins w:id="1059" w:author="Huawei" w:date="2019-07-19T11:45:00Z">
              <w:r>
                <w:rPr>
                  <w:color w:val="1F497D"/>
                </w:rPr>
                <w:t>Option 3: Specify one transmitting BAP entity and one receiving BAP entity in the BAP specification</w:t>
              </w:r>
            </w:ins>
          </w:p>
          <w:p w14:paraId="22284123" w14:textId="77777777" w:rsidR="00B50825" w:rsidRDefault="00B50825">
            <w:pPr>
              <w:rPr>
                <w:ins w:id="1060" w:author="Huawei" w:date="2019-07-19T11:45:00Z"/>
              </w:rPr>
            </w:pPr>
          </w:p>
          <w:p w14:paraId="7D57A165" w14:textId="77777777" w:rsidR="00B50825" w:rsidRDefault="00AE7610">
            <w:pPr>
              <w:rPr>
                <w:ins w:id="1061" w:author="Huawei" w:date="2019-07-19T11:45:00Z"/>
              </w:rPr>
            </w:pPr>
            <w:ins w:id="1062" w:author="Huawei" w:date="2019-07-19T11:45:00Z">
              <w:r>
                <w:t>We give the modelling as following and the corresponding function overview figure.</w:t>
              </w:r>
            </w:ins>
          </w:p>
          <w:p w14:paraId="25D79D0C" w14:textId="77777777" w:rsidR="00B50825" w:rsidRDefault="00AE7610">
            <w:pPr>
              <w:jc w:val="center"/>
              <w:rPr>
                <w:ins w:id="1063" w:author="Huawei" w:date="2019-07-19T11:45:00Z"/>
              </w:rPr>
            </w:pPr>
            <w:ins w:id="1064" w:author="Huawei" w:date="2019-07-19T11:45:00Z">
              <w:r>
                <w:rPr>
                  <w:noProof/>
                  <w:lang w:val="en-US"/>
                </w:rPr>
                <w:lastRenderedPageBreak/>
                <w:drawing>
                  <wp:inline distT="0" distB="0" distL="0" distR="0" wp14:anchorId="3311F25B" wp14:editId="528B60D4">
                    <wp:extent cx="3581400" cy="26193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3594685" cy="2629328"/>
                            </a:xfrm>
                            <a:prstGeom prst="rect">
                              <a:avLst/>
                            </a:prstGeom>
                            <a:noFill/>
                            <a:ln>
                              <a:noFill/>
                            </a:ln>
                          </pic:spPr>
                        </pic:pic>
                      </a:graphicData>
                    </a:graphic>
                  </wp:inline>
                </w:drawing>
              </w:r>
            </w:ins>
          </w:p>
          <w:tbl>
            <w:tblPr>
              <w:tblStyle w:val="TableGrid"/>
              <w:tblW w:w="6969" w:type="dxa"/>
              <w:tblLayout w:type="fixed"/>
              <w:tblLook w:val="04A0" w:firstRow="1" w:lastRow="0" w:firstColumn="1" w:lastColumn="0" w:noHBand="0" w:noVBand="1"/>
            </w:tblPr>
            <w:tblGrid>
              <w:gridCol w:w="3484"/>
              <w:gridCol w:w="3485"/>
            </w:tblGrid>
            <w:tr w:rsidR="00B50825" w14:paraId="14DB5AD2" w14:textId="77777777">
              <w:trPr>
                <w:ins w:id="1065" w:author="Huawei" w:date="2019-07-19T11:45:00Z"/>
              </w:trPr>
              <w:tc>
                <w:tcPr>
                  <w:tcW w:w="3484" w:type="dxa"/>
                </w:tcPr>
                <w:p w14:paraId="5BB0AADA" w14:textId="77777777" w:rsidR="00B50825" w:rsidRDefault="00AE7610">
                  <w:pPr>
                    <w:jc w:val="left"/>
                    <w:rPr>
                      <w:ins w:id="1066" w:author="Huawei" w:date="2019-07-19T11:45:00Z"/>
                    </w:rPr>
                  </w:pPr>
                  <w:ins w:id="1067" w:author="Huawei" w:date="2019-07-19T11:45:00Z">
                    <w:r>
                      <w:t>Transmit BAP</w:t>
                    </w:r>
                  </w:ins>
                </w:p>
                <w:p w14:paraId="239750B4" w14:textId="77777777" w:rsidR="00B50825" w:rsidRDefault="00AE7610">
                  <w:pPr>
                    <w:numPr>
                      <w:ilvl w:val="0"/>
                      <w:numId w:val="10"/>
                    </w:numPr>
                    <w:jc w:val="left"/>
                    <w:rPr>
                      <w:ins w:id="1068" w:author="Huawei" w:date="2019-07-19T11:45:00Z"/>
                    </w:rPr>
                  </w:pPr>
                  <w:ins w:id="1069" w:author="Huawei" w:date="2019-07-19T11:45:00Z">
                    <w:r>
                      <w:t xml:space="preserve">F3: Retrieve packets from upper layer and packets from receiving BAP entity. </w:t>
                    </w:r>
                  </w:ins>
                </w:p>
                <w:p w14:paraId="7EFFC541" w14:textId="77777777" w:rsidR="00B50825" w:rsidRDefault="00AE7610">
                  <w:pPr>
                    <w:numPr>
                      <w:ilvl w:val="0"/>
                      <w:numId w:val="10"/>
                    </w:numPr>
                    <w:jc w:val="left"/>
                    <w:rPr>
                      <w:ins w:id="1070" w:author="Huawei" w:date="2019-07-19T11:45:00Z"/>
                    </w:rPr>
                  </w:pPr>
                  <w:ins w:id="1071" w:author="Huawei" w:date="2019-07-19T11:45:00Z">
                    <w:r>
                      <w:t>F6: Perform bearer mapping and routing for downstream packets to be delivered to DU RLC layer and upstream packets to be delivered to MT RLC layer.</w:t>
                    </w:r>
                  </w:ins>
                </w:p>
                <w:p w14:paraId="353F53D6" w14:textId="77777777" w:rsidR="00B50825" w:rsidRDefault="00AE7610">
                  <w:pPr>
                    <w:numPr>
                      <w:ilvl w:val="0"/>
                      <w:numId w:val="10"/>
                    </w:numPr>
                    <w:jc w:val="left"/>
                    <w:rPr>
                      <w:ins w:id="1072" w:author="Huawei" w:date="2019-07-19T11:45:00Z"/>
                    </w:rPr>
                  </w:pPr>
                  <w:ins w:id="1073" w:author="Huawei" w:date="2019-07-19T11:45:00Z">
                    <w:r>
                      <w:t xml:space="preserve">F2: Deliver downstream packets to DU RLC layer and upstream packets to MT RLC layer. </w:t>
                    </w:r>
                  </w:ins>
                </w:p>
                <w:p w14:paraId="59801115" w14:textId="77777777" w:rsidR="00B50825" w:rsidRDefault="00B50825">
                  <w:pPr>
                    <w:ind w:left="360"/>
                    <w:jc w:val="left"/>
                    <w:rPr>
                      <w:ins w:id="1074" w:author="Huawei" w:date="2019-07-19T11:45:00Z"/>
                    </w:rPr>
                  </w:pPr>
                </w:p>
              </w:tc>
              <w:tc>
                <w:tcPr>
                  <w:tcW w:w="3485" w:type="dxa"/>
                </w:tcPr>
                <w:p w14:paraId="211C3264" w14:textId="77777777" w:rsidR="00B50825" w:rsidRDefault="00AE7610">
                  <w:pPr>
                    <w:jc w:val="left"/>
                    <w:rPr>
                      <w:ins w:id="1075" w:author="Huawei" w:date="2019-07-19T11:45:00Z"/>
                    </w:rPr>
                  </w:pPr>
                  <w:ins w:id="1076" w:author="Huawei" w:date="2019-07-19T11:45:00Z">
                    <w:r>
                      <w:t>Receive BAP</w:t>
                    </w:r>
                  </w:ins>
                </w:p>
                <w:p w14:paraId="51C5DF0C" w14:textId="77777777" w:rsidR="00B50825" w:rsidRDefault="00AE7610">
                  <w:pPr>
                    <w:numPr>
                      <w:ilvl w:val="0"/>
                      <w:numId w:val="11"/>
                    </w:numPr>
                    <w:jc w:val="left"/>
                    <w:rPr>
                      <w:ins w:id="1077" w:author="Huawei" w:date="2019-07-19T11:45:00Z"/>
                    </w:rPr>
                  </w:pPr>
                  <w:ins w:id="1078" w:author="Huawei" w:date="2019-07-19T11:45:00Z">
                    <w:r>
                      <w:t xml:space="preserve">F1: Retrieve downstream packets from MT RLC layer and upstream packets from DU RLC layer. </w:t>
                    </w:r>
                  </w:ins>
                </w:p>
                <w:p w14:paraId="2F0ABC75" w14:textId="77777777" w:rsidR="00B50825" w:rsidRDefault="00AE7610">
                  <w:pPr>
                    <w:numPr>
                      <w:ilvl w:val="0"/>
                      <w:numId w:val="11"/>
                    </w:numPr>
                    <w:jc w:val="left"/>
                    <w:rPr>
                      <w:ins w:id="1079" w:author="Huawei" w:date="2019-07-19T11:45:00Z"/>
                    </w:rPr>
                  </w:pPr>
                  <w:ins w:id="1080" w:author="Huawei" w:date="2019-07-19T11:45:00Z">
                    <w:r>
                      <w:t xml:space="preserve">F5: Differentiate the traffic to be delivered to upper layer from the traffic to be delivered to transmitting BAP entity. </w:t>
                    </w:r>
                  </w:ins>
                </w:p>
                <w:p w14:paraId="49EC99F6" w14:textId="77777777" w:rsidR="00B50825" w:rsidRDefault="00AE7610">
                  <w:pPr>
                    <w:numPr>
                      <w:ilvl w:val="0"/>
                      <w:numId w:val="11"/>
                    </w:numPr>
                    <w:rPr>
                      <w:ins w:id="1081" w:author="Huawei" w:date="2019-07-19T11:45:00Z"/>
                    </w:rPr>
                  </w:pPr>
                  <w:ins w:id="1082" w:author="Huawei" w:date="2019-07-19T11:45:00Z">
                    <w:r>
                      <w:t xml:space="preserve">F4: Deliver packets to upper layer. </w:t>
                    </w:r>
                  </w:ins>
                </w:p>
              </w:tc>
            </w:tr>
          </w:tbl>
          <w:p w14:paraId="3E37E5B5" w14:textId="77777777" w:rsidR="00B50825" w:rsidRDefault="00B50825">
            <w:pPr>
              <w:rPr>
                <w:ins w:id="1083" w:author="Huawei" w:date="2019-07-19T11:45:00Z"/>
              </w:rPr>
            </w:pPr>
          </w:p>
          <w:p w14:paraId="01742C2C" w14:textId="77777777" w:rsidR="00B50825" w:rsidRDefault="00AE7610">
            <w:pPr>
              <w:jc w:val="left"/>
              <w:rPr>
                <w:ins w:id="1084" w:author="Huawei" w:date="2019-07-19T11:45:00Z"/>
                <w:lang w:eastAsia="zh-CN"/>
              </w:rPr>
            </w:pPr>
            <w:ins w:id="1085" w:author="Huawei" w:date="2019-07-19T11:45:00Z">
              <w:r>
                <w:rPr>
                  <w:lang w:eastAsia="zh-CN"/>
                </w:rPr>
                <w:t>In summary, we are fine with option 3 from specification point of view, i.e.</w:t>
              </w:r>
              <w:r>
                <w:t xml:space="preserve"> the BAP specification only specifies one RX entity/part and one TX entity/part. We </w:t>
              </w:r>
              <w:r>
                <w:rPr>
                  <w:lang w:eastAsia="zh-CN"/>
                </w:rPr>
                <w:t>prefer option 5</w:t>
              </w:r>
              <w:r>
                <w:t xml:space="preserve"> </w:t>
              </w:r>
              <w:r>
                <w:rPr>
                  <w:lang w:eastAsia="zh-CN"/>
                </w:rPr>
                <w:t>from</w:t>
              </w:r>
              <w:r>
                <w:t xml:space="preserve"> t</w:t>
              </w:r>
              <w:r>
                <w:rPr>
                  <w:lang w:eastAsia="zh-CN"/>
                </w:rPr>
                <w:t>he number of entity to be established in the IAB node point of view, i.e. two parts/entitles (RX and TX) at DU side and two parts/entitles (RX and TX) at MT part.</w:t>
              </w:r>
            </w:ins>
          </w:p>
          <w:p w14:paraId="60CF382C" w14:textId="77777777" w:rsidR="00B50825" w:rsidRDefault="00B50825">
            <w:pPr>
              <w:rPr>
                <w:ins w:id="1086" w:author="Huawei" w:date="2019-07-19T11:45:00Z"/>
              </w:rPr>
            </w:pPr>
          </w:p>
        </w:tc>
      </w:tr>
      <w:tr w:rsidR="00B50825" w14:paraId="050E635C" w14:textId="77777777">
        <w:trPr>
          <w:ins w:id="1087" w:author="ITRI" w:date="2019-07-19T11:20:00Z"/>
        </w:trPr>
        <w:tc>
          <w:tcPr>
            <w:tcW w:w="1920" w:type="dxa"/>
          </w:tcPr>
          <w:p w14:paraId="1F43704B" w14:textId="77777777" w:rsidR="00B50825" w:rsidRDefault="00AE7610">
            <w:pPr>
              <w:rPr>
                <w:ins w:id="1088" w:author="ITRI" w:date="2019-07-19T11:20:00Z"/>
              </w:rPr>
            </w:pPr>
            <w:ins w:id="1089" w:author="ITRI" w:date="2019-07-19T11:20:00Z">
              <w:r>
                <w:rPr>
                  <w:rFonts w:eastAsia="PMingLiU" w:hint="eastAsia"/>
                  <w:lang w:eastAsia="zh-TW"/>
                </w:rPr>
                <w:lastRenderedPageBreak/>
                <w:t>ITRI</w:t>
              </w:r>
            </w:ins>
          </w:p>
        </w:tc>
        <w:tc>
          <w:tcPr>
            <w:tcW w:w="7430" w:type="dxa"/>
          </w:tcPr>
          <w:p w14:paraId="7937B3C0" w14:textId="77777777" w:rsidR="00B50825" w:rsidRDefault="00AE7610">
            <w:pPr>
              <w:rPr>
                <w:ins w:id="1090" w:author="ITRI" w:date="2019-07-19T11:20:00Z"/>
                <w:rFonts w:eastAsia="PMingLiU"/>
                <w:lang w:eastAsia="zh-TW"/>
              </w:rPr>
            </w:pPr>
            <w:ins w:id="1091" w:author="ITRI" w:date="2019-07-19T11:20:00Z">
              <w:r>
                <w:rPr>
                  <w:rFonts w:eastAsia="PMingLiU" w:hint="eastAsia"/>
                  <w:lang w:eastAsia="zh-TW"/>
                </w:rPr>
                <w:t xml:space="preserve">In option 3 the MT and DU share the Rx </w:t>
              </w:r>
              <w:r>
                <w:rPr>
                  <w:rFonts w:eastAsia="PMingLiU"/>
                  <w:lang w:eastAsia="zh-TW"/>
                </w:rPr>
                <w:t xml:space="preserve">BAP entity </w:t>
              </w:r>
              <w:r>
                <w:rPr>
                  <w:rFonts w:eastAsia="PMingLiU" w:hint="eastAsia"/>
                  <w:lang w:eastAsia="zh-TW"/>
                </w:rPr>
                <w:t xml:space="preserve">and Tx </w:t>
              </w:r>
              <w:r>
                <w:rPr>
                  <w:rFonts w:eastAsia="PMingLiU"/>
                  <w:lang w:eastAsia="zh-TW"/>
                </w:rPr>
                <w:t xml:space="preserve">BAP </w:t>
              </w:r>
              <w:r>
                <w:rPr>
                  <w:rFonts w:eastAsia="PMingLiU" w:hint="eastAsia"/>
                  <w:lang w:eastAsia="zh-TW"/>
                </w:rPr>
                <w:t>ent</w:t>
              </w:r>
              <w:r>
                <w:rPr>
                  <w:rFonts w:eastAsia="PMingLiU"/>
                  <w:lang w:eastAsia="zh-TW"/>
                </w:rPr>
                <w:t>it</w:t>
              </w:r>
              <w:r>
                <w:rPr>
                  <w:rFonts w:eastAsia="PMingLiU" w:hint="eastAsia"/>
                  <w:lang w:eastAsia="zh-TW"/>
                </w:rPr>
                <w:t xml:space="preserve">y. </w:t>
              </w:r>
              <w:r>
                <w:rPr>
                  <w:rFonts w:eastAsia="PMingLiU"/>
                  <w:lang w:eastAsia="zh-TW"/>
                </w:rPr>
                <w:t xml:space="preserve">However, if the understanding of MT and DU holds, the donor IAB CU should provide configuration to DU and MT separately for the handling of the UL and DL packets as well as provide configuration to BAP Rx and BAP Tx entities for bearer mapping and routing. That seems not quite efficient design. </w:t>
              </w:r>
            </w:ins>
          </w:p>
          <w:p w14:paraId="68F7CA07" w14:textId="77777777" w:rsidR="00B50825" w:rsidRDefault="00B50825">
            <w:pPr>
              <w:rPr>
                <w:ins w:id="1092" w:author="ITRI" w:date="2019-07-19T11:20:00Z"/>
              </w:rPr>
            </w:pPr>
          </w:p>
        </w:tc>
      </w:tr>
      <w:tr w:rsidR="00B50825" w14:paraId="7C17FE82" w14:textId="77777777">
        <w:trPr>
          <w:ins w:id="1093" w:author="Liang Song" w:date="2019-07-19T09:53:00Z"/>
        </w:trPr>
        <w:tc>
          <w:tcPr>
            <w:tcW w:w="1920" w:type="dxa"/>
          </w:tcPr>
          <w:p w14:paraId="14067AB8" w14:textId="77777777" w:rsidR="00B50825" w:rsidRDefault="00AE7610">
            <w:pPr>
              <w:rPr>
                <w:ins w:id="1094" w:author="Liang Song" w:date="2019-07-19T09:53:00Z"/>
                <w:rFonts w:eastAsia="PMingLiU"/>
                <w:lang w:eastAsia="zh-TW"/>
              </w:rPr>
            </w:pPr>
            <w:ins w:id="1095" w:author="Liang Song" w:date="2019-07-19T09:53:00Z">
              <w:r>
                <w:rPr>
                  <w:rFonts w:eastAsia="PMingLiU"/>
                  <w:lang w:eastAsia="zh-TW"/>
                </w:rPr>
                <w:t>OMESH</w:t>
              </w:r>
            </w:ins>
          </w:p>
        </w:tc>
        <w:tc>
          <w:tcPr>
            <w:tcW w:w="7430" w:type="dxa"/>
          </w:tcPr>
          <w:p w14:paraId="579EA475" w14:textId="77777777" w:rsidR="00B50825" w:rsidRPr="00B50825" w:rsidRDefault="00AE7610">
            <w:pPr>
              <w:spacing w:after="160" w:line="259" w:lineRule="auto"/>
              <w:rPr>
                <w:ins w:id="1096" w:author="Liang Song" w:date="2019-07-19T09:53:00Z"/>
                <w:lang w:eastAsia="zh-CN"/>
                <w:rPrChange w:id="1097" w:author="Liang Song" w:date="2019-07-19T09:53:00Z">
                  <w:rPr>
                    <w:ins w:id="1098" w:author="Liang Song" w:date="2019-07-19T09:53:00Z"/>
                    <w:rFonts w:eastAsia="PMingLiU"/>
                    <w:lang w:eastAsia="zh-TW"/>
                  </w:rPr>
                </w:rPrChange>
              </w:rPr>
            </w:pPr>
            <w:ins w:id="1099" w:author="Liang Song" w:date="2019-07-19T09:53:00Z">
              <w:r>
                <w:rPr>
                  <w:rFonts w:hint="eastAsia"/>
                  <w:lang w:eastAsia="zh-CN"/>
                </w:rPr>
                <w:t>W</w:t>
              </w:r>
              <w:r>
                <w:rPr>
                  <w:lang w:eastAsia="zh-CN"/>
                </w:rPr>
                <w:t xml:space="preserve">e do not prefer option 3. </w:t>
              </w:r>
            </w:ins>
            <w:ins w:id="1100" w:author="Liang Song" w:date="2019-07-19T10:06:00Z">
              <w:r>
                <w:rPr>
                  <w:lang w:eastAsia="zh-CN"/>
                </w:rPr>
                <w:t>It does not reduce the complexity.</w:t>
              </w:r>
            </w:ins>
          </w:p>
        </w:tc>
      </w:tr>
      <w:tr w:rsidR="00B50825" w14:paraId="0D22D14B" w14:textId="77777777">
        <w:trPr>
          <w:ins w:id="1101" w:author="Majmundar, Milap" w:date="2019-07-19T14:40:00Z"/>
        </w:trPr>
        <w:tc>
          <w:tcPr>
            <w:tcW w:w="1920" w:type="dxa"/>
          </w:tcPr>
          <w:p w14:paraId="3F8BB18B" w14:textId="77777777" w:rsidR="00B50825" w:rsidRDefault="00AE7610">
            <w:pPr>
              <w:rPr>
                <w:ins w:id="1102" w:author="Majmundar, Milap" w:date="2019-07-19T14:40:00Z"/>
                <w:rFonts w:eastAsia="Malgun Gothic"/>
                <w:lang w:eastAsia="ko-KR"/>
              </w:rPr>
            </w:pPr>
            <w:ins w:id="1103" w:author="Majmundar, Milap" w:date="2019-07-19T14:40:00Z">
              <w:r>
                <w:rPr>
                  <w:rFonts w:eastAsia="Malgun Gothic"/>
                  <w:lang w:eastAsia="ko-KR"/>
                </w:rPr>
                <w:t>AT&amp;T</w:t>
              </w:r>
            </w:ins>
          </w:p>
        </w:tc>
        <w:tc>
          <w:tcPr>
            <w:tcW w:w="7430" w:type="dxa"/>
          </w:tcPr>
          <w:p w14:paraId="6D27061F" w14:textId="77777777" w:rsidR="00B50825" w:rsidRDefault="00AE7610">
            <w:pPr>
              <w:rPr>
                <w:ins w:id="1104" w:author="Majmundar, Milap" w:date="2019-07-19T14:40:00Z"/>
                <w:rFonts w:eastAsia="Malgun Gothic"/>
                <w:lang w:eastAsia="ko-KR"/>
              </w:rPr>
            </w:pPr>
            <w:ins w:id="1105" w:author="Majmundar, Milap" w:date="2019-07-19T14:40:00Z">
              <w:r>
                <w:rPr>
                  <w:rFonts w:eastAsia="Malgun Gothic"/>
                  <w:lang w:eastAsia="ko-KR"/>
                </w:rPr>
                <w:t xml:space="preserve">This split is in-line with how some other layer 2 protocol layers are specified, and we think that BAP layer should be specified in a similar way. The advantage with </w:t>
              </w:r>
              <w:r>
                <w:rPr>
                  <w:rFonts w:eastAsia="Malgun Gothic"/>
                  <w:lang w:eastAsia="ko-KR"/>
                </w:rPr>
                <w:lastRenderedPageBreak/>
                <w:t xml:space="preserve">specifying a Tx BAP entity and Rx BAP entity is that the specification is agnostic of whether the BAP entities are implemented in an IAB-DU or IAB-MT, or for that matter as part of a single logical BAP entity across the IAB-DU and IAB-MT by implementation. Again, to comments from other companies preferring single BAP entity, specifying the BAP entities for Tx and Rx side separately does not preclude implementing them as one since the signalling between these entities inside an IAB node does not need to be specified. Hence, this option really allows both single entity and double entity camps to be satisfied if specified carefully. </w:t>
              </w:r>
            </w:ins>
          </w:p>
        </w:tc>
      </w:tr>
      <w:tr w:rsidR="00B50825" w14:paraId="290D12D4" w14:textId="77777777">
        <w:trPr>
          <w:ins w:id="1106" w:author="Lenovo_Lianhai" w:date="2019-07-20T17:52:00Z"/>
        </w:trPr>
        <w:tc>
          <w:tcPr>
            <w:tcW w:w="1920" w:type="dxa"/>
          </w:tcPr>
          <w:p w14:paraId="0BC3F1CE" w14:textId="77777777" w:rsidR="00B50825" w:rsidRPr="00B50825" w:rsidRDefault="00AE7610">
            <w:pPr>
              <w:spacing w:after="160" w:line="259" w:lineRule="auto"/>
              <w:rPr>
                <w:ins w:id="1107" w:author="Lenovo_Lianhai" w:date="2019-07-20T17:52:00Z"/>
                <w:lang w:eastAsia="zh-CN"/>
                <w:rPrChange w:id="1108" w:author="Lenovo_Lianhai" w:date="2019-07-20T17:52:00Z">
                  <w:rPr>
                    <w:ins w:id="1109" w:author="Lenovo_Lianhai" w:date="2019-07-20T17:52:00Z"/>
                    <w:rFonts w:eastAsia="Malgun Gothic"/>
                    <w:lang w:eastAsia="ko-KR"/>
                  </w:rPr>
                </w:rPrChange>
              </w:rPr>
            </w:pPr>
            <w:ins w:id="1110" w:author="Lenovo_Lianhai" w:date="2019-07-20T17:52:00Z">
              <w:r>
                <w:rPr>
                  <w:rFonts w:hint="eastAsia"/>
                  <w:lang w:eastAsia="zh-CN"/>
                </w:rPr>
                <w:lastRenderedPageBreak/>
                <w:t>L</w:t>
              </w:r>
              <w:r>
                <w:rPr>
                  <w:lang w:eastAsia="zh-CN"/>
                </w:rPr>
                <w:t>enovo&amp;MotoM</w:t>
              </w:r>
            </w:ins>
          </w:p>
        </w:tc>
        <w:tc>
          <w:tcPr>
            <w:tcW w:w="7430" w:type="dxa"/>
          </w:tcPr>
          <w:p w14:paraId="77203137" w14:textId="77777777" w:rsidR="00B50825" w:rsidRPr="00B50825" w:rsidRDefault="00AE7610">
            <w:pPr>
              <w:spacing w:after="160" w:line="259" w:lineRule="auto"/>
              <w:rPr>
                <w:ins w:id="1111" w:author="Lenovo_Lianhai" w:date="2019-07-20T17:52:00Z"/>
                <w:lang w:eastAsia="zh-CN"/>
                <w:rPrChange w:id="1112" w:author="Lenovo_Lianhai" w:date="2019-07-20T17:52:00Z">
                  <w:rPr>
                    <w:ins w:id="1113" w:author="Lenovo_Lianhai" w:date="2019-07-20T17:52:00Z"/>
                    <w:rFonts w:eastAsia="Malgun Gothic"/>
                    <w:lang w:eastAsia="ko-KR"/>
                  </w:rPr>
                </w:rPrChange>
              </w:rPr>
            </w:pPr>
            <w:ins w:id="1114" w:author="Lenovo_Lianhai" w:date="2019-07-20T17:52:00Z">
              <w:r>
                <w:rPr>
                  <w:lang w:eastAsia="zh-CN"/>
                </w:rPr>
                <w:t xml:space="preserve">It is </w:t>
              </w:r>
            </w:ins>
            <w:ins w:id="1115" w:author="Lenovo_Lianhai" w:date="2019-07-20T17:53:00Z">
              <w:r>
                <w:rPr>
                  <w:lang w:eastAsia="zh-CN"/>
                </w:rPr>
                <w:t xml:space="preserve">logically </w:t>
              </w:r>
            </w:ins>
            <w:ins w:id="1116" w:author="Lenovo_Lianhai" w:date="2019-07-20T17:52:00Z">
              <w:r>
                <w:rPr>
                  <w:lang w:eastAsia="zh-CN"/>
                </w:rPr>
                <w:t xml:space="preserve">possible </w:t>
              </w:r>
            </w:ins>
            <w:ins w:id="1117" w:author="Lenovo_Lianhai" w:date="2019-07-20T17:53:00Z">
              <w:r>
                <w:rPr>
                  <w:lang w:eastAsia="zh-CN"/>
                </w:rPr>
                <w:t xml:space="preserve">to split RX part and TX part. But, we don’t see the benefit comparing to the option1. </w:t>
              </w:r>
            </w:ins>
          </w:p>
        </w:tc>
      </w:tr>
      <w:tr w:rsidR="00B50825" w14:paraId="7E968A16" w14:textId="77777777">
        <w:trPr>
          <w:ins w:id="1118" w:author="Intel (Murali Narasimha)" w:date="2019-07-22T21:46:00Z"/>
        </w:trPr>
        <w:tc>
          <w:tcPr>
            <w:tcW w:w="1920" w:type="dxa"/>
          </w:tcPr>
          <w:p w14:paraId="75980EA0" w14:textId="77777777" w:rsidR="00B50825" w:rsidRDefault="00AE7610">
            <w:pPr>
              <w:rPr>
                <w:ins w:id="1119" w:author="Intel (Murali Narasimha)" w:date="2019-07-22T21:46:00Z"/>
                <w:lang w:eastAsia="zh-CN"/>
              </w:rPr>
            </w:pPr>
            <w:ins w:id="1120" w:author="Intel (Murali Narasimha)" w:date="2019-07-22T21:46:00Z">
              <w:r>
                <w:rPr>
                  <w:lang w:eastAsia="zh-CN"/>
                </w:rPr>
                <w:t>Intel</w:t>
              </w:r>
            </w:ins>
          </w:p>
        </w:tc>
        <w:tc>
          <w:tcPr>
            <w:tcW w:w="7430" w:type="dxa"/>
          </w:tcPr>
          <w:p w14:paraId="6576187E" w14:textId="77777777" w:rsidR="00B50825" w:rsidRDefault="00AE7610">
            <w:pPr>
              <w:rPr>
                <w:ins w:id="1121" w:author="Intel (Murali Narasimha)" w:date="2019-07-22T21:46:00Z"/>
                <w:lang w:eastAsia="zh-CN"/>
              </w:rPr>
            </w:pPr>
            <w:ins w:id="1122" w:author="Intel (Murali Narasimha)" w:date="2019-07-22T21:46:00Z">
              <w:r>
                <w:rPr>
                  <w:lang w:eastAsia="zh-CN"/>
                </w:rPr>
                <w:t>Yes, but we prefer option 1 over option 3 (we do not see a need to split functions into more than on</w:t>
              </w:r>
            </w:ins>
            <w:ins w:id="1123" w:author="Intel (Murali Narasimha)" w:date="2019-07-22T21:47:00Z">
              <w:r>
                <w:rPr>
                  <w:lang w:eastAsia="zh-CN"/>
                </w:rPr>
                <w:t>e entity).</w:t>
              </w:r>
            </w:ins>
          </w:p>
        </w:tc>
      </w:tr>
      <w:tr w:rsidR="00B50825" w14:paraId="5D4AE250" w14:textId="77777777">
        <w:trPr>
          <w:ins w:id="1124" w:author="ZTE" w:date="2019-07-24T09:58:00Z"/>
        </w:trPr>
        <w:tc>
          <w:tcPr>
            <w:tcW w:w="1920" w:type="dxa"/>
          </w:tcPr>
          <w:p w14:paraId="703C78E8" w14:textId="77777777" w:rsidR="00B50825" w:rsidRDefault="00AE7610">
            <w:pPr>
              <w:rPr>
                <w:ins w:id="1125" w:author="ZTE" w:date="2019-07-24T09:58:00Z"/>
                <w:lang w:val="en-US" w:eastAsia="zh-CN"/>
              </w:rPr>
            </w:pPr>
            <w:ins w:id="1126" w:author="ZTE" w:date="2019-07-24T09:58:00Z">
              <w:r>
                <w:rPr>
                  <w:rFonts w:hint="eastAsia"/>
                  <w:lang w:val="en-US" w:eastAsia="zh-CN"/>
                </w:rPr>
                <w:t>ZTE</w:t>
              </w:r>
            </w:ins>
          </w:p>
        </w:tc>
        <w:tc>
          <w:tcPr>
            <w:tcW w:w="7430" w:type="dxa"/>
          </w:tcPr>
          <w:p w14:paraId="5AF7537E" w14:textId="77777777" w:rsidR="00B50825" w:rsidRDefault="00AE7610">
            <w:pPr>
              <w:rPr>
                <w:ins w:id="1127" w:author="ZTE" w:date="2019-07-24T09:58:00Z"/>
                <w:lang w:eastAsia="zh-CN"/>
              </w:rPr>
            </w:pPr>
            <w:ins w:id="1128" w:author="ZTE" w:date="2019-07-24T10:04:00Z">
              <w:r>
                <w:rPr>
                  <w:rFonts w:hint="eastAsia"/>
                  <w:lang w:val="en-US" w:eastAsia="zh-CN"/>
                </w:rPr>
                <w:t xml:space="preserve">We do not support option 3. </w:t>
              </w:r>
            </w:ins>
            <w:ins w:id="1129" w:author="ZTE" w:date="2019-07-24T10:00:00Z">
              <w:r>
                <w:rPr>
                  <w:rFonts w:hint="eastAsia"/>
                  <w:lang w:val="en-US" w:eastAsia="zh-CN"/>
                </w:rPr>
                <w:t xml:space="preserve">In 3GPP, </w:t>
              </w:r>
            </w:ins>
            <w:ins w:id="1130" w:author="ZTE" w:date="2019-07-24T10:01:00Z">
              <w:r>
                <w:rPr>
                  <w:rFonts w:hint="eastAsia"/>
                  <w:lang w:val="en-US" w:eastAsia="zh-CN"/>
                </w:rPr>
                <w:t>both the</w:t>
              </w:r>
            </w:ins>
            <w:ins w:id="1131" w:author="ZTE" w:date="2019-07-24T09:58:00Z">
              <w:r>
                <w:rPr>
                  <w:rFonts w:hint="eastAsia"/>
                  <w:lang w:val="en-US" w:eastAsia="zh-CN"/>
                </w:rPr>
                <w:t xml:space="preserve"> </w:t>
              </w:r>
            </w:ins>
            <w:ins w:id="1132" w:author="ZTE" w:date="2019-07-24T09:59:00Z">
              <w:r>
                <w:rPr>
                  <w:rFonts w:hint="eastAsia"/>
                  <w:lang w:val="en-US" w:eastAsia="zh-CN"/>
                </w:rPr>
                <w:t xml:space="preserve">PDCP </w:t>
              </w:r>
            </w:ins>
            <w:ins w:id="1133" w:author="ZTE" w:date="2019-07-24T09:58:00Z">
              <w:r>
                <w:rPr>
                  <w:rFonts w:hint="eastAsia"/>
                  <w:lang w:val="en-US" w:eastAsia="zh-CN"/>
                </w:rPr>
                <w:t xml:space="preserve">entity </w:t>
              </w:r>
            </w:ins>
            <w:ins w:id="1134" w:author="ZTE" w:date="2019-07-24T10:01:00Z">
              <w:r>
                <w:rPr>
                  <w:rFonts w:hint="eastAsia"/>
                  <w:lang w:val="en-US" w:eastAsia="zh-CN"/>
                </w:rPr>
                <w:t>and RLC entity m</w:t>
              </w:r>
            </w:ins>
            <w:ins w:id="1135" w:author="ZTE" w:date="2019-07-24T09:59:00Z">
              <w:r>
                <w:rPr>
                  <w:rFonts w:hint="eastAsia"/>
                  <w:lang w:val="en-US" w:eastAsia="zh-CN"/>
                </w:rPr>
                <w:t xml:space="preserve">ay </w:t>
              </w:r>
            </w:ins>
            <w:ins w:id="1136" w:author="ZTE" w:date="2019-07-24T09:58:00Z">
              <w:r>
                <w:rPr>
                  <w:rFonts w:hint="eastAsia"/>
                  <w:lang w:val="en-US" w:eastAsia="zh-CN"/>
                </w:rPr>
                <w:t xml:space="preserve">include a Tx </w:t>
              </w:r>
            </w:ins>
            <w:ins w:id="1137" w:author="ZTE" w:date="2019-07-24T10:00:00Z">
              <w:r>
                <w:rPr>
                  <w:rFonts w:hint="eastAsia"/>
                  <w:lang w:val="en-US" w:eastAsia="zh-CN"/>
                </w:rPr>
                <w:t xml:space="preserve">part </w:t>
              </w:r>
            </w:ins>
            <w:ins w:id="1138" w:author="ZTE" w:date="2019-07-24T09:58:00Z">
              <w:r>
                <w:rPr>
                  <w:rFonts w:hint="eastAsia"/>
                  <w:lang w:val="en-US" w:eastAsia="zh-CN"/>
                </w:rPr>
                <w:t xml:space="preserve">and a Rx part. </w:t>
              </w:r>
            </w:ins>
            <w:ins w:id="1139" w:author="ZTE" w:date="2019-07-24T10:05:00Z">
              <w:r>
                <w:rPr>
                  <w:rFonts w:hint="eastAsia"/>
                  <w:lang w:val="en-US" w:eastAsia="zh-CN"/>
                </w:rPr>
                <w:t>A</w:t>
              </w:r>
            </w:ins>
            <w:ins w:id="1140" w:author="ZTE" w:date="2019-07-24T10:02:00Z">
              <w:r>
                <w:rPr>
                  <w:rFonts w:hint="eastAsia"/>
                  <w:lang w:val="en-US" w:eastAsia="zh-CN"/>
                </w:rPr>
                <w:t xml:space="preserve"> similar design may be considered </w:t>
              </w:r>
            </w:ins>
            <w:ins w:id="1141" w:author="ZTE" w:date="2019-07-24T10:04:00Z">
              <w:r>
                <w:rPr>
                  <w:rFonts w:hint="eastAsia"/>
                  <w:lang w:val="en-US" w:eastAsia="zh-CN"/>
                </w:rPr>
                <w:t xml:space="preserve">for BAP entity </w:t>
              </w:r>
            </w:ins>
            <w:ins w:id="1142" w:author="ZTE" w:date="2019-07-24T10:02:00Z">
              <w:r>
                <w:rPr>
                  <w:rFonts w:hint="eastAsia"/>
                  <w:lang w:val="en-US" w:eastAsia="zh-CN"/>
                </w:rPr>
                <w:t xml:space="preserve">which including </w:t>
              </w:r>
            </w:ins>
            <w:ins w:id="1143" w:author="ZTE" w:date="2019-07-24T10:03:00Z">
              <w:r>
                <w:rPr>
                  <w:rFonts w:hint="eastAsia"/>
                  <w:lang w:val="en-US" w:eastAsia="zh-CN"/>
                </w:rPr>
                <w:t xml:space="preserve">a Tx part and a Rx part. It is not necessary split them into two BAP entities. </w:t>
              </w:r>
            </w:ins>
          </w:p>
        </w:tc>
      </w:tr>
    </w:tbl>
    <w:p w14:paraId="1CD8F33A" w14:textId="77777777" w:rsidR="00B50825" w:rsidRDefault="00AE7610">
      <w:pPr>
        <w:rPr>
          <w:ins w:id="1144" w:author="Intel (Murali Narasimha)" w:date="2019-07-22T17:26:00Z"/>
        </w:rPr>
      </w:pPr>
      <w:ins w:id="1145" w:author="Intel (Murali Narasimha)" w:date="2019-07-22T17:26:00Z">
        <w:r>
          <w:t>Summary of responses to Question 6:</w:t>
        </w:r>
      </w:ins>
    </w:p>
    <w:p w14:paraId="49F7BB95" w14:textId="77777777" w:rsidR="00B50825" w:rsidRDefault="00AE7610">
      <w:pPr>
        <w:pStyle w:val="ListParagraph"/>
        <w:numPr>
          <w:ilvl w:val="0"/>
          <w:numId w:val="7"/>
        </w:numPr>
        <w:rPr>
          <w:ins w:id="1146" w:author="Intel (Murali Narasimha)" w:date="2019-07-22T17:27:00Z"/>
        </w:rPr>
        <w:pPrChange w:id="1147" w:author="Intel (Murali Narasimha)" w:date="2019-07-22T17:26:00Z">
          <w:pPr/>
        </w:pPrChange>
      </w:pPr>
      <w:ins w:id="1148" w:author="Intel (Murali Narasimha)" w:date="2019-07-22T21:46:00Z">
        <w:r>
          <w:t>9</w:t>
        </w:r>
      </w:ins>
      <w:ins w:id="1149" w:author="Intel (Murali Narasimha)" w:date="2019-07-22T17:26:00Z">
        <w:r>
          <w:t xml:space="preserve"> companies </w:t>
        </w:r>
      </w:ins>
      <w:ins w:id="1150" w:author="Intel (Murali Narasimha)" w:date="2019-07-22T17:27:00Z">
        <w:r>
          <w:t>do not prefer option 3.</w:t>
        </w:r>
      </w:ins>
    </w:p>
    <w:p w14:paraId="3FE40FDB" w14:textId="77777777" w:rsidR="00B50825" w:rsidRDefault="00AE7610">
      <w:pPr>
        <w:pStyle w:val="ListParagraph"/>
        <w:numPr>
          <w:ilvl w:val="0"/>
          <w:numId w:val="7"/>
        </w:numPr>
        <w:pPrChange w:id="1151" w:author="Intel (Murali Narasimha)" w:date="2019-07-22T17:29:00Z">
          <w:pPr/>
        </w:pPrChange>
      </w:pPr>
      <w:ins w:id="1152" w:author="Intel (Murali Narasimha)" w:date="2019-07-22T17:27:00Z">
        <w:r>
          <w:t>1</w:t>
        </w:r>
      </w:ins>
      <w:ins w:id="1153" w:author="Intel (Murali Narasimha)" w:date="2019-07-22T17:28:00Z">
        <w:r>
          <w:t xml:space="preserve"> company (Ericsson) supports option 3. Two</w:t>
        </w:r>
      </w:ins>
      <w:ins w:id="1154" w:author="Intel (Murali Narasimha)" w:date="2019-07-22T17:30:00Z">
        <w:r>
          <w:t xml:space="preserve"> </w:t>
        </w:r>
      </w:ins>
      <w:ins w:id="1155" w:author="Intel (Murali Narasimha)" w:date="2019-07-22T17:28:00Z">
        <w:r>
          <w:t xml:space="preserve">other companies </w:t>
        </w:r>
      </w:ins>
      <w:ins w:id="1156" w:author="Intel (Murali Narasimha)" w:date="2019-07-22T17:30:00Z">
        <w:r>
          <w:t xml:space="preserve">(Nokia and AT&amp;T) </w:t>
        </w:r>
      </w:ins>
      <w:ins w:id="1157" w:author="Intel (Murali Narasimha)" w:date="2019-07-22T17:28:00Z">
        <w:r>
          <w:t xml:space="preserve">are somewhat supportive of option 3 </w:t>
        </w:r>
      </w:ins>
      <w:ins w:id="1158" w:author="Intel (Murali Narasimha)" w:date="2019-07-22T17:29:00Z">
        <w:r>
          <w:t xml:space="preserve">(they argue that this is in line with how other L2 protocols are specified – i.e., classifying into </w:t>
        </w:r>
      </w:ins>
      <w:ins w:id="1159" w:author="Intel (Murali Narasimha)" w:date="2019-07-22T17:30:00Z">
        <w:r>
          <w:t xml:space="preserve">tx and rx parts). </w:t>
        </w:r>
      </w:ins>
      <w:ins w:id="1160" w:author="Intel (Murali Narasimha)" w:date="2019-07-22T17:31:00Z">
        <w:r>
          <w:t xml:space="preserve">AT&amp;T points out that </w:t>
        </w:r>
      </w:ins>
      <w:ins w:id="1161" w:author="Intel (Murali Narasimha)" w:date="2019-07-22T17:32:00Z">
        <w:r>
          <w:t>if separate Tx and Rx entities are specified, it still</w:t>
        </w:r>
      </w:ins>
      <w:ins w:id="1162" w:author="Intel (Murali Narasimha)" w:date="2019-07-22T17:31:00Z">
        <w:r>
          <w:t xml:space="preserve"> gives compani</w:t>
        </w:r>
      </w:ins>
      <w:ins w:id="1163" w:author="Intel (Murali Narasimha)" w:date="2019-07-22T17:32:00Z">
        <w:r>
          <w:t>es some implementation freedom to either have a single BAP entity</w:t>
        </w:r>
      </w:ins>
      <w:ins w:id="1164" w:author="Intel (Murali Narasimha)" w:date="2019-07-22T17:33:00Z">
        <w:r>
          <w:t xml:space="preserve"> (that includes both sets of functions)</w:t>
        </w:r>
      </w:ins>
      <w:ins w:id="1165" w:author="Intel (Murali Narasimha)" w:date="2019-07-22T17:32:00Z">
        <w:r>
          <w:t xml:space="preserve"> or to separate out into</w:t>
        </w:r>
      </w:ins>
      <w:ins w:id="1166" w:author="Intel (Murali Narasimha)" w:date="2019-07-22T17:33:00Z">
        <w:r>
          <w:t xml:space="preserve"> Tx and Rx entities.</w:t>
        </w:r>
      </w:ins>
      <w:ins w:id="1167" w:author="Intel (Murali Narasimha)" w:date="2019-07-22T17:32:00Z">
        <w:r>
          <w:t xml:space="preserve"> </w:t>
        </w:r>
      </w:ins>
      <w:ins w:id="1168" w:author="Intel (Murali Narasimha)" w:date="2019-07-22T17:31:00Z">
        <w:r>
          <w:t xml:space="preserve"> </w:t>
        </w:r>
      </w:ins>
    </w:p>
    <w:p w14:paraId="2B411E66" w14:textId="77777777" w:rsidR="00B50825" w:rsidRDefault="00AE7610">
      <w:pPr>
        <w:rPr>
          <w:b/>
          <w:i/>
        </w:rPr>
      </w:pPr>
      <w:r>
        <w:rPr>
          <w:b/>
          <w:i/>
        </w:rPr>
        <w:t>Q7: With option 3, do companies see a need to specify the interaction between the two BAP entities?</w:t>
      </w:r>
    </w:p>
    <w:tbl>
      <w:tblPr>
        <w:tblStyle w:val="TableGrid"/>
        <w:tblW w:w="9350" w:type="dxa"/>
        <w:tblLayout w:type="fixed"/>
        <w:tblLook w:val="04A0" w:firstRow="1" w:lastRow="0" w:firstColumn="1" w:lastColumn="0" w:noHBand="0" w:noVBand="1"/>
      </w:tblPr>
      <w:tblGrid>
        <w:gridCol w:w="2155"/>
        <w:gridCol w:w="7195"/>
      </w:tblGrid>
      <w:tr w:rsidR="00B50825" w14:paraId="644483AA" w14:textId="77777777">
        <w:tc>
          <w:tcPr>
            <w:tcW w:w="2155" w:type="dxa"/>
          </w:tcPr>
          <w:p w14:paraId="7C3800B9" w14:textId="77777777" w:rsidR="00B50825" w:rsidRDefault="00AE7610">
            <w:r>
              <w:t>Company</w:t>
            </w:r>
          </w:p>
        </w:tc>
        <w:tc>
          <w:tcPr>
            <w:tcW w:w="7195" w:type="dxa"/>
          </w:tcPr>
          <w:p w14:paraId="0B80B8F7" w14:textId="77777777" w:rsidR="00B50825" w:rsidRDefault="00AE7610">
            <w:r>
              <w:t>Comments</w:t>
            </w:r>
          </w:p>
        </w:tc>
      </w:tr>
      <w:tr w:rsidR="00B50825" w14:paraId="642C3068" w14:textId="77777777">
        <w:tc>
          <w:tcPr>
            <w:tcW w:w="2155" w:type="dxa"/>
          </w:tcPr>
          <w:p w14:paraId="337C09D8" w14:textId="77777777" w:rsidR="00B50825" w:rsidRDefault="00AE7610">
            <w:ins w:id="1169" w:author="Ericsson" w:date="2019-06-28T17:54:00Z">
              <w:r>
                <w:t>Ericsson</w:t>
              </w:r>
            </w:ins>
          </w:p>
        </w:tc>
        <w:tc>
          <w:tcPr>
            <w:tcW w:w="7195" w:type="dxa"/>
          </w:tcPr>
          <w:p w14:paraId="38926B53" w14:textId="77777777" w:rsidR="00B50825" w:rsidRDefault="00AE7610">
            <w:ins w:id="1170" w:author="Ericsson" w:date="2019-06-28T17:54:00Z">
              <w:r>
                <w:t>We don't see any need to specify the interaction in the downstream between the BAP transmitter entity (DU) and the BAP receiver entity (MT) in an IAB node, or upstream communication between the BAP transmitter side (MT) and the BAP receiver side (DU) in an IAB node. In our view, this is an implementation issue.</w:t>
              </w:r>
            </w:ins>
          </w:p>
        </w:tc>
      </w:tr>
      <w:tr w:rsidR="00B50825" w14:paraId="42ED7CA3" w14:textId="77777777">
        <w:trPr>
          <w:ins w:id="1171" w:author="SAM1-" w:date="2019-07-04T09:53:00Z"/>
        </w:trPr>
        <w:tc>
          <w:tcPr>
            <w:tcW w:w="2155" w:type="dxa"/>
          </w:tcPr>
          <w:p w14:paraId="0E49FD25" w14:textId="77777777" w:rsidR="00B50825" w:rsidRDefault="00AE7610">
            <w:pPr>
              <w:rPr>
                <w:ins w:id="1172" w:author="SAM1-" w:date="2019-07-04T09:53:00Z"/>
                <w:lang w:eastAsia="zh-CN"/>
              </w:rPr>
            </w:pPr>
            <w:ins w:id="1173" w:author="SAM1-" w:date="2019-07-04T09:53:00Z">
              <w:r>
                <w:rPr>
                  <w:rFonts w:hint="eastAsia"/>
                  <w:lang w:eastAsia="zh-CN"/>
                </w:rPr>
                <w:t>Samsung</w:t>
              </w:r>
            </w:ins>
          </w:p>
        </w:tc>
        <w:tc>
          <w:tcPr>
            <w:tcW w:w="7195" w:type="dxa"/>
          </w:tcPr>
          <w:p w14:paraId="4781357B" w14:textId="77777777" w:rsidR="00B50825" w:rsidRDefault="00AE7610">
            <w:pPr>
              <w:rPr>
                <w:ins w:id="1174" w:author="SAM1-" w:date="2019-07-04T09:53:00Z"/>
              </w:rPr>
            </w:pPr>
            <w:ins w:id="1175" w:author="SAM1-" w:date="2019-07-04T09:53:00Z">
              <w:r>
                <w:rPr>
                  <w:rFonts w:hint="eastAsia"/>
                  <w:lang w:eastAsia="zh-CN"/>
                </w:rPr>
                <w:t>We think the interaction between transmit BAP entity and receive BAP entity in the same IAB node is an implementation issue.</w:t>
              </w:r>
            </w:ins>
          </w:p>
        </w:tc>
      </w:tr>
      <w:tr w:rsidR="00B50825" w14:paraId="226DB858" w14:textId="77777777">
        <w:trPr>
          <w:ins w:id="1176" w:author="陈喆" w:date="2019-07-04T19:42:00Z"/>
        </w:trPr>
        <w:tc>
          <w:tcPr>
            <w:tcW w:w="2155" w:type="dxa"/>
          </w:tcPr>
          <w:p w14:paraId="2BD34199" w14:textId="77777777" w:rsidR="00B50825" w:rsidRDefault="00AE7610">
            <w:pPr>
              <w:rPr>
                <w:ins w:id="1177" w:author="陈喆" w:date="2019-07-04T19:42:00Z"/>
                <w:lang w:eastAsia="zh-CN"/>
              </w:rPr>
            </w:pPr>
            <w:ins w:id="1178" w:author="陈喆" w:date="2019-07-04T19:42:00Z">
              <w:r>
                <w:rPr>
                  <w:rFonts w:hint="eastAsia"/>
                  <w:lang w:eastAsia="zh-CN"/>
                </w:rPr>
                <w:t>N</w:t>
              </w:r>
              <w:r>
                <w:rPr>
                  <w:lang w:eastAsia="zh-CN"/>
                </w:rPr>
                <w:t>EC</w:t>
              </w:r>
            </w:ins>
          </w:p>
        </w:tc>
        <w:tc>
          <w:tcPr>
            <w:tcW w:w="7195" w:type="dxa"/>
          </w:tcPr>
          <w:p w14:paraId="62884FE4" w14:textId="77777777" w:rsidR="00B50825" w:rsidRDefault="00AE7610">
            <w:pPr>
              <w:rPr>
                <w:ins w:id="1179" w:author="陈喆" w:date="2019-07-04T19:42:00Z"/>
                <w:lang w:eastAsia="zh-CN"/>
              </w:rPr>
            </w:pPr>
            <w:ins w:id="1180" w:author="陈喆" w:date="2019-07-04T19:42:00Z">
              <w:r>
                <w:rPr>
                  <w:lang w:eastAsia="zh-CN"/>
                </w:rPr>
                <w:t xml:space="preserve">No, there is no need to specify the </w:t>
              </w:r>
            </w:ins>
            <w:ins w:id="1181" w:author="陈喆" w:date="2019-07-04T19:43:00Z">
              <w:r>
                <w:rPr>
                  <w:lang w:eastAsia="zh-CN"/>
                </w:rPr>
                <w:t>interaction. Further, if there is no need to specify, there should be no separate entities s</w:t>
              </w:r>
            </w:ins>
            <w:ins w:id="1182" w:author="陈喆" w:date="2019-07-04T19:44:00Z">
              <w:r>
                <w:rPr>
                  <w:lang w:eastAsia="zh-CN"/>
                </w:rPr>
                <w:t xml:space="preserve">olution for transmitting entity and receiving entity. </w:t>
              </w:r>
            </w:ins>
          </w:p>
        </w:tc>
      </w:tr>
      <w:tr w:rsidR="00B50825" w14:paraId="3D6F3BC4" w14:textId="77777777">
        <w:trPr>
          <w:ins w:id="1183" w:author="Nokia" w:date="2019-07-08T19:15:00Z"/>
        </w:trPr>
        <w:tc>
          <w:tcPr>
            <w:tcW w:w="2155" w:type="dxa"/>
          </w:tcPr>
          <w:p w14:paraId="6645CBA1" w14:textId="77777777" w:rsidR="00B50825" w:rsidRDefault="00AE7610">
            <w:pPr>
              <w:rPr>
                <w:ins w:id="1184" w:author="Nokia" w:date="2019-07-08T19:15:00Z"/>
                <w:lang w:eastAsia="zh-CN"/>
              </w:rPr>
            </w:pPr>
            <w:ins w:id="1185" w:author="Nokia" w:date="2019-07-08T19:15:00Z">
              <w:r>
                <w:t>Nokia</w:t>
              </w:r>
            </w:ins>
          </w:p>
        </w:tc>
        <w:tc>
          <w:tcPr>
            <w:tcW w:w="7195" w:type="dxa"/>
          </w:tcPr>
          <w:p w14:paraId="1EA1BA27" w14:textId="77777777" w:rsidR="00B50825" w:rsidRDefault="00AE7610">
            <w:pPr>
              <w:rPr>
                <w:ins w:id="1186" w:author="Nokia" w:date="2019-07-08T19:15:00Z"/>
                <w:lang w:eastAsia="zh-CN"/>
              </w:rPr>
            </w:pPr>
            <w:ins w:id="1187" w:author="Nokia" w:date="2019-07-08T19:15:00Z">
              <w:r>
                <w:t>As mentioned above, for the functions identified so far there does not seem to be such necessity but in future it might be required, e.g. due to lossless data delivery mechanism.</w:t>
              </w:r>
            </w:ins>
          </w:p>
        </w:tc>
      </w:tr>
      <w:tr w:rsidR="00B50825" w14:paraId="3156A969" w14:textId="77777777">
        <w:trPr>
          <w:ins w:id="1188" w:author="Gyeongcheol Lee" w:date="2019-07-10T14:44:00Z"/>
        </w:trPr>
        <w:tc>
          <w:tcPr>
            <w:tcW w:w="2155" w:type="dxa"/>
          </w:tcPr>
          <w:p w14:paraId="6F54A09F" w14:textId="77777777" w:rsidR="00B50825" w:rsidRDefault="00AE7610">
            <w:pPr>
              <w:rPr>
                <w:ins w:id="1189" w:author="Gyeongcheol Lee" w:date="2019-07-10T14:44:00Z"/>
              </w:rPr>
            </w:pPr>
            <w:ins w:id="1190" w:author="Gyeongcheol Lee" w:date="2019-07-10T14:44:00Z">
              <w:r>
                <w:rPr>
                  <w:rFonts w:hint="eastAsia"/>
                  <w:lang w:eastAsia="ko-KR"/>
                </w:rPr>
                <w:t>LG</w:t>
              </w:r>
            </w:ins>
          </w:p>
        </w:tc>
        <w:tc>
          <w:tcPr>
            <w:tcW w:w="7195" w:type="dxa"/>
          </w:tcPr>
          <w:p w14:paraId="1CA2EC79" w14:textId="77777777" w:rsidR="00B50825" w:rsidRDefault="00AE7610">
            <w:pPr>
              <w:rPr>
                <w:ins w:id="1191" w:author="Gyeongcheol Lee" w:date="2019-07-10T14:44:00Z"/>
              </w:rPr>
            </w:pPr>
            <w:ins w:id="1192" w:author="Gyeongcheol Lee" w:date="2019-07-10T14:44:00Z">
              <w:r>
                <w:rPr>
                  <w:lang w:eastAsia="ko-KR"/>
                </w:rPr>
                <w:t>Needs for interaction between two BAP entities may depend on the result of ongoing discussion for other issues.</w:t>
              </w:r>
            </w:ins>
          </w:p>
        </w:tc>
      </w:tr>
      <w:tr w:rsidR="00B50825" w14:paraId="205E0BA8" w14:textId="77777777">
        <w:trPr>
          <w:ins w:id="1193" w:author="Erlin Zeng" w:date="2019-07-16T15:54:00Z"/>
        </w:trPr>
        <w:tc>
          <w:tcPr>
            <w:tcW w:w="2155" w:type="dxa"/>
          </w:tcPr>
          <w:p w14:paraId="64ADF79C" w14:textId="77777777" w:rsidR="00B50825" w:rsidRDefault="00AE7610">
            <w:pPr>
              <w:rPr>
                <w:ins w:id="1194" w:author="Erlin Zeng" w:date="2019-07-16T15:54:00Z"/>
                <w:lang w:eastAsia="ko-KR"/>
              </w:rPr>
            </w:pPr>
            <w:ins w:id="1195" w:author="Erlin Zeng" w:date="2019-07-16T15:54:00Z">
              <w:r>
                <w:rPr>
                  <w:rFonts w:hint="eastAsia"/>
                  <w:lang w:eastAsia="zh-CN"/>
                </w:rPr>
                <w:t>CATT</w:t>
              </w:r>
            </w:ins>
          </w:p>
        </w:tc>
        <w:tc>
          <w:tcPr>
            <w:tcW w:w="7195" w:type="dxa"/>
          </w:tcPr>
          <w:p w14:paraId="01010D0B" w14:textId="77777777" w:rsidR="00B50825" w:rsidRDefault="00AE7610">
            <w:pPr>
              <w:rPr>
                <w:ins w:id="1196" w:author="Erlin Zeng" w:date="2019-07-16T15:54:00Z"/>
                <w:lang w:eastAsia="ko-KR"/>
              </w:rPr>
            </w:pPr>
            <w:ins w:id="1197" w:author="Erlin Zeng" w:date="2019-07-16T15:54:00Z">
              <w:r>
                <w:rPr>
                  <w:rFonts w:hint="eastAsia"/>
                  <w:lang w:eastAsia="zh-CN"/>
                </w:rPr>
                <w:t>No.</w:t>
              </w:r>
            </w:ins>
            <w:ins w:id="1198" w:author="Erlin Zeng" w:date="2019-07-17T09:05:00Z">
              <w:r>
                <w:rPr>
                  <w:rFonts w:hint="eastAsia"/>
                  <w:lang w:eastAsia="zh-CN"/>
                </w:rPr>
                <w:t xml:space="preserve"> </w:t>
              </w:r>
              <w:r>
                <w:rPr>
                  <w:lang w:eastAsia="zh-CN"/>
                </w:rPr>
                <w:t>This</w:t>
              </w:r>
              <w:r>
                <w:rPr>
                  <w:rFonts w:hint="eastAsia"/>
                  <w:lang w:eastAsia="zh-CN"/>
                </w:rPr>
                <w:t xml:space="preserve"> complicates the </w:t>
              </w:r>
              <w:r>
                <w:rPr>
                  <w:lang w:eastAsia="zh-CN"/>
                </w:rPr>
                <w:t>specification</w:t>
              </w:r>
              <w:r>
                <w:rPr>
                  <w:rFonts w:hint="eastAsia"/>
                  <w:lang w:eastAsia="zh-CN"/>
                </w:rPr>
                <w:t xml:space="preserve"> and it seems not needed. </w:t>
              </w:r>
            </w:ins>
          </w:p>
        </w:tc>
      </w:tr>
      <w:tr w:rsidR="00B50825" w14:paraId="31C5D9A0" w14:textId="77777777">
        <w:trPr>
          <w:ins w:id="1199" w:author="Huawei" w:date="2019-07-19T11:45:00Z"/>
        </w:trPr>
        <w:tc>
          <w:tcPr>
            <w:tcW w:w="2155" w:type="dxa"/>
          </w:tcPr>
          <w:p w14:paraId="52F1E966" w14:textId="77777777" w:rsidR="00B50825" w:rsidRDefault="00AE7610">
            <w:pPr>
              <w:rPr>
                <w:ins w:id="1200" w:author="Huawei" w:date="2019-07-19T11:45:00Z"/>
                <w:lang w:eastAsia="zh-CN"/>
              </w:rPr>
            </w:pPr>
            <w:ins w:id="1201" w:author="Huawei" w:date="2019-07-19T11:45:00Z">
              <w:r>
                <w:t>Huawei, HiSilicon</w:t>
              </w:r>
            </w:ins>
          </w:p>
        </w:tc>
        <w:tc>
          <w:tcPr>
            <w:tcW w:w="7195" w:type="dxa"/>
          </w:tcPr>
          <w:p w14:paraId="2593CA55" w14:textId="77777777" w:rsidR="00B50825" w:rsidRDefault="00AE7610">
            <w:pPr>
              <w:rPr>
                <w:ins w:id="1202" w:author="Huawei" w:date="2019-07-19T11:45:00Z"/>
                <w:lang w:eastAsia="zh-CN"/>
              </w:rPr>
            </w:pPr>
            <w:ins w:id="1203" w:author="Huawei" w:date="2019-07-19T11:45:00Z">
              <w:r>
                <w:t>It is fine to leave it as implementation.</w:t>
              </w:r>
            </w:ins>
          </w:p>
        </w:tc>
      </w:tr>
      <w:tr w:rsidR="00B50825" w14:paraId="404CD30C" w14:textId="77777777">
        <w:trPr>
          <w:ins w:id="1204" w:author="ITRI" w:date="2019-07-19T11:20:00Z"/>
        </w:trPr>
        <w:tc>
          <w:tcPr>
            <w:tcW w:w="2155" w:type="dxa"/>
          </w:tcPr>
          <w:p w14:paraId="0E3A9230" w14:textId="77777777" w:rsidR="00B50825" w:rsidRDefault="00AE7610">
            <w:pPr>
              <w:rPr>
                <w:ins w:id="1205" w:author="ITRI" w:date="2019-07-19T11:20:00Z"/>
              </w:rPr>
            </w:pPr>
            <w:ins w:id="1206" w:author="ITRI" w:date="2019-07-19T11:20:00Z">
              <w:r>
                <w:rPr>
                  <w:rFonts w:eastAsia="PMingLiU" w:hint="eastAsia"/>
                  <w:lang w:eastAsia="zh-TW"/>
                </w:rPr>
                <w:t>ITRI</w:t>
              </w:r>
            </w:ins>
          </w:p>
        </w:tc>
        <w:tc>
          <w:tcPr>
            <w:tcW w:w="7195" w:type="dxa"/>
          </w:tcPr>
          <w:p w14:paraId="780704B7" w14:textId="77777777" w:rsidR="00B50825" w:rsidRDefault="00AE7610">
            <w:pPr>
              <w:rPr>
                <w:ins w:id="1207" w:author="ITRI" w:date="2019-07-19T11:20:00Z"/>
              </w:rPr>
            </w:pPr>
            <w:ins w:id="1208" w:author="ITRI" w:date="2019-07-19T11:20:00Z">
              <w:r>
                <w:rPr>
                  <w:rFonts w:eastAsia="PMingLiU" w:hint="eastAsia"/>
                  <w:lang w:eastAsia="zh-TW"/>
                </w:rPr>
                <w:t xml:space="preserve">The two BAP entities are shared by MT and DU of an IAB node </w:t>
              </w:r>
              <w:r>
                <w:rPr>
                  <w:rFonts w:eastAsia="PMingLiU"/>
                  <w:lang w:eastAsia="zh-TW"/>
                </w:rPr>
                <w:t>that</w:t>
              </w:r>
              <w:r>
                <w:rPr>
                  <w:rFonts w:eastAsia="PMingLiU" w:hint="eastAsia"/>
                  <w:lang w:eastAsia="zh-TW"/>
                </w:rPr>
                <w:t xml:space="preserve"> </w:t>
              </w:r>
              <w:r>
                <w:rPr>
                  <w:rFonts w:eastAsia="PMingLiU"/>
                  <w:lang w:eastAsia="zh-TW"/>
                </w:rPr>
                <w:t>may involve cross later (i.e., RLC and BAP) interaction and require specification effort.</w:t>
              </w:r>
            </w:ins>
          </w:p>
        </w:tc>
      </w:tr>
      <w:tr w:rsidR="00B50825" w14:paraId="2178BC02" w14:textId="77777777">
        <w:trPr>
          <w:ins w:id="1209" w:author="Liang Song" w:date="2019-07-19T09:54:00Z"/>
        </w:trPr>
        <w:tc>
          <w:tcPr>
            <w:tcW w:w="2155" w:type="dxa"/>
          </w:tcPr>
          <w:p w14:paraId="5E4942DB" w14:textId="77777777" w:rsidR="00B50825" w:rsidRPr="00B50825" w:rsidRDefault="00AE7610">
            <w:pPr>
              <w:spacing w:after="160" w:line="259" w:lineRule="auto"/>
              <w:rPr>
                <w:ins w:id="1210" w:author="Liang Song" w:date="2019-07-19T09:54:00Z"/>
                <w:lang w:eastAsia="zh-CN"/>
                <w:rPrChange w:id="1211" w:author="Liang Song" w:date="2019-07-19T09:54:00Z">
                  <w:rPr>
                    <w:ins w:id="1212" w:author="Liang Song" w:date="2019-07-19T09:54:00Z"/>
                    <w:rFonts w:eastAsia="PMingLiU"/>
                    <w:lang w:eastAsia="zh-TW"/>
                  </w:rPr>
                </w:rPrChange>
              </w:rPr>
            </w:pPr>
            <w:ins w:id="1213" w:author="Liang Song" w:date="2019-07-19T09:54:00Z">
              <w:r>
                <w:rPr>
                  <w:rFonts w:hint="eastAsia"/>
                  <w:lang w:eastAsia="zh-CN"/>
                </w:rPr>
                <w:lastRenderedPageBreak/>
                <w:t>O</w:t>
              </w:r>
              <w:r>
                <w:rPr>
                  <w:lang w:eastAsia="zh-CN"/>
                </w:rPr>
                <w:t>MESH</w:t>
              </w:r>
            </w:ins>
          </w:p>
        </w:tc>
        <w:tc>
          <w:tcPr>
            <w:tcW w:w="7195" w:type="dxa"/>
          </w:tcPr>
          <w:p w14:paraId="3B96C10C" w14:textId="77777777" w:rsidR="00B50825" w:rsidRPr="00B50825" w:rsidRDefault="00AE7610">
            <w:pPr>
              <w:spacing w:after="160" w:line="259" w:lineRule="auto"/>
              <w:rPr>
                <w:ins w:id="1214" w:author="Liang Song" w:date="2019-07-19T09:54:00Z"/>
                <w:lang w:eastAsia="zh-CN"/>
                <w:rPrChange w:id="1215" w:author="Liang Song" w:date="2019-07-19T09:54:00Z">
                  <w:rPr>
                    <w:ins w:id="1216" w:author="Liang Song" w:date="2019-07-19T09:54:00Z"/>
                    <w:rFonts w:eastAsia="PMingLiU"/>
                    <w:lang w:eastAsia="zh-TW"/>
                  </w:rPr>
                </w:rPrChange>
              </w:rPr>
            </w:pPr>
            <w:ins w:id="1217" w:author="Liang Song" w:date="2019-07-19T09:54:00Z">
              <w:r>
                <w:rPr>
                  <w:rFonts w:hint="eastAsia"/>
                  <w:lang w:eastAsia="zh-CN"/>
                </w:rPr>
                <w:t>N</w:t>
              </w:r>
              <w:r>
                <w:rPr>
                  <w:lang w:eastAsia="zh-CN"/>
                </w:rPr>
                <w:t>o</w:t>
              </w:r>
            </w:ins>
          </w:p>
        </w:tc>
      </w:tr>
      <w:tr w:rsidR="00B50825" w14:paraId="6073D021" w14:textId="77777777">
        <w:trPr>
          <w:ins w:id="1218" w:author="Majmundar, Milap" w:date="2019-07-19T14:42:00Z"/>
        </w:trPr>
        <w:tc>
          <w:tcPr>
            <w:tcW w:w="2155" w:type="dxa"/>
          </w:tcPr>
          <w:p w14:paraId="2FD1599E" w14:textId="77777777" w:rsidR="00B50825" w:rsidRDefault="00AE7610">
            <w:pPr>
              <w:rPr>
                <w:ins w:id="1219" w:author="Majmundar, Milap" w:date="2019-07-19T14:42:00Z"/>
                <w:lang w:eastAsia="ko-KR"/>
              </w:rPr>
            </w:pPr>
            <w:ins w:id="1220" w:author="Majmundar, Milap" w:date="2019-07-19T14:42:00Z">
              <w:r>
                <w:rPr>
                  <w:lang w:eastAsia="ko-KR"/>
                </w:rPr>
                <w:t>AT&amp;T</w:t>
              </w:r>
            </w:ins>
          </w:p>
        </w:tc>
        <w:tc>
          <w:tcPr>
            <w:tcW w:w="7195" w:type="dxa"/>
          </w:tcPr>
          <w:p w14:paraId="0D67C16B" w14:textId="77777777" w:rsidR="00B50825" w:rsidRDefault="00AE7610">
            <w:pPr>
              <w:rPr>
                <w:ins w:id="1221" w:author="Majmundar, Milap" w:date="2019-07-19T14:42:00Z"/>
                <w:lang w:eastAsia="ko-KR"/>
              </w:rPr>
            </w:pPr>
            <w:ins w:id="1222" w:author="Majmundar, Milap" w:date="2019-07-19T14:42:00Z">
              <w:r>
                <w:rPr>
                  <w:lang w:eastAsia="ko-KR"/>
                </w:rPr>
                <w:t xml:space="preserve">Interaction between BAP entities internal to the IAB node should not be specified. This should be left up to implementation. </w:t>
              </w:r>
            </w:ins>
          </w:p>
        </w:tc>
      </w:tr>
      <w:tr w:rsidR="00B50825" w14:paraId="74EE7965" w14:textId="77777777">
        <w:trPr>
          <w:ins w:id="1223" w:author="Lenovo_Lianhai" w:date="2019-07-20T17:55:00Z"/>
        </w:trPr>
        <w:tc>
          <w:tcPr>
            <w:tcW w:w="2155" w:type="dxa"/>
          </w:tcPr>
          <w:p w14:paraId="56046CE9" w14:textId="77777777" w:rsidR="00B50825" w:rsidRDefault="00AE7610">
            <w:pPr>
              <w:rPr>
                <w:ins w:id="1224" w:author="Lenovo_Lianhai" w:date="2019-07-20T17:55:00Z"/>
                <w:lang w:eastAsia="zh-CN"/>
              </w:rPr>
            </w:pPr>
            <w:ins w:id="1225" w:author="Lenovo_Lianhai" w:date="2019-07-20T17:55:00Z">
              <w:r>
                <w:rPr>
                  <w:rFonts w:hint="eastAsia"/>
                  <w:lang w:eastAsia="zh-CN"/>
                </w:rPr>
                <w:t>L</w:t>
              </w:r>
              <w:r>
                <w:rPr>
                  <w:lang w:eastAsia="zh-CN"/>
                </w:rPr>
                <w:t>enovo&amp;MotoM</w:t>
              </w:r>
            </w:ins>
          </w:p>
        </w:tc>
        <w:tc>
          <w:tcPr>
            <w:tcW w:w="7195" w:type="dxa"/>
          </w:tcPr>
          <w:p w14:paraId="02D30835" w14:textId="77777777" w:rsidR="00B50825" w:rsidRDefault="00AE7610">
            <w:pPr>
              <w:rPr>
                <w:ins w:id="1226" w:author="Lenovo_Lianhai" w:date="2019-07-20T17:55:00Z"/>
                <w:lang w:eastAsia="zh-CN"/>
              </w:rPr>
            </w:pPr>
            <w:ins w:id="1227" w:author="Lenovo_Lianhai" w:date="2019-07-20T17:55:00Z">
              <w:r>
                <w:rPr>
                  <w:rFonts w:hint="eastAsia"/>
                  <w:lang w:eastAsia="zh-CN"/>
                </w:rPr>
                <w:t>N</w:t>
              </w:r>
              <w:r>
                <w:rPr>
                  <w:lang w:eastAsia="zh-CN"/>
                </w:rPr>
                <w:t>o.</w:t>
              </w:r>
            </w:ins>
          </w:p>
        </w:tc>
      </w:tr>
      <w:tr w:rsidR="00B50825" w14:paraId="6F75972E" w14:textId="77777777">
        <w:trPr>
          <w:ins w:id="1228" w:author="ZTE" w:date="2019-07-24T10:05:00Z"/>
        </w:trPr>
        <w:tc>
          <w:tcPr>
            <w:tcW w:w="2155" w:type="dxa"/>
          </w:tcPr>
          <w:p w14:paraId="7BB414F8" w14:textId="77777777" w:rsidR="00B50825" w:rsidRDefault="00AE7610">
            <w:pPr>
              <w:rPr>
                <w:ins w:id="1229" w:author="ZTE" w:date="2019-07-24T10:05:00Z"/>
                <w:lang w:val="en-US" w:eastAsia="zh-CN"/>
              </w:rPr>
            </w:pPr>
            <w:ins w:id="1230" w:author="ZTE" w:date="2019-07-24T10:05:00Z">
              <w:r>
                <w:rPr>
                  <w:rFonts w:hint="eastAsia"/>
                  <w:lang w:val="en-US" w:eastAsia="zh-CN"/>
                </w:rPr>
                <w:t>ZTE</w:t>
              </w:r>
            </w:ins>
          </w:p>
        </w:tc>
        <w:tc>
          <w:tcPr>
            <w:tcW w:w="7195" w:type="dxa"/>
          </w:tcPr>
          <w:p w14:paraId="469579FC" w14:textId="77777777" w:rsidR="00B50825" w:rsidRDefault="00AE7610">
            <w:pPr>
              <w:rPr>
                <w:ins w:id="1231" w:author="ZTE" w:date="2019-07-24T10:05:00Z"/>
                <w:lang w:eastAsia="zh-CN"/>
              </w:rPr>
            </w:pPr>
            <w:ins w:id="1232" w:author="ZTE" w:date="2019-07-24T10:05:00Z">
              <w:r>
                <w:rPr>
                  <w:rFonts w:hint="eastAsia"/>
                  <w:lang w:val="en-US" w:eastAsia="zh-CN"/>
                </w:rPr>
                <w:t xml:space="preserve">We see no need to split the two BAP entities and specify the </w:t>
              </w:r>
              <w:r>
                <w:rPr>
                  <w:rFonts w:hint="eastAsia"/>
                  <w:lang w:eastAsia="zh-CN"/>
                </w:rPr>
                <w:t>interaction between two BAP entities</w:t>
              </w:r>
              <w:r>
                <w:rPr>
                  <w:rFonts w:hint="eastAsia"/>
                  <w:lang w:val="en-US" w:eastAsia="zh-CN"/>
                </w:rPr>
                <w:t xml:space="preserve">. </w:t>
              </w:r>
            </w:ins>
          </w:p>
        </w:tc>
      </w:tr>
    </w:tbl>
    <w:p w14:paraId="0D35A95D" w14:textId="77777777" w:rsidR="00B50825" w:rsidRDefault="00AE7610">
      <w:pPr>
        <w:rPr>
          <w:ins w:id="1233" w:author="Intel (Murali Narasimha)" w:date="2019-07-22T17:42:00Z"/>
        </w:rPr>
      </w:pPr>
      <w:ins w:id="1234" w:author="Intel (Murali Narasimha)" w:date="2019-07-22T17:42:00Z">
        <w:r>
          <w:t>Summary of responses to question 7:</w:t>
        </w:r>
      </w:ins>
    </w:p>
    <w:p w14:paraId="5EAF0CC1" w14:textId="77777777" w:rsidR="00B50825" w:rsidRDefault="00AE7610">
      <w:pPr>
        <w:pStyle w:val="ListParagraph"/>
        <w:numPr>
          <w:ilvl w:val="0"/>
          <w:numId w:val="7"/>
        </w:numPr>
        <w:rPr>
          <w:ins w:id="1235" w:author="Intel (Murali Narasimha)" w:date="2019-07-22T17:43:00Z"/>
        </w:rPr>
        <w:pPrChange w:id="1236" w:author="Intel (Murali Narasimha)" w:date="2019-07-22T17:42:00Z">
          <w:pPr/>
        </w:pPrChange>
      </w:pPr>
      <w:ins w:id="1237" w:author="Intel (Murali Narasimha)" w:date="2019-07-22T17:42:00Z">
        <w:r>
          <w:t xml:space="preserve">Almost all companies </w:t>
        </w:r>
      </w:ins>
      <w:ins w:id="1238" w:author="Intel (Murali Narasimha)" w:date="2019-07-22T17:47:00Z">
        <w:r>
          <w:t xml:space="preserve">(including companies that prefer option 3) </w:t>
        </w:r>
      </w:ins>
      <w:ins w:id="1239" w:author="Intel (Murali Narasimha)" w:date="2019-07-22T17:43:00Z">
        <w:r>
          <w:t>state clearly that if there are two entities, any interaction between them does not need to be specified.</w:t>
        </w:r>
      </w:ins>
    </w:p>
    <w:p w14:paraId="7C893C40" w14:textId="77777777" w:rsidR="00B50825" w:rsidRDefault="00AE7610">
      <w:pPr>
        <w:pStyle w:val="ListParagraph"/>
        <w:numPr>
          <w:ilvl w:val="0"/>
          <w:numId w:val="7"/>
        </w:numPr>
        <w:pPrChange w:id="1240" w:author="Intel (Murali Narasimha)" w:date="2019-07-22T17:42:00Z">
          <w:pPr/>
        </w:pPrChange>
      </w:pPr>
      <w:ins w:id="1241" w:author="Intel (Murali Narasimha)" w:date="2019-07-22T17:44:00Z">
        <w:r>
          <w:t xml:space="preserve">In </w:t>
        </w:r>
      </w:ins>
      <w:ins w:id="1242" w:author="Intel (Murali Narasimha)" w:date="2019-07-22T17:43:00Z">
        <w:r>
          <w:t>rapporteur</w:t>
        </w:r>
      </w:ins>
      <w:ins w:id="1243" w:author="Intel (Murali Narasimha)" w:date="2019-07-22T17:44:00Z">
        <w:r>
          <w:t xml:space="preserve">’s view, if the interaction between the two entities is not exposed/specified, </w:t>
        </w:r>
      </w:ins>
      <w:ins w:id="1244" w:author="Intel (Murali Narasimha)" w:date="2019-07-22T17:50:00Z">
        <w:r>
          <w:t>then there is no difference between option 1 and option 3 as far as the spec is concerned</w:t>
        </w:r>
      </w:ins>
      <w:ins w:id="1245" w:author="Intel (Murali Narasimha)" w:date="2019-07-22T17:46:00Z">
        <w:r>
          <w:t xml:space="preserve">. </w:t>
        </w:r>
      </w:ins>
    </w:p>
    <w:p w14:paraId="37D951EB" w14:textId="77777777" w:rsidR="00B50825" w:rsidRDefault="00AE7610">
      <w:pPr>
        <w:pStyle w:val="Heading3"/>
      </w:pPr>
      <w:r>
        <w:t>Option 4: 4 BAP entities ({Upstream, Downstream} x {Transmit, Receive} split)</w:t>
      </w:r>
    </w:p>
    <w:tbl>
      <w:tblPr>
        <w:tblW w:w="9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21"/>
        <w:gridCol w:w="4621"/>
      </w:tblGrid>
      <w:tr w:rsidR="00B50825" w14:paraId="1F25D09C" w14:textId="77777777">
        <w:tc>
          <w:tcPr>
            <w:tcW w:w="4621" w:type="dxa"/>
            <w:shd w:val="clear" w:color="auto" w:fill="auto"/>
          </w:tcPr>
          <w:p w14:paraId="27288927" w14:textId="77777777" w:rsidR="00B50825" w:rsidRDefault="00AE7610">
            <w:pPr>
              <w:jc w:val="left"/>
              <w:rPr>
                <w:lang w:eastAsia="en-GB"/>
              </w:rPr>
            </w:pPr>
            <w:r>
              <w:rPr>
                <w:lang w:eastAsia="en-GB"/>
              </w:rPr>
              <w:t>Downstream Transmit BAP</w:t>
            </w:r>
          </w:p>
          <w:p w14:paraId="59225C68" w14:textId="77777777" w:rsidR="00B50825" w:rsidRDefault="00AE7610">
            <w:pPr>
              <w:numPr>
                <w:ilvl w:val="0"/>
                <w:numId w:val="12"/>
              </w:numPr>
              <w:jc w:val="left"/>
              <w:rPr>
                <w:lang w:eastAsia="en-GB"/>
              </w:rPr>
            </w:pPr>
            <w:r>
              <w:rPr>
                <w:lang w:eastAsia="en-GB"/>
              </w:rPr>
              <w:t xml:space="preserve">F2: Deliver downstream packets to DU RLC layer. </w:t>
            </w:r>
          </w:p>
          <w:p w14:paraId="163FE750" w14:textId="77777777" w:rsidR="00B50825" w:rsidRDefault="00AE7610">
            <w:pPr>
              <w:numPr>
                <w:ilvl w:val="0"/>
                <w:numId w:val="12"/>
              </w:numPr>
              <w:jc w:val="left"/>
              <w:rPr>
                <w:lang w:eastAsia="en-GB"/>
              </w:rPr>
            </w:pPr>
            <w:r>
              <w:rPr>
                <w:lang w:eastAsia="en-GB"/>
              </w:rPr>
              <w:t xml:space="preserve">F6: Perform bearer mapping and routing for downstream packets to be delivered to DU RLC layer. </w:t>
            </w:r>
          </w:p>
        </w:tc>
        <w:tc>
          <w:tcPr>
            <w:tcW w:w="4621" w:type="dxa"/>
            <w:shd w:val="clear" w:color="auto" w:fill="auto"/>
          </w:tcPr>
          <w:p w14:paraId="2C99A043" w14:textId="77777777" w:rsidR="00B50825" w:rsidRDefault="00AE7610">
            <w:pPr>
              <w:jc w:val="left"/>
              <w:rPr>
                <w:lang w:eastAsia="en-GB"/>
              </w:rPr>
            </w:pPr>
            <w:r>
              <w:rPr>
                <w:lang w:eastAsia="en-GB"/>
              </w:rPr>
              <w:t>Upstream Transmit BAP</w:t>
            </w:r>
          </w:p>
          <w:p w14:paraId="1CA5E6A9" w14:textId="77777777" w:rsidR="00B50825" w:rsidRDefault="00AE7610">
            <w:pPr>
              <w:numPr>
                <w:ilvl w:val="0"/>
                <w:numId w:val="13"/>
              </w:numPr>
              <w:jc w:val="left"/>
              <w:rPr>
                <w:lang w:eastAsia="en-GB"/>
              </w:rPr>
            </w:pPr>
            <w:r>
              <w:rPr>
                <w:lang w:eastAsia="en-GB"/>
              </w:rPr>
              <w:t xml:space="preserve">F2: Deliver upstream packets to MT RLC layer. </w:t>
            </w:r>
          </w:p>
          <w:p w14:paraId="238E9D57" w14:textId="77777777" w:rsidR="00B50825" w:rsidRDefault="00AE7610">
            <w:pPr>
              <w:numPr>
                <w:ilvl w:val="0"/>
                <w:numId w:val="13"/>
              </w:numPr>
              <w:jc w:val="left"/>
            </w:pPr>
            <w:r>
              <w:t xml:space="preserve">F3: Retrieve MT’s upstream packets and UE’s upstream packets at access IAB node from upper layer. </w:t>
            </w:r>
          </w:p>
          <w:p w14:paraId="3136D212" w14:textId="77777777" w:rsidR="00B50825" w:rsidRDefault="00AE7610">
            <w:pPr>
              <w:numPr>
                <w:ilvl w:val="0"/>
                <w:numId w:val="13"/>
              </w:numPr>
              <w:jc w:val="left"/>
              <w:rPr>
                <w:lang w:eastAsia="en-GB"/>
              </w:rPr>
            </w:pPr>
            <w:r>
              <w:rPr>
                <w:lang w:eastAsia="en-GB"/>
              </w:rPr>
              <w:t xml:space="preserve">F6: Perform bearer mapping and routing of upstream packets to be delivered to MT RLC layer. </w:t>
            </w:r>
          </w:p>
        </w:tc>
      </w:tr>
      <w:tr w:rsidR="00B50825" w14:paraId="3AFBAF49" w14:textId="77777777">
        <w:tc>
          <w:tcPr>
            <w:tcW w:w="4621" w:type="dxa"/>
            <w:shd w:val="clear" w:color="auto" w:fill="auto"/>
          </w:tcPr>
          <w:p w14:paraId="08C0C2DF" w14:textId="77777777" w:rsidR="00B50825" w:rsidRDefault="00AE7610">
            <w:pPr>
              <w:rPr>
                <w:lang w:eastAsia="en-GB"/>
              </w:rPr>
            </w:pPr>
            <w:r>
              <w:rPr>
                <w:lang w:eastAsia="en-GB"/>
              </w:rPr>
              <w:t>Downstream Receive BAP</w:t>
            </w:r>
          </w:p>
          <w:p w14:paraId="6600A273" w14:textId="77777777" w:rsidR="00B50825" w:rsidRDefault="00AE7610">
            <w:pPr>
              <w:numPr>
                <w:ilvl w:val="0"/>
                <w:numId w:val="14"/>
              </w:numPr>
              <w:rPr>
                <w:lang w:eastAsia="en-GB"/>
              </w:rPr>
            </w:pPr>
            <w:r>
              <w:rPr>
                <w:lang w:eastAsia="en-GB"/>
              </w:rPr>
              <w:t xml:space="preserve">F1: Retrieve downstream packets from MT RLC layer. </w:t>
            </w:r>
          </w:p>
          <w:p w14:paraId="416513E2" w14:textId="77777777" w:rsidR="00B50825" w:rsidRDefault="00AE7610">
            <w:pPr>
              <w:numPr>
                <w:ilvl w:val="0"/>
                <w:numId w:val="14"/>
              </w:numPr>
              <w:rPr>
                <w:lang w:eastAsia="en-GB"/>
              </w:rPr>
            </w:pPr>
            <w:r>
              <w:rPr>
                <w:lang w:eastAsia="en-GB"/>
              </w:rPr>
              <w:t xml:space="preserve">F4: Deliver MT’s downstream packets and UE’s downstream packets at access IAB node to upper layer. </w:t>
            </w:r>
          </w:p>
          <w:p w14:paraId="5DB8937A" w14:textId="77777777" w:rsidR="00B50825" w:rsidRDefault="00AE7610">
            <w:pPr>
              <w:numPr>
                <w:ilvl w:val="0"/>
                <w:numId w:val="14"/>
              </w:numPr>
              <w:jc w:val="left"/>
            </w:pPr>
            <w:r>
              <w:t xml:space="preserve">F5: Differentiate downstream traffic to be delivered to upper layers from downstream traffic to be delivered to DU RLC layer. </w:t>
            </w:r>
          </w:p>
        </w:tc>
        <w:tc>
          <w:tcPr>
            <w:tcW w:w="4621" w:type="dxa"/>
            <w:shd w:val="clear" w:color="auto" w:fill="auto"/>
          </w:tcPr>
          <w:p w14:paraId="0CFE8903" w14:textId="77777777" w:rsidR="00B50825" w:rsidRDefault="00AE7610">
            <w:pPr>
              <w:rPr>
                <w:lang w:eastAsia="en-GB"/>
              </w:rPr>
            </w:pPr>
            <w:r>
              <w:rPr>
                <w:lang w:eastAsia="en-GB"/>
              </w:rPr>
              <w:t>Upstream Receive BAP</w:t>
            </w:r>
          </w:p>
          <w:p w14:paraId="1BDAFBD4" w14:textId="77777777" w:rsidR="00B50825" w:rsidRDefault="00AE7610">
            <w:pPr>
              <w:numPr>
                <w:ilvl w:val="0"/>
                <w:numId w:val="15"/>
              </w:numPr>
              <w:rPr>
                <w:lang w:eastAsia="en-GB"/>
              </w:rPr>
            </w:pPr>
            <w:r>
              <w:rPr>
                <w:lang w:eastAsia="en-GB"/>
              </w:rPr>
              <w:t xml:space="preserve">F1: Retrieve upstream packets from DU RLC layer. </w:t>
            </w:r>
          </w:p>
        </w:tc>
      </w:tr>
    </w:tbl>
    <w:p w14:paraId="648050FE" w14:textId="77777777" w:rsidR="00B50825" w:rsidRDefault="00B50825">
      <w:pPr>
        <w:rPr>
          <w:b/>
          <w:i/>
          <w:lang w:eastAsia="en-GB"/>
        </w:rPr>
      </w:pPr>
    </w:p>
    <w:p w14:paraId="29B0196F" w14:textId="77777777" w:rsidR="00B50825" w:rsidRDefault="00AE7610">
      <w:pPr>
        <w:rPr>
          <w:b/>
          <w:i/>
          <w:lang w:eastAsia="en-GB"/>
        </w:rPr>
      </w:pPr>
      <w:r>
        <w:rPr>
          <w:b/>
          <w:i/>
          <w:lang w:eastAsia="en-GB"/>
        </w:rPr>
        <w:t>Q8: Does the model in option 4 adequately capture the BAP functionality at an IAB node? Are there any drawbacks to this model?</w:t>
      </w:r>
    </w:p>
    <w:tbl>
      <w:tblPr>
        <w:tblStyle w:val="TableGrid"/>
        <w:tblW w:w="9350" w:type="dxa"/>
        <w:tblLayout w:type="fixed"/>
        <w:tblLook w:val="04A0" w:firstRow="1" w:lastRow="0" w:firstColumn="1" w:lastColumn="0" w:noHBand="0" w:noVBand="1"/>
      </w:tblPr>
      <w:tblGrid>
        <w:gridCol w:w="2155"/>
        <w:gridCol w:w="7195"/>
      </w:tblGrid>
      <w:tr w:rsidR="00B50825" w14:paraId="0685BAED" w14:textId="77777777">
        <w:tc>
          <w:tcPr>
            <w:tcW w:w="2155" w:type="dxa"/>
          </w:tcPr>
          <w:p w14:paraId="63CC8626" w14:textId="77777777" w:rsidR="00B50825" w:rsidRDefault="00AE7610">
            <w:r>
              <w:t>Company</w:t>
            </w:r>
          </w:p>
        </w:tc>
        <w:tc>
          <w:tcPr>
            <w:tcW w:w="7195" w:type="dxa"/>
          </w:tcPr>
          <w:p w14:paraId="38433CF1" w14:textId="77777777" w:rsidR="00B50825" w:rsidRDefault="00AE7610">
            <w:r>
              <w:t>Comments</w:t>
            </w:r>
          </w:p>
        </w:tc>
      </w:tr>
      <w:tr w:rsidR="00B50825" w14:paraId="3E2CC5A4" w14:textId="77777777">
        <w:tc>
          <w:tcPr>
            <w:tcW w:w="2155" w:type="dxa"/>
          </w:tcPr>
          <w:p w14:paraId="5360D39D" w14:textId="77777777" w:rsidR="00B50825" w:rsidRDefault="00AE7610">
            <w:ins w:id="1246" w:author="Ericsson" w:date="2019-06-28T17:08:00Z">
              <w:r>
                <w:t>Ericsson</w:t>
              </w:r>
            </w:ins>
          </w:p>
        </w:tc>
        <w:tc>
          <w:tcPr>
            <w:tcW w:w="7195" w:type="dxa"/>
          </w:tcPr>
          <w:p w14:paraId="44A30CBF" w14:textId="77777777" w:rsidR="00B50825" w:rsidRDefault="00AE7610">
            <w:ins w:id="1247" w:author="Ericsson" w:date="2019-06-28T17:55:00Z">
              <w:r>
                <w:t>See our previous comments.</w:t>
              </w:r>
            </w:ins>
          </w:p>
        </w:tc>
      </w:tr>
      <w:tr w:rsidR="00B50825" w14:paraId="3E49BC4C" w14:textId="77777777">
        <w:trPr>
          <w:ins w:id="1248" w:author="SAM1-" w:date="2019-07-04T09:53:00Z"/>
        </w:trPr>
        <w:tc>
          <w:tcPr>
            <w:tcW w:w="2155" w:type="dxa"/>
          </w:tcPr>
          <w:p w14:paraId="56A6FEA4" w14:textId="77777777" w:rsidR="00B50825" w:rsidRDefault="00AE7610">
            <w:pPr>
              <w:rPr>
                <w:ins w:id="1249" w:author="SAM1-" w:date="2019-07-04T09:53:00Z"/>
                <w:lang w:eastAsia="zh-CN"/>
              </w:rPr>
            </w:pPr>
            <w:ins w:id="1250" w:author="SAM1-" w:date="2019-07-04T09:54:00Z">
              <w:r>
                <w:rPr>
                  <w:rFonts w:hint="eastAsia"/>
                  <w:lang w:eastAsia="zh-CN"/>
                </w:rPr>
                <w:lastRenderedPageBreak/>
                <w:t>Samsung</w:t>
              </w:r>
            </w:ins>
          </w:p>
        </w:tc>
        <w:tc>
          <w:tcPr>
            <w:tcW w:w="7195" w:type="dxa"/>
          </w:tcPr>
          <w:p w14:paraId="5F83C027" w14:textId="77777777" w:rsidR="00B50825" w:rsidRDefault="00AE7610">
            <w:pPr>
              <w:rPr>
                <w:ins w:id="1251" w:author="SAM1-" w:date="2019-07-04T09:54:00Z"/>
                <w:lang w:eastAsia="zh-CN"/>
              </w:rPr>
            </w:pPr>
            <w:ins w:id="1252" w:author="SAM1-" w:date="2019-07-04T09:54:00Z">
              <w:r>
                <w:rPr>
                  <w:rFonts w:hint="eastAsia"/>
                  <w:lang w:eastAsia="zh-CN"/>
                </w:rPr>
                <w:t xml:space="preserve">In this option, each intermediate node is configured with four BAP entities. While Donor DU is configured with downstream transmit BAP entity and upstream receive BAP entity, accessing IAB node is configured with upstream transmit BAP entity and downstream receive BAP entity.  Apparently, option 4 makes the BAP configuration complex and un-unified. </w:t>
              </w:r>
            </w:ins>
          </w:p>
          <w:p w14:paraId="5C6F8B8E" w14:textId="77777777" w:rsidR="00B50825" w:rsidRDefault="00AE7610">
            <w:pPr>
              <w:rPr>
                <w:ins w:id="1253" w:author="SAM1-" w:date="2019-07-04T09:53:00Z"/>
              </w:rPr>
            </w:pPr>
            <w:ins w:id="1254" w:author="SAM1-" w:date="2019-07-04T09:54:00Z">
              <w:r>
                <w:rPr>
                  <w:rFonts w:hint="eastAsia"/>
                  <w:lang w:eastAsia="zh-CN"/>
                </w:rPr>
                <w:t xml:space="preserve">Thus, we do not </w:t>
              </w:r>
            </w:ins>
            <w:ins w:id="1255" w:author="SAM1-" w:date="2019-07-04T10:21:00Z">
              <w:r>
                <w:rPr>
                  <w:lang w:eastAsia="zh-CN"/>
                </w:rPr>
                <w:t>prefer</w:t>
              </w:r>
              <w:r>
                <w:rPr>
                  <w:rFonts w:hint="eastAsia"/>
                  <w:lang w:eastAsia="zh-CN"/>
                </w:rPr>
                <w:t xml:space="preserve"> to</w:t>
              </w:r>
            </w:ins>
            <w:ins w:id="1256" w:author="SAM1-" w:date="2019-07-04T09:54:00Z">
              <w:r>
                <w:rPr>
                  <w:rFonts w:hint="eastAsia"/>
                  <w:lang w:eastAsia="zh-CN"/>
                </w:rPr>
                <w:t xml:space="preserve"> option 4</w:t>
              </w:r>
            </w:ins>
          </w:p>
        </w:tc>
      </w:tr>
      <w:tr w:rsidR="00B50825" w14:paraId="33AE1129" w14:textId="77777777">
        <w:trPr>
          <w:ins w:id="1257" w:author="陈喆" w:date="2019-07-04T19:44:00Z"/>
        </w:trPr>
        <w:tc>
          <w:tcPr>
            <w:tcW w:w="2155" w:type="dxa"/>
          </w:tcPr>
          <w:p w14:paraId="2DC99729" w14:textId="77777777" w:rsidR="00B50825" w:rsidRDefault="00AE7610">
            <w:pPr>
              <w:rPr>
                <w:ins w:id="1258" w:author="陈喆" w:date="2019-07-04T19:44:00Z"/>
                <w:lang w:eastAsia="zh-CN"/>
              </w:rPr>
            </w:pPr>
            <w:ins w:id="1259" w:author="陈喆" w:date="2019-07-04T19:44:00Z">
              <w:r>
                <w:rPr>
                  <w:rFonts w:hint="eastAsia"/>
                  <w:lang w:eastAsia="zh-CN"/>
                </w:rPr>
                <w:t>N</w:t>
              </w:r>
              <w:r>
                <w:rPr>
                  <w:lang w:eastAsia="zh-CN"/>
                </w:rPr>
                <w:t>EC</w:t>
              </w:r>
            </w:ins>
          </w:p>
        </w:tc>
        <w:tc>
          <w:tcPr>
            <w:tcW w:w="7195" w:type="dxa"/>
          </w:tcPr>
          <w:p w14:paraId="29B8DAC9" w14:textId="77777777" w:rsidR="00B50825" w:rsidRDefault="00AE7610">
            <w:pPr>
              <w:rPr>
                <w:ins w:id="1260" w:author="陈喆" w:date="2019-07-04T19:44:00Z"/>
                <w:lang w:eastAsia="zh-CN"/>
              </w:rPr>
            </w:pPr>
            <w:ins w:id="1261" w:author="陈喆" w:date="2019-07-04T19:44:00Z">
              <w:r>
                <w:rPr>
                  <w:lang w:eastAsia="zh-CN"/>
                </w:rPr>
                <w:t xml:space="preserve">This is the combination of option 2 and option 3. Since we don’t support option 2 and 3, we </w:t>
              </w:r>
            </w:ins>
            <w:ins w:id="1262" w:author="陈喆" w:date="2019-07-04T19:45:00Z">
              <w:r>
                <w:rPr>
                  <w:lang w:eastAsia="zh-CN"/>
                </w:rPr>
                <w:t xml:space="preserve">don’t support option 4 naturally. </w:t>
              </w:r>
            </w:ins>
          </w:p>
        </w:tc>
      </w:tr>
      <w:tr w:rsidR="00B50825" w14:paraId="22247C5A" w14:textId="77777777">
        <w:trPr>
          <w:ins w:id="1263" w:author="Nokia" w:date="2019-07-08T19:16:00Z"/>
        </w:trPr>
        <w:tc>
          <w:tcPr>
            <w:tcW w:w="2155" w:type="dxa"/>
          </w:tcPr>
          <w:p w14:paraId="37D517F4" w14:textId="77777777" w:rsidR="00B50825" w:rsidRDefault="00AE7610">
            <w:pPr>
              <w:rPr>
                <w:ins w:id="1264" w:author="Nokia" w:date="2019-07-08T19:16:00Z"/>
                <w:lang w:eastAsia="zh-CN"/>
              </w:rPr>
            </w:pPr>
            <w:ins w:id="1265" w:author="Nokia" w:date="2019-07-08T19:16:00Z">
              <w:r>
                <w:t>Nokia</w:t>
              </w:r>
            </w:ins>
          </w:p>
        </w:tc>
        <w:tc>
          <w:tcPr>
            <w:tcW w:w="7195" w:type="dxa"/>
          </w:tcPr>
          <w:p w14:paraId="0504BF1D" w14:textId="77777777" w:rsidR="00B50825" w:rsidRDefault="00AE7610">
            <w:pPr>
              <w:rPr>
                <w:ins w:id="1266" w:author="Nokia" w:date="2019-07-08T19:16:00Z"/>
                <w:lang w:eastAsia="zh-CN"/>
              </w:rPr>
            </w:pPr>
            <w:ins w:id="1267" w:author="Nokia" w:date="2019-07-08T19:16:00Z">
              <w:r>
                <w:t>We do not see the need to complicate the modelling in such a way. Additional split can be achieved by internal IAB node implementation, if that is preferred by the implementer for some reason, but should not be imposed by the specifications.</w:t>
              </w:r>
            </w:ins>
          </w:p>
        </w:tc>
      </w:tr>
      <w:tr w:rsidR="00B50825" w14:paraId="662682D3" w14:textId="77777777">
        <w:trPr>
          <w:ins w:id="1268" w:author="Gyeongcheol Lee" w:date="2019-07-10T14:44:00Z"/>
        </w:trPr>
        <w:tc>
          <w:tcPr>
            <w:tcW w:w="2155" w:type="dxa"/>
          </w:tcPr>
          <w:p w14:paraId="6CC340BD" w14:textId="77777777" w:rsidR="00B50825" w:rsidRDefault="00AE7610">
            <w:pPr>
              <w:rPr>
                <w:ins w:id="1269" w:author="Gyeongcheol Lee" w:date="2019-07-10T14:44:00Z"/>
              </w:rPr>
            </w:pPr>
            <w:ins w:id="1270" w:author="Gyeongcheol Lee" w:date="2019-07-10T14:44:00Z">
              <w:r>
                <w:rPr>
                  <w:rFonts w:hint="eastAsia"/>
                  <w:lang w:eastAsia="ko-KR"/>
                </w:rPr>
                <w:t>LG</w:t>
              </w:r>
            </w:ins>
          </w:p>
        </w:tc>
        <w:tc>
          <w:tcPr>
            <w:tcW w:w="7195" w:type="dxa"/>
          </w:tcPr>
          <w:p w14:paraId="19978DC5" w14:textId="77777777" w:rsidR="00B50825" w:rsidRDefault="00AE7610">
            <w:pPr>
              <w:rPr>
                <w:ins w:id="1271" w:author="Gyeongcheol Lee" w:date="2019-07-10T14:44:00Z"/>
              </w:rPr>
            </w:pPr>
            <w:ins w:id="1272" w:author="Gyeongcheol Lee" w:date="2019-07-10T14:44:00Z">
              <w:r>
                <w:rPr>
                  <w:lang w:eastAsia="ko-KR"/>
                </w:rPr>
                <w:t>W</w:t>
              </w:r>
              <w:r>
                <w:rPr>
                  <w:rFonts w:hint="eastAsia"/>
                  <w:lang w:eastAsia="ko-KR"/>
                </w:rPr>
                <w:t xml:space="preserve">e </w:t>
              </w:r>
              <w:r>
                <w:rPr>
                  <w:lang w:eastAsia="ko-KR"/>
                </w:rPr>
                <w:t xml:space="preserve">don’t think that too much detailed separation is needed. </w:t>
              </w:r>
            </w:ins>
          </w:p>
        </w:tc>
      </w:tr>
      <w:tr w:rsidR="00B50825" w14:paraId="43DD3B4F" w14:textId="77777777">
        <w:trPr>
          <w:ins w:id="1273" w:author="Erlin Zeng" w:date="2019-07-16T15:55:00Z"/>
        </w:trPr>
        <w:tc>
          <w:tcPr>
            <w:tcW w:w="2155" w:type="dxa"/>
          </w:tcPr>
          <w:p w14:paraId="6E75C4B2" w14:textId="77777777" w:rsidR="00B50825" w:rsidRDefault="00AE7610">
            <w:pPr>
              <w:rPr>
                <w:ins w:id="1274" w:author="Erlin Zeng" w:date="2019-07-16T15:55:00Z"/>
                <w:lang w:eastAsia="ko-KR"/>
              </w:rPr>
            </w:pPr>
            <w:ins w:id="1275" w:author="Erlin Zeng" w:date="2019-07-16T15:55:00Z">
              <w:r>
                <w:rPr>
                  <w:rFonts w:hint="eastAsia"/>
                  <w:lang w:eastAsia="zh-CN"/>
                </w:rPr>
                <w:t>CATT</w:t>
              </w:r>
            </w:ins>
          </w:p>
        </w:tc>
        <w:tc>
          <w:tcPr>
            <w:tcW w:w="7195" w:type="dxa"/>
          </w:tcPr>
          <w:p w14:paraId="3707DE05" w14:textId="77777777" w:rsidR="00B50825" w:rsidRDefault="00AE7610">
            <w:pPr>
              <w:rPr>
                <w:ins w:id="1276" w:author="Erlin Zeng" w:date="2019-07-16T15:55:00Z"/>
                <w:lang w:eastAsia="ko-KR"/>
              </w:rPr>
            </w:pPr>
            <w:ins w:id="1277" w:author="Erlin Zeng" w:date="2019-07-17T09:06:00Z">
              <w:r>
                <w:rPr>
                  <w:rFonts w:hint="eastAsia"/>
                  <w:lang w:eastAsia="zh-CN"/>
                </w:rPr>
                <w:t>Please s</w:t>
              </w:r>
            </w:ins>
            <w:ins w:id="1278" w:author="Erlin Zeng" w:date="2019-07-16T15:55:00Z">
              <w:r>
                <w:rPr>
                  <w:rFonts w:hint="eastAsia"/>
                  <w:lang w:eastAsia="zh-CN"/>
                </w:rPr>
                <w:t xml:space="preserve">ee </w:t>
              </w:r>
            </w:ins>
            <w:ins w:id="1279" w:author="Erlin Zeng" w:date="2019-07-17T09:05:00Z">
              <w:r>
                <w:rPr>
                  <w:rFonts w:hint="eastAsia"/>
                  <w:lang w:eastAsia="zh-CN"/>
                </w:rPr>
                <w:t xml:space="preserve">our comments to </w:t>
              </w:r>
            </w:ins>
            <w:ins w:id="1280" w:author="Erlin Zeng" w:date="2019-07-16T15:55:00Z">
              <w:r>
                <w:rPr>
                  <w:rFonts w:hint="eastAsia"/>
                  <w:lang w:eastAsia="zh-CN"/>
                </w:rPr>
                <w:t xml:space="preserve">previous </w:t>
              </w:r>
            </w:ins>
            <w:ins w:id="1281" w:author="Erlin Zeng" w:date="2019-07-17T09:06:00Z">
              <w:r>
                <w:rPr>
                  <w:rFonts w:hint="eastAsia"/>
                  <w:lang w:eastAsia="zh-CN"/>
                </w:rPr>
                <w:t xml:space="preserve">questions. </w:t>
              </w:r>
            </w:ins>
          </w:p>
        </w:tc>
      </w:tr>
      <w:tr w:rsidR="00B50825" w14:paraId="1B688E20" w14:textId="77777777">
        <w:trPr>
          <w:ins w:id="1282" w:author="Georg Hampel 1" w:date="2019-07-18T15:41:00Z"/>
        </w:trPr>
        <w:tc>
          <w:tcPr>
            <w:tcW w:w="2155" w:type="dxa"/>
          </w:tcPr>
          <w:p w14:paraId="19392935" w14:textId="77777777" w:rsidR="00B50825" w:rsidRDefault="00AE7610">
            <w:pPr>
              <w:rPr>
                <w:ins w:id="1283" w:author="Georg Hampel 1" w:date="2019-07-18T15:41:00Z"/>
                <w:lang w:eastAsia="zh-CN"/>
              </w:rPr>
            </w:pPr>
            <w:ins w:id="1284" w:author="Georg Hampel 1" w:date="2019-07-18T15:41:00Z">
              <w:r>
                <w:t>QC</w:t>
              </w:r>
            </w:ins>
          </w:p>
        </w:tc>
        <w:tc>
          <w:tcPr>
            <w:tcW w:w="7195" w:type="dxa"/>
          </w:tcPr>
          <w:p w14:paraId="40EE921F" w14:textId="77777777" w:rsidR="00B50825" w:rsidRDefault="00AE7610">
            <w:pPr>
              <w:rPr>
                <w:ins w:id="1285" w:author="Georg Hampel 1" w:date="2019-07-18T15:41:00Z"/>
                <w:lang w:eastAsia="zh-CN"/>
              </w:rPr>
            </w:pPr>
            <w:ins w:id="1286" w:author="Georg Hampel 1" w:date="2019-07-18T15:41:00Z">
              <w:r>
                <w:t xml:space="preserve">Again, we cannot split into RX and TX since forwarding between the two is part of the BAP entity. </w:t>
              </w:r>
            </w:ins>
          </w:p>
        </w:tc>
      </w:tr>
      <w:tr w:rsidR="00B50825" w14:paraId="09018A6E" w14:textId="77777777">
        <w:trPr>
          <w:ins w:id="1287" w:author="Huawei" w:date="2019-07-19T11:45:00Z"/>
        </w:trPr>
        <w:tc>
          <w:tcPr>
            <w:tcW w:w="2155" w:type="dxa"/>
          </w:tcPr>
          <w:p w14:paraId="15211375" w14:textId="77777777" w:rsidR="00B50825" w:rsidRDefault="00AE7610">
            <w:pPr>
              <w:rPr>
                <w:ins w:id="1288" w:author="Huawei" w:date="2019-07-19T11:45:00Z"/>
              </w:rPr>
            </w:pPr>
            <w:ins w:id="1289" w:author="Huawei" w:date="2019-07-19T11:45:00Z">
              <w:r>
                <w:t>Huawei, HiSilicon</w:t>
              </w:r>
            </w:ins>
          </w:p>
        </w:tc>
        <w:tc>
          <w:tcPr>
            <w:tcW w:w="7195" w:type="dxa"/>
          </w:tcPr>
          <w:p w14:paraId="30F41AF7" w14:textId="77777777" w:rsidR="00B50825" w:rsidRDefault="00AE7610">
            <w:pPr>
              <w:rPr>
                <w:ins w:id="1290" w:author="Huawei" w:date="2019-07-19T11:45:00Z"/>
              </w:rPr>
            </w:pPr>
            <w:ins w:id="1291" w:author="Huawei" w:date="2019-07-19T11:45:00Z">
              <w:r>
                <w:t>Same question in Q3 on capturing the donor DU operations;</w:t>
              </w:r>
            </w:ins>
          </w:p>
          <w:p w14:paraId="1FBB36B2" w14:textId="77777777" w:rsidR="00B50825" w:rsidRDefault="00B50825">
            <w:pPr>
              <w:rPr>
                <w:ins w:id="1292" w:author="Huawei" w:date="2019-07-19T11:45:00Z"/>
                <w:lang w:eastAsia="zh-CN"/>
              </w:rPr>
            </w:pPr>
          </w:p>
          <w:p w14:paraId="6C2E10A5" w14:textId="77777777" w:rsidR="00B50825" w:rsidRDefault="00AE7610">
            <w:pPr>
              <w:rPr>
                <w:ins w:id="1293" w:author="Huawei" w:date="2019-07-19T11:45:00Z"/>
                <w:lang w:eastAsia="zh-CN"/>
              </w:rPr>
            </w:pPr>
            <w:ins w:id="1294" w:author="Huawei" w:date="2019-07-19T11:45:00Z">
              <w:r>
                <w:t>We clarify the understanding of option 4 as following:</w:t>
              </w:r>
            </w:ins>
          </w:p>
          <w:p w14:paraId="3E417CCF" w14:textId="3D494E7F" w:rsidR="00B50825" w:rsidRDefault="00000DD7">
            <w:pPr>
              <w:jc w:val="center"/>
              <w:rPr>
                <w:ins w:id="1295" w:author="Huawei" w:date="2019-07-19T11:45:00Z"/>
              </w:rPr>
            </w:pPr>
            <w:ins w:id="1296" w:author="Huawei" w:date="2019-07-19T11:45:00Z">
              <w:r>
                <w:rPr>
                  <w:noProof/>
                  <w:lang w:val="en-US"/>
                </w:rPr>
                <w:drawing>
                  <wp:inline distT="0" distB="0" distL="0" distR="0" wp14:anchorId="480E81B4" wp14:editId="4E7017AE">
                    <wp:extent cx="2103755" cy="1649095"/>
                    <wp:effectExtent l="0" t="0" r="0" b="8255"/>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715DD635" w14:textId="77777777" w:rsidR="00B50825" w:rsidRDefault="00AE7610">
            <w:pPr>
              <w:jc w:val="center"/>
              <w:rPr>
                <w:ins w:id="1297" w:author="Huawei" w:date="2019-07-19T11:45:00Z"/>
                <w:lang w:val="en-US" w:eastAsia="zh-CN"/>
              </w:rPr>
            </w:pPr>
            <w:ins w:id="1298" w:author="Huawei" w:date="2019-07-19T11:45:00Z">
              <w:r>
                <w:rPr>
                  <w:lang w:val="en-US" w:eastAsia="zh-CN"/>
                </w:rPr>
                <w:t xml:space="preserve">Option 4: Specify one downstream transmit BAP entity, one upstream transmit BAP entity, one downstream receive BAP entity and one upstream receive BAP entity, </w:t>
              </w:r>
              <w:r>
                <w:rPr>
                  <w:color w:val="1F497D"/>
                </w:rPr>
                <w:t>in the BAP specification</w:t>
              </w:r>
            </w:ins>
          </w:p>
          <w:p w14:paraId="37EF9442" w14:textId="77777777" w:rsidR="00B50825" w:rsidRDefault="00B50825">
            <w:pPr>
              <w:jc w:val="left"/>
              <w:rPr>
                <w:ins w:id="1299" w:author="Huawei" w:date="2019-07-19T11:45:00Z"/>
                <w:lang w:eastAsia="zh-CN"/>
              </w:rPr>
            </w:pPr>
          </w:p>
          <w:p w14:paraId="7D177C1E" w14:textId="77777777" w:rsidR="00B50825" w:rsidRDefault="00AE7610">
            <w:pPr>
              <w:rPr>
                <w:ins w:id="1300" w:author="Huawei" w:date="2019-07-19T11:45:00Z"/>
              </w:rPr>
            </w:pPr>
            <w:ins w:id="1301" w:author="Huawei" w:date="2019-07-19T11:45:00Z">
              <w:r>
                <w:rPr>
                  <w:lang w:eastAsia="zh-CN"/>
                </w:rPr>
                <w:t>If our understanding on option 4 is correct, we do not prefer option 4.</w:t>
              </w:r>
            </w:ins>
          </w:p>
        </w:tc>
      </w:tr>
      <w:tr w:rsidR="00B50825" w14:paraId="552D4510" w14:textId="77777777">
        <w:trPr>
          <w:ins w:id="1302" w:author="ITRI" w:date="2019-07-19T11:21:00Z"/>
        </w:trPr>
        <w:tc>
          <w:tcPr>
            <w:tcW w:w="2155" w:type="dxa"/>
          </w:tcPr>
          <w:p w14:paraId="1B28576F" w14:textId="77777777" w:rsidR="00B50825" w:rsidRDefault="00AE7610">
            <w:pPr>
              <w:rPr>
                <w:ins w:id="1303" w:author="ITRI" w:date="2019-07-19T11:21:00Z"/>
              </w:rPr>
            </w:pPr>
            <w:ins w:id="1304" w:author="ITRI" w:date="2019-07-19T11:21:00Z">
              <w:r>
                <w:rPr>
                  <w:rFonts w:eastAsia="PMingLiU" w:hint="eastAsia"/>
                  <w:lang w:eastAsia="zh-TW"/>
                </w:rPr>
                <w:t>ITRI</w:t>
              </w:r>
            </w:ins>
          </w:p>
        </w:tc>
        <w:tc>
          <w:tcPr>
            <w:tcW w:w="7195" w:type="dxa"/>
          </w:tcPr>
          <w:p w14:paraId="75AEFD03" w14:textId="77777777" w:rsidR="00B50825" w:rsidRDefault="00AE7610">
            <w:pPr>
              <w:rPr>
                <w:ins w:id="1305" w:author="ITRI" w:date="2019-07-19T11:21:00Z"/>
              </w:rPr>
            </w:pPr>
            <w:ins w:id="1306" w:author="ITRI" w:date="2019-07-19T11:21:00Z">
              <w:r>
                <w:rPr>
                  <w:rFonts w:eastAsia="PMingLiU" w:hint="eastAsia"/>
                  <w:lang w:eastAsia="zh-TW"/>
                </w:rPr>
                <w:t>W</w:t>
              </w:r>
              <w:r>
                <w:rPr>
                  <w:rFonts w:eastAsia="PMingLiU"/>
                  <w:lang w:eastAsia="zh-TW"/>
                </w:rPr>
                <w:t xml:space="preserve">e don’t prefer the complicate modelling </w:t>
              </w:r>
            </w:ins>
          </w:p>
        </w:tc>
      </w:tr>
      <w:tr w:rsidR="00B50825" w14:paraId="75D8EC18" w14:textId="77777777">
        <w:trPr>
          <w:ins w:id="1307" w:author="Liang Song" w:date="2019-07-19T09:56:00Z"/>
        </w:trPr>
        <w:tc>
          <w:tcPr>
            <w:tcW w:w="2155" w:type="dxa"/>
          </w:tcPr>
          <w:p w14:paraId="44BF6315" w14:textId="77777777" w:rsidR="00B50825" w:rsidRPr="00B50825" w:rsidRDefault="00AE7610">
            <w:pPr>
              <w:spacing w:after="160" w:line="259" w:lineRule="auto"/>
              <w:rPr>
                <w:ins w:id="1308" w:author="Liang Song" w:date="2019-07-19T09:56:00Z"/>
                <w:lang w:eastAsia="zh-CN"/>
                <w:rPrChange w:id="1309" w:author="Liang Song" w:date="2019-07-19T09:56:00Z">
                  <w:rPr>
                    <w:ins w:id="1310" w:author="Liang Song" w:date="2019-07-19T09:56:00Z"/>
                    <w:rFonts w:eastAsia="PMingLiU"/>
                    <w:lang w:eastAsia="zh-TW"/>
                  </w:rPr>
                </w:rPrChange>
              </w:rPr>
            </w:pPr>
            <w:ins w:id="1311" w:author="Liang Song" w:date="2019-07-19T09:56:00Z">
              <w:r>
                <w:rPr>
                  <w:rFonts w:hint="eastAsia"/>
                  <w:lang w:eastAsia="zh-CN"/>
                </w:rPr>
                <w:t>O</w:t>
              </w:r>
              <w:r>
                <w:rPr>
                  <w:lang w:eastAsia="zh-CN"/>
                </w:rPr>
                <w:t>MESH</w:t>
              </w:r>
            </w:ins>
          </w:p>
        </w:tc>
        <w:tc>
          <w:tcPr>
            <w:tcW w:w="7195" w:type="dxa"/>
          </w:tcPr>
          <w:p w14:paraId="7D490886" w14:textId="77777777" w:rsidR="00B50825" w:rsidRDefault="00AE7610">
            <w:pPr>
              <w:rPr>
                <w:ins w:id="1312" w:author="Liang Song" w:date="2019-07-19T09:56:00Z"/>
                <w:rFonts w:eastAsia="PMingLiU"/>
                <w:lang w:eastAsia="zh-TW"/>
              </w:rPr>
            </w:pPr>
            <w:ins w:id="1313" w:author="Liang Song" w:date="2019-07-19T09:56:00Z">
              <w:r>
                <w:rPr>
                  <w:rFonts w:eastAsia="PMingLiU" w:hint="eastAsia"/>
                  <w:lang w:eastAsia="zh-TW"/>
                </w:rPr>
                <w:t>W</w:t>
              </w:r>
              <w:r>
                <w:rPr>
                  <w:rFonts w:eastAsia="PMingLiU"/>
                  <w:lang w:eastAsia="zh-TW"/>
                </w:rPr>
                <w:t xml:space="preserve">e don’t prefer the complicate modelling </w:t>
              </w:r>
            </w:ins>
          </w:p>
        </w:tc>
      </w:tr>
      <w:tr w:rsidR="00B50825" w14:paraId="3AC3D85B" w14:textId="77777777">
        <w:trPr>
          <w:ins w:id="1314" w:author="Majmundar, Milap" w:date="2019-07-19T14:42:00Z"/>
        </w:trPr>
        <w:tc>
          <w:tcPr>
            <w:tcW w:w="2155" w:type="dxa"/>
          </w:tcPr>
          <w:p w14:paraId="1DE658D2" w14:textId="77777777" w:rsidR="00B50825" w:rsidRDefault="00AE7610">
            <w:pPr>
              <w:rPr>
                <w:ins w:id="1315" w:author="Majmundar, Milap" w:date="2019-07-19T14:42:00Z"/>
                <w:lang w:eastAsia="ko-KR"/>
              </w:rPr>
            </w:pPr>
            <w:ins w:id="1316" w:author="Majmundar, Milap" w:date="2019-07-19T14:42:00Z">
              <w:r>
                <w:rPr>
                  <w:lang w:eastAsia="ko-KR"/>
                </w:rPr>
                <w:t>AT&amp;T</w:t>
              </w:r>
            </w:ins>
          </w:p>
        </w:tc>
        <w:tc>
          <w:tcPr>
            <w:tcW w:w="7195" w:type="dxa"/>
          </w:tcPr>
          <w:p w14:paraId="28EA2CC2" w14:textId="77777777" w:rsidR="00B50825" w:rsidRDefault="00AE7610">
            <w:pPr>
              <w:rPr>
                <w:ins w:id="1317" w:author="Majmundar, Milap" w:date="2019-07-19T14:42:00Z"/>
                <w:lang w:eastAsia="ko-KR"/>
              </w:rPr>
            </w:pPr>
            <w:ins w:id="1318" w:author="Majmundar, Milap" w:date="2019-07-19T14:42:00Z">
              <w:r>
                <w:rPr>
                  <w:lang w:eastAsia="ko-KR"/>
                </w:rPr>
                <w:t>We do not support option 4. It unnecessarily complicates the specification.</w:t>
              </w:r>
            </w:ins>
          </w:p>
        </w:tc>
      </w:tr>
      <w:tr w:rsidR="00B50825" w14:paraId="11C451FF" w14:textId="77777777">
        <w:trPr>
          <w:ins w:id="1319" w:author="Lenovo_Lianhai" w:date="2019-07-20T17:55:00Z"/>
        </w:trPr>
        <w:tc>
          <w:tcPr>
            <w:tcW w:w="2155" w:type="dxa"/>
          </w:tcPr>
          <w:p w14:paraId="064FF8A6" w14:textId="77777777" w:rsidR="00B50825" w:rsidRDefault="00AE7610">
            <w:pPr>
              <w:rPr>
                <w:ins w:id="1320" w:author="Lenovo_Lianhai" w:date="2019-07-20T17:55:00Z"/>
                <w:lang w:eastAsia="zh-CN"/>
              </w:rPr>
            </w:pPr>
            <w:ins w:id="1321" w:author="Lenovo_Lianhai" w:date="2019-07-20T17:55:00Z">
              <w:r>
                <w:rPr>
                  <w:rFonts w:hint="eastAsia"/>
                  <w:lang w:eastAsia="zh-CN"/>
                </w:rPr>
                <w:t>L</w:t>
              </w:r>
              <w:r>
                <w:rPr>
                  <w:lang w:eastAsia="zh-CN"/>
                </w:rPr>
                <w:t>enovo&amp;MotoM</w:t>
              </w:r>
            </w:ins>
          </w:p>
        </w:tc>
        <w:tc>
          <w:tcPr>
            <w:tcW w:w="7195" w:type="dxa"/>
          </w:tcPr>
          <w:p w14:paraId="4502A6C3" w14:textId="77777777" w:rsidR="00B50825" w:rsidRDefault="00AE7610">
            <w:pPr>
              <w:rPr>
                <w:ins w:id="1322" w:author="Lenovo_Lianhai" w:date="2019-07-20T17:55:00Z"/>
                <w:lang w:eastAsia="zh-CN"/>
              </w:rPr>
            </w:pPr>
            <w:ins w:id="1323" w:author="Lenovo_Lianhai" w:date="2019-07-20T17:55:00Z">
              <w:r>
                <w:rPr>
                  <w:lang w:eastAsia="zh-CN"/>
                </w:rPr>
                <w:t xml:space="preserve">We do not </w:t>
              </w:r>
            </w:ins>
            <w:ins w:id="1324" w:author="Lenovo_Lianhai" w:date="2019-07-20T17:56:00Z">
              <w:r>
                <w:rPr>
                  <w:lang w:eastAsia="zh-CN"/>
                </w:rPr>
                <w:t>support option 4.</w:t>
              </w:r>
            </w:ins>
          </w:p>
        </w:tc>
      </w:tr>
      <w:tr w:rsidR="00B50825" w14:paraId="6B87A741" w14:textId="77777777">
        <w:trPr>
          <w:ins w:id="1325" w:author="Intel (Murali Narasimha)" w:date="2019-07-22T21:47:00Z"/>
        </w:trPr>
        <w:tc>
          <w:tcPr>
            <w:tcW w:w="2155" w:type="dxa"/>
          </w:tcPr>
          <w:p w14:paraId="338A5E3B" w14:textId="77777777" w:rsidR="00B50825" w:rsidRDefault="00AE7610">
            <w:pPr>
              <w:rPr>
                <w:ins w:id="1326" w:author="Intel (Murali Narasimha)" w:date="2019-07-22T21:47:00Z"/>
                <w:lang w:eastAsia="zh-CN"/>
              </w:rPr>
            </w:pPr>
            <w:ins w:id="1327" w:author="Intel (Murali Narasimha)" w:date="2019-07-22T21:47:00Z">
              <w:r>
                <w:rPr>
                  <w:lang w:eastAsia="zh-CN"/>
                </w:rPr>
                <w:t>Intel</w:t>
              </w:r>
            </w:ins>
          </w:p>
        </w:tc>
        <w:tc>
          <w:tcPr>
            <w:tcW w:w="7195" w:type="dxa"/>
          </w:tcPr>
          <w:p w14:paraId="5E4DD8EB" w14:textId="77777777" w:rsidR="00B50825" w:rsidRDefault="00AE7610">
            <w:pPr>
              <w:rPr>
                <w:ins w:id="1328" w:author="Intel (Murali Narasimha)" w:date="2019-07-22T21:47:00Z"/>
                <w:lang w:eastAsia="zh-CN"/>
              </w:rPr>
            </w:pPr>
            <w:ins w:id="1329" w:author="Intel (Murali Narasimha)" w:date="2019-07-22T21:47:00Z">
              <w:r>
                <w:rPr>
                  <w:lang w:eastAsia="zh-CN"/>
                </w:rPr>
                <w:t>Yes, but we prefer option 1 over option 4.</w:t>
              </w:r>
            </w:ins>
          </w:p>
        </w:tc>
      </w:tr>
      <w:tr w:rsidR="00B50825" w14:paraId="1D139AD6" w14:textId="77777777">
        <w:trPr>
          <w:ins w:id="1330" w:author="ZTE" w:date="2019-07-24T10:06:00Z"/>
        </w:trPr>
        <w:tc>
          <w:tcPr>
            <w:tcW w:w="2155" w:type="dxa"/>
          </w:tcPr>
          <w:p w14:paraId="4E285A6E" w14:textId="77777777" w:rsidR="00B50825" w:rsidRDefault="00AE7610">
            <w:pPr>
              <w:rPr>
                <w:ins w:id="1331" w:author="ZTE" w:date="2019-07-24T10:06:00Z"/>
                <w:lang w:val="en-US" w:eastAsia="zh-CN"/>
              </w:rPr>
            </w:pPr>
            <w:ins w:id="1332" w:author="ZTE" w:date="2019-07-24T10:06:00Z">
              <w:r>
                <w:rPr>
                  <w:rFonts w:hint="eastAsia"/>
                  <w:lang w:val="en-US" w:eastAsia="zh-CN"/>
                </w:rPr>
                <w:t>ZTE</w:t>
              </w:r>
            </w:ins>
          </w:p>
        </w:tc>
        <w:tc>
          <w:tcPr>
            <w:tcW w:w="7195" w:type="dxa"/>
          </w:tcPr>
          <w:p w14:paraId="7D220480" w14:textId="77777777" w:rsidR="00B50825" w:rsidRDefault="00AE7610">
            <w:pPr>
              <w:rPr>
                <w:ins w:id="1333" w:author="ZTE" w:date="2019-07-24T10:06:00Z"/>
                <w:lang w:eastAsia="zh-CN"/>
              </w:rPr>
            </w:pPr>
            <w:ins w:id="1334" w:author="ZTE" w:date="2019-07-24T10:07:00Z">
              <w:r>
                <w:rPr>
                  <w:rFonts w:hint="eastAsia"/>
                  <w:lang w:val="en-US" w:eastAsia="zh-CN"/>
                </w:rPr>
                <w:t xml:space="preserve">We do not support option 4 </w:t>
              </w:r>
            </w:ins>
            <w:ins w:id="1335" w:author="ZTE" w:date="2019-07-24T10:06:00Z">
              <w:r>
                <w:rPr>
                  <w:rFonts w:hint="eastAsia"/>
                  <w:lang w:val="en-US" w:eastAsia="zh-CN"/>
                </w:rPr>
                <w:t>due to the complexity.</w:t>
              </w:r>
            </w:ins>
          </w:p>
        </w:tc>
      </w:tr>
    </w:tbl>
    <w:p w14:paraId="1427D2CB" w14:textId="77777777" w:rsidR="00B50825" w:rsidRDefault="00AE7610">
      <w:pPr>
        <w:rPr>
          <w:ins w:id="1336" w:author="Intel (Murali Narasimha)" w:date="2019-07-22T17:51:00Z"/>
        </w:rPr>
      </w:pPr>
      <w:ins w:id="1337" w:author="Intel (Murali Narasimha)" w:date="2019-07-22T17:51:00Z">
        <w:r>
          <w:t>Summary of responses to question 8:</w:t>
        </w:r>
      </w:ins>
    </w:p>
    <w:p w14:paraId="56CE816C" w14:textId="77777777" w:rsidR="00B50825" w:rsidRDefault="00AE7610">
      <w:pPr>
        <w:pStyle w:val="ListParagraph"/>
        <w:numPr>
          <w:ilvl w:val="0"/>
          <w:numId w:val="7"/>
        </w:numPr>
        <w:pPrChange w:id="1338" w:author="Intel (Murali Narasimha)" w:date="2019-07-22T17:51:00Z">
          <w:pPr/>
        </w:pPrChange>
      </w:pPr>
      <w:ins w:id="1339" w:author="Intel (Murali Narasimha)" w:date="2019-07-22T17:51:00Z">
        <w:r>
          <w:t>No company is in favour of option 4. It is proposed to not consider/discuss this further.</w:t>
        </w:r>
      </w:ins>
    </w:p>
    <w:p w14:paraId="4B47F79B" w14:textId="77777777" w:rsidR="00B50825" w:rsidRDefault="00AE7610">
      <w:pPr>
        <w:rPr>
          <w:b/>
          <w:i/>
        </w:rPr>
      </w:pPr>
      <w:r>
        <w:rPr>
          <w:b/>
          <w:i/>
        </w:rPr>
        <w:t>Q9: With option 4, do companies see a need to specify the interaction between the four BAP entities?</w:t>
      </w:r>
    </w:p>
    <w:tbl>
      <w:tblPr>
        <w:tblStyle w:val="TableGrid"/>
        <w:tblW w:w="9350" w:type="dxa"/>
        <w:tblLayout w:type="fixed"/>
        <w:tblLook w:val="04A0" w:firstRow="1" w:lastRow="0" w:firstColumn="1" w:lastColumn="0" w:noHBand="0" w:noVBand="1"/>
      </w:tblPr>
      <w:tblGrid>
        <w:gridCol w:w="2155"/>
        <w:gridCol w:w="7195"/>
      </w:tblGrid>
      <w:tr w:rsidR="00B50825" w14:paraId="03BDE16C" w14:textId="77777777">
        <w:tc>
          <w:tcPr>
            <w:tcW w:w="2155" w:type="dxa"/>
          </w:tcPr>
          <w:p w14:paraId="22F2DA50" w14:textId="77777777" w:rsidR="00B50825" w:rsidRDefault="00AE7610">
            <w:r>
              <w:t>Company</w:t>
            </w:r>
          </w:p>
        </w:tc>
        <w:tc>
          <w:tcPr>
            <w:tcW w:w="7195" w:type="dxa"/>
          </w:tcPr>
          <w:p w14:paraId="59AE0335" w14:textId="77777777" w:rsidR="00B50825" w:rsidRDefault="00AE7610">
            <w:r>
              <w:t>Comments</w:t>
            </w:r>
          </w:p>
        </w:tc>
      </w:tr>
      <w:tr w:rsidR="00B50825" w14:paraId="1D9E943F" w14:textId="77777777">
        <w:tc>
          <w:tcPr>
            <w:tcW w:w="2155" w:type="dxa"/>
          </w:tcPr>
          <w:p w14:paraId="267DA58E" w14:textId="77777777" w:rsidR="00B50825" w:rsidRDefault="00AE7610">
            <w:ins w:id="1340" w:author="Ericsson" w:date="2019-06-28T17:08:00Z">
              <w:r>
                <w:lastRenderedPageBreak/>
                <w:t>Ericsson</w:t>
              </w:r>
            </w:ins>
          </w:p>
        </w:tc>
        <w:tc>
          <w:tcPr>
            <w:tcW w:w="7195" w:type="dxa"/>
          </w:tcPr>
          <w:p w14:paraId="3D4510B4" w14:textId="77777777" w:rsidR="00B50825" w:rsidRDefault="00AE7610">
            <w:ins w:id="1341" w:author="Ericsson" w:date="2019-06-28T17:55:00Z">
              <w:r>
                <w:t>See our previous comments.</w:t>
              </w:r>
            </w:ins>
          </w:p>
        </w:tc>
      </w:tr>
      <w:tr w:rsidR="00B50825" w14:paraId="13CEDB34" w14:textId="77777777">
        <w:trPr>
          <w:ins w:id="1342" w:author="陈喆" w:date="2019-07-04T19:45:00Z"/>
        </w:trPr>
        <w:tc>
          <w:tcPr>
            <w:tcW w:w="2155" w:type="dxa"/>
          </w:tcPr>
          <w:p w14:paraId="67A9F9F8" w14:textId="77777777" w:rsidR="00B50825" w:rsidRDefault="00AE7610">
            <w:pPr>
              <w:rPr>
                <w:ins w:id="1343" w:author="陈喆" w:date="2019-07-04T19:45:00Z"/>
                <w:lang w:eastAsia="zh-CN"/>
              </w:rPr>
            </w:pPr>
            <w:ins w:id="1344" w:author="陈喆" w:date="2019-07-04T19:45:00Z">
              <w:r>
                <w:rPr>
                  <w:rFonts w:hint="eastAsia"/>
                  <w:lang w:eastAsia="zh-CN"/>
                </w:rPr>
                <w:t>N</w:t>
              </w:r>
              <w:r>
                <w:rPr>
                  <w:lang w:eastAsia="zh-CN"/>
                </w:rPr>
                <w:t>EC</w:t>
              </w:r>
            </w:ins>
          </w:p>
        </w:tc>
        <w:tc>
          <w:tcPr>
            <w:tcW w:w="7195" w:type="dxa"/>
          </w:tcPr>
          <w:p w14:paraId="7EE78B10" w14:textId="77777777" w:rsidR="00B50825" w:rsidRDefault="00AE7610">
            <w:pPr>
              <w:rPr>
                <w:ins w:id="1345" w:author="陈喆" w:date="2019-07-04T19:45:00Z"/>
                <w:lang w:eastAsia="zh-CN"/>
              </w:rPr>
            </w:pPr>
            <w:ins w:id="1346" w:author="陈喆" w:date="2019-07-04T19:45:00Z">
              <w:r>
                <w:rPr>
                  <w:lang w:eastAsia="zh-CN"/>
                </w:rPr>
                <w:t xml:space="preserve">No, same comment as the interaction comments of option 2 and option 3. </w:t>
              </w:r>
            </w:ins>
          </w:p>
        </w:tc>
      </w:tr>
      <w:tr w:rsidR="00B50825" w14:paraId="1E61CA1F" w14:textId="77777777">
        <w:trPr>
          <w:ins w:id="1347" w:author="Nokia" w:date="2019-07-08T19:16:00Z"/>
        </w:trPr>
        <w:tc>
          <w:tcPr>
            <w:tcW w:w="2155" w:type="dxa"/>
          </w:tcPr>
          <w:p w14:paraId="01BC0D12" w14:textId="77777777" w:rsidR="00B50825" w:rsidRDefault="00AE7610">
            <w:pPr>
              <w:rPr>
                <w:ins w:id="1348" w:author="Nokia" w:date="2019-07-08T19:16:00Z"/>
                <w:lang w:eastAsia="zh-CN"/>
              </w:rPr>
            </w:pPr>
            <w:ins w:id="1349" w:author="Nokia" w:date="2019-07-08T19:16:00Z">
              <w:r>
                <w:t>Nokia</w:t>
              </w:r>
            </w:ins>
          </w:p>
        </w:tc>
        <w:tc>
          <w:tcPr>
            <w:tcW w:w="7195" w:type="dxa"/>
          </w:tcPr>
          <w:p w14:paraId="264E2157" w14:textId="77777777" w:rsidR="00B50825" w:rsidRDefault="00AE7610">
            <w:pPr>
              <w:rPr>
                <w:ins w:id="1350" w:author="Nokia" w:date="2019-07-08T19:16:00Z"/>
                <w:lang w:eastAsia="zh-CN"/>
              </w:rPr>
            </w:pPr>
            <w:ins w:id="1351" w:author="Nokia" w:date="2019-07-08T19:16:00Z">
              <w:r>
                <w:t>We do not see the need for such split.</w:t>
              </w:r>
            </w:ins>
          </w:p>
        </w:tc>
      </w:tr>
      <w:tr w:rsidR="00B50825" w14:paraId="23014DD7" w14:textId="77777777">
        <w:trPr>
          <w:ins w:id="1352" w:author="Erlin Zeng" w:date="2019-07-16T15:55:00Z"/>
        </w:trPr>
        <w:tc>
          <w:tcPr>
            <w:tcW w:w="2155" w:type="dxa"/>
          </w:tcPr>
          <w:p w14:paraId="2893C4A1" w14:textId="77777777" w:rsidR="00B50825" w:rsidRDefault="00AE7610">
            <w:pPr>
              <w:rPr>
                <w:ins w:id="1353" w:author="Erlin Zeng" w:date="2019-07-16T15:55:00Z"/>
              </w:rPr>
            </w:pPr>
            <w:ins w:id="1354" w:author="Erlin Zeng" w:date="2019-07-16T15:55:00Z">
              <w:r>
                <w:rPr>
                  <w:rFonts w:hint="eastAsia"/>
                  <w:lang w:eastAsia="zh-CN"/>
                </w:rPr>
                <w:t>CATT</w:t>
              </w:r>
            </w:ins>
          </w:p>
        </w:tc>
        <w:tc>
          <w:tcPr>
            <w:tcW w:w="7195" w:type="dxa"/>
          </w:tcPr>
          <w:p w14:paraId="47EB2543" w14:textId="77777777" w:rsidR="00B50825" w:rsidRDefault="00AE7610">
            <w:pPr>
              <w:rPr>
                <w:ins w:id="1355" w:author="Erlin Zeng" w:date="2019-07-16T15:55:00Z"/>
              </w:rPr>
            </w:pPr>
            <w:ins w:id="1356" w:author="Erlin Zeng" w:date="2019-07-17T09:06:00Z">
              <w:r>
                <w:rPr>
                  <w:rFonts w:hint="eastAsia"/>
                  <w:lang w:eastAsia="zh-CN"/>
                </w:rPr>
                <w:t>Please see our comments to previous questions.</w:t>
              </w:r>
            </w:ins>
          </w:p>
        </w:tc>
      </w:tr>
      <w:tr w:rsidR="00B50825" w14:paraId="297321A1" w14:textId="77777777">
        <w:trPr>
          <w:ins w:id="1357" w:author="Huawei" w:date="2019-07-19T11:46:00Z"/>
        </w:trPr>
        <w:tc>
          <w:tcPr>
            <w:tcW w:w="2155" w:type="dxa"/>
          </w:tcPr>
          <w:p w14:paraId="0413E410" w14:textId="77777777" w:rsidR="00B50825" w:rsidRDefault="00AE7610">
            <w:pPr>
              <w:rPr>
                <w:ins w:id="1358" w:author="Huawei" w:date="2019-07-19T11:46:00Z"/>
                <w:lang w:eastAsia="zh-CN"/>
              </w:rPr>
            </w:pPr>
            <w:ins w:id="1359" w:author="Huawei" w:date="2019-07-19T11:46:00Z">
              <w:r>
                <w:t>Huawei, HiSilicon</w:t>
              </w:r>
            </w:ins>
          </w:p>
        </w:tc>
        <w:tc>
          <w:tcPr>
            <w:tcW w:w="7195" w:type="dxa"/>
          </w:tcPr>
          <w:p w14:paraId="0A20DAB6" w14:textId="77777777" w:rsidR="00B50825" w:rsidRDefault="00AE7610">
            <w:pPr>
              <w:rPr>
                <w:ins w:id="1360" w:author="Huawei" w:date="2019-07-19T11:46:00Z"/>
                <w:lang w:eastAsia="zh-CN"/>
              </w:rPr>
            </w:pPr>
            <w:ins w:id="1361" w:author="Huawei" w:date="2019-07-19T11:46:00Z">
              <w:r>
                <w:t>It is fine to leave it as implementation.</w:t>
              </w:r>
            </w:ins>
          </w:p>
        </w:tc>
      </w:tr>
      <w:tr w:rsidR="00B50825" w14:paraId="771E2A99" w14:textId="77777777">
        <w:trPr>
          <w:ins w:id="1362" w:author="Liang Song" w:date="2019-07-19T09:59:00Z"/>
        </w:trPr>
        <w:tc>
          <w:tcPr>
            <w:tcW w:w="2155" w:type="dxa"/>
          </w:tcPr>
          <w:p w14:paraId="40DDE917" w14:textId="77777777" w:rsidR="00B50825" w:rsidRDefault="00AE7610">
            <w:pPr>
              <w:rPr>
                <w:ins w:id="1363" w:author="Liang Song" w:date="2019-07-19T09:59:00Z"/>
                <w:lang w:eastAsia="zh-CN"/>
              </w:rPr>
            </w:pPr>
            <w:ins w:id="1364" w:author="Liang Song" w:date="2019-07-19T09:59:00Z">
              <w:r>
                <w:rPr>
                  <w:rFonts w:hint="eastAsia"/>
                  <w:lang w:eastAsia="zh-CN"/>
                </w:rPr>
                <w:t>O</w:t>
              </w:r>
              <w:r>
                <w:rPr>
                  <w:lang w:eastAsia="zh-CN"/>
                </w:rPr>
                <w:t>MESH</w:t>
              </w:r>
            </w:ins>
          </w:p>
        </w:tc>
        <w:tc>
          <w:tcPr>
            <w:tcW w:w="7195" w:type="dxa"/>
          </w:tcPr>
          <w:p w14:paraId="1C43FBC3" w14:textId="77777777" w:rsidR="00B50825" w:rsidRDefault="00AE7610">
            <w:pPr>
              <w:rPr>
                <w:ins w:id="1365" w:author="Liang Song" w:date="2019-07-19T09:59:00Z"/>
                <w:lang w:eastAsia="zh-CN"/>
              </w:rPr>
            </w:pPr>
            <w:ins w:id="1366" w:author="Liang Song" w:date="2019-07-19T10:01:00Z">
              <w:r>
                <w:rPr>
                  <w:rFonts w:hint="eastAsia"/>
                  <w:lang w:eastAsia="zh-CN"/>
                </w:rPr>
                <w:t>S</w:t>
              </w:r>
              <w:r>
                <w:rPr>
                  <w:lang w:eastAsia="zh-CN"/>
                </w:rPr>
                <w:t>ee our previous comments</w:t>
              </w:r>
            </w:ins>
          </w:p>
        </w:tc>
      </w:tr>
      <w:tr w:rsidR="00B50825" w14:paraId="1FB3B54A" w14:textId="77777777">
        <w:trPr>
          <w:ins w:id="1367" w:author="Majmundar, Milap" w:date="2019-07-19T14:42:00Z"/>
        </w:trPr>
        <w:tc>
          <w:tcPr>
            <w:tcW w:w="2155" w:type="dxa"/>
          </w:tcPr>
          <w:p w14:paraId="5B5529B7" w14:textId="77777777" w:rsidR="00B50825" w:rsidRDefault="00AE7610">
            <w:pPr>
              <w:rPr>
                <w:ins w:id="1368" w:author="Majmundar, Milap" w:date="2019-07-19T14:42:00Z"/>
              </w:rPr>
            </w:pPr>
            <w:ins w:id="1369" w:author="Majmundar, Milap" w:date="2019-07-19T14:42:00Z">
              <w:r>
                <w:t>AT&amp;T</w:t>
              </w:r>
            </w:ins>
          </w:p>
        </w:tc>
        <w:tc>
          <w:tcPr>
            <w:tcW w:w="7195" w:type="dxa"/>
          </w:tcPr>
          <w:p w14:paraId="6D2E2E50" w14:textId="77777777" w:rsidR="00B50825" w:rsidRDefault="00AE7610">
            <w:pPr>
              <w:rPr>
                <w:ins w:id="1370" w:author="Majmundar, Milap" w:date="2019-07-19T14:42:00Z"/>
              </w:rPr>
            </w:pPr>
            <w:ins w:id="1371" w:author="Majmundar, Milap" w:date="2019-07-19T14:42:00Z">
              <w:r>
                <w:t>Interaction between BAP entities internal to the IAB node should not be specified. This should be left up to implementation.</w:t>
              </w:r>
            </w:ins>
          </w:p>
        </w:tc>
      </w:tr>
      <w:tr w:rsidR="00B50825" w14:paraId="7F62252E" w14:textId="77777777">
        <w:trPr>
          <w:ins w:id="1372" w:author="ZTE" w:date="2019-07-24T10:07:00Z"/>
        </w:trPr>
        <w:tc>
          <w:tcPr>
            <w:tcW w:w="2155" w:type="dxa"/>
          </w:tcPr>
          <w:p w14:paraId="4C3EA608" w14:textId="77777777" w:rsidR="00B50825" w:rsidRDefault="00AE7610">
            <w:pPr>
              <w:rPr>
                <w:ins w:id="1373" w:author="ZTE" w:date="2019-07-24T10:07:00Z"/>
                <w:lang w:val="en-US" w:eastAsia="zh-CN"/>
              </w:rPr>
            </w:pPr>
            <w:ins w:id="1374" w:author="ZTE" w:date="2019-07-24T10:07:00Z">
              <w:r>
                <w:rPr>
                  <w:rFonts w:hint="eastAsia"/>
                  <w:lang w:val="en-US" w:eastAsia="zh-CN"/>
                </w:rPr>
                <w:t>ZTE</w:t>
              </w:r>
            </w:ins>
          </w:p>
        </w:tc>
        <w:tc>
          <w:tcPr>
            <w:tcW w:w="7195" w:type="dxa"/>
          </w:tcPr>
          <w:p w14:paraId="1A746C0E" w14:textId="77777777" w:rsidR="00B50825" w:rsidRDefault="00AE7610">
            <w:pPr>
              <w:rPr>
                <w:ins w:id="1375" w:author="ZTE" w:date="2019-07-24T10:07:00Z"/>
              </w:rPr>
            </w:pPr>
            <w:ins w:id="1376" w:author="ZTE" w:date="2019-07-24T10:07:00Z">
              <w:r>
                <w:rPr>
                  <w:rFonts w:hint="eastAsia"/>
                  <w:lang w:val="en-US" w:eastAsia="zh-CN"/>
                </w:rPr>
                <w:t xml:space="preserve">We see no need to split the </w:t>
              </w:r>
            </w:ins>
            <w:ins w:id="1377" w:author="ZTE" w:date="2019-07-24T10:08:00Z">
              <w:r>
                <w:rPr>
                  <w:rFonts w:hint="eastAsia"/>
                  <w:lang w:val="en-US" w:eastAsia="zh-CN"/>
                </w:rPr>
                <w:t>four</w:t>
              </w:r>
            </w:ins>
            <w:ins w:id="1378" w:author="ZTE" w:date="2019-07-24T10:07:00Z">
              <w:r>
                <w:rPr>
                  <w:rFonts w:hint="eastAsia"/>
                  <w:lang w:val="en-US" w:eastAsia="zh-CN"/>
                </w:rPr>
                <w:t xml:space="preserve"> BAP entities and specify the </w:t>
              </w:r>
              <w:r>
                <w:rPr>
                  <w:rFonts w:hint="eastAsia"/>
                  <w:lang w:eastAsia="zh-CN"/>
                </w:rPr>
                <w:t>interaction between</w:t>
              </w:r>
            </w:ins>
            <w:ins w:id="1379" w:author="ZTE" w:date="2019-07-24T10:08:00Z">
              <w:r>
                <w:rPr>
                  <w:rFonts w:hint="eastAsia"/>
                  <w:lang w:val="en-US" w:eastAsia="zh-CN"/>
                </w:rPr>
                <w:t xml:space="preserve"> four</w:t>
              </w:r>
            </w:ins>
            <w:ins w:id="1380" w:author="ZTE" w:date="2019-07-24T10:07:00Z">
              <w:r>
                <w:rPr>
                  <w:rFonts w:hint="eastAsia"/>
                  <w:lang w:eastAsia="zh-CN"/>
                </w:rPr>
                <w:t xml:space="preserve"> BAP entities</w:t>
              </w:r>
              <w:r>
                <w:rPr>
                  <w:rFonts w:hint="eastAsia"/>
                  <w:lang w:val="en-US" w:eastAsia="zh-CN"/>
                </w:rPr>
                <w:t xml:space="preserve">. </w:t>
              </w:r>
            </w:ins>
          </w:p>
        </w:tc>
      </w:tr>
    </w:tbl>
    <w:p w14:paraId="73395C94" w14:textId="77777777" w:rsidR="00B50825" w:rsidRDefault="00AE7610">
      <w:pPr>
        <w:rPr>
          <w:ins w:id="1381" w:author="Intel (Murali Narasimha)" w:date="2019-07-22T20:36:00Z"/>
        </w:rPr>
      </w:pPr>
      <w:ins w:id="1382" w:author="Intel (Murali Narasimha)" w:date="2019-07-22T20:36:00Z">
        <w:r>
          <w:t>Summary of responses to question 9:</w:t>
        </w:r>
      </w:ins>
    </w:p>
    <w:p w14:paraId="7AA1982B" w14:textId="77777777" w:rsidR="00B50825" w:rsidRDefault="00AE7610">
      <w:pPr>
        <w:pStyle w:val="ListParagraph"/>
        <w:numPr>
          <w:ilvl w:val="0"/>
          <w:numId w:val="16"/>
        </w:numPr>
        <w:rPr>
          <w:ins w:id="1383" w:author="SAM1-" w:date="2019-07-04T09:55:00Z"/>
          <w:lang w:eastAsia="zh-CN"/>
        </w:rPr>
        <w:pPrChange w:id="1384" w:author="Intel (Murali Narasimha)" w:date="2019-07-22T20:36:00Z">
          <w:pPr/>
        </w:pPrChange>
      </w:pPr>
      <w:ins w:id="1385" w:author="Intel (Murali Narasimha)" w:date="2019-07-22T20:36:00Z">
        <w:r>
          <w:t>No company is in favour of option 4. It is proposed to not consider/discuss this further.</w:t>
        </w:r>
      </w:ins>
    </w:p>
    <w:p w14:paraId="245793F2" w14:textId="77777777" w:rsidR="00B50825" w:rsidRDefault="00AE7610">
      <w:pPr>
        <w:pStyle w:val="Heading3"/>
        <w:rPr>
          <w:ins w:id="1386" w:author="SAM1-" w:date="2019-07-04T09:55:00Z"/>
        </w:rPr>
      </w:pPr>
      <w:ins w:id="1387" w:author="SAM1-" w:date="2019-07-04T09:55:00Z">
        <w:r>
          <w:t xml:space="preserve">Option </w:t>
        </w:r>
        <w:r>
          <w:rPr>
            <w:rFonts w:hint="eastAsia"/>
            <w:lang w:eastAsia="zh-CN"/>
          </w:rPr>
          <w:t>5</w:t>
        </w:r>
        <w:r>
          <w:t xml:space="preserve">: </w:t>
        </w:r>
      </w:ins>
      <w:ins w:id="1388" w:author="SAM1-" w:date="2019-07-04T10:25:00Z">
        <w:r>
          <w:rPr>
            <w:rFonts w:hint="eastAsia"/>
            <w:lang w:eastAsia="zh-CN"/>
          </w:rPr>
          <w:t>Dual</w:t>
        </w:r>
      </w:ins>
      <w:ins w:id="1389" w:author="SAM1-" w:date="2019-07-04T09:55:00Z">
        <w:r>
          <w:rPr>
            <w:rFonts w:hint="eastAsia"/>
            <w:lang w:eastAsia="zh-CN"/>
          </w:rPr>
          <w:t xml:space="preserve"> </w:t>
        </w:r>
        <w:r>
          <w:t>BAP entities (</w:t>
        </w:r>
        <w:r>
          <w:rPr>
            <w:rFonts w:hint="eastAsia"/>
            <w:lang w:eastAsia="zh-CN"/>
          </w:rPr>
          <w:t xml:space="preserve">DU/MT </w:t>
        </w:r>
        <w:r>
          <w:t>split)</w:t>
        </w:r>
      </w:ins>
    </w:p>
    <w:p w14:paraId="4ED37B29" w14:textId="77777777" w:rsidR="00B50825" w:rsidRDefault="00AE7610">
      <w:pPr>
        <w:rPr>
          <w:ins w:id="1390" w:author="SAM1-" w:date="2019-07-04T09:56:00Z"/>
          <w:lang w:eastAsia="zh-CN"/>
        </w:rPr>
      </w:pPr>
      <w:ins w:id="1391" w:author="SAM1-" w:date="2019-07-04T09:55:00Z">
        <w:r>
          <w:t xml:space="preserve">This option consists of having different BAP entities for </w:t>
        </w:r>
        <w:r>
          <w:rPr>
            <w:rFonts w:hint="eastAsia"/>
            <w:lang w:eastAsia="zh-CN"/>
          </w:rPr>
          <w:t>IAB-DU and IAB-MT</w:t>
        </w:r>
        <w:r>
          <w:t>, each entity covering both transmission and reception functions</w:t>
        </w:r>
      </w:ins>
      <w:ins w:id="1392" w:author="SAM1-" w:date="2019-07-04T10:22:00Z">
        <w:r>
          <w:rPr>
            <w:rFonts w:hint="eastAsia"/>
            <w:lang w:eastAsia="zh-CN"/>
          </w:rPr>
          <w:t>:</w:t>
        </w:r>
      </w:ins>
      <w:ins w:id="1393" w:author="SAM1-" w:date="2019-07-04T09:55:00Z">
        <w:r>
          <w:rPr>
            <w:rFonts w:hint="eastAsia"/>
            <w:lang w:eastAsia="zh-CN"/>
          </w:rPr>
          <w:t xml:space="preserve"> </w:t>
        </w:r>
      </w:ins>
    </w:p>
    <w:p w14:paraId="2228C257" w14:textId="77777777" w:rsidR="00B50825" w:rsidRDefault="00AE7610">
      <w:pPr>
        <w:rPr>
          <w:ins w:id="1394" w:author="SAM1-" w:date="2019-07-04T09:55:00Z"/>
          <w:lang w:eastAsia="zh-CN"/>
        </w:rPr>
      </w:pPr>
      <w:ins w:id="1395" w:author="SAM1-" w:date="2019-07-04T10:22:00Z">
        <w:r>
          <w:rPr>
            <w:rFonts w:hint="eastAsia"/>
            <w:lang w:eastAsia="zh-CN"/>
          </w:rPr>
          <w:t>T</w:t>
        </w:r>
      </w:ins>
      <w:ins w:id="1396" w:author="SAM1-" w:date="2019-07-04T09:55:00Z">
        <w:r>
          <w:rPr>
            <w:rFonts w:hint="eastAsia"/>
            <w:lang w:eastAsia="zh-CN"/>
          </w:rPr>
          <w:t>he transmission functions include:</w:t>
        </w:r>
      </w:ins>
    </w:p>
    <w:p w14:paraId="10B45368" w14:textId="77777777" w:rsidR="00B50825" w:rsidRDefault="00AE7610">
      <w:pPr>
        <w:rPr>
          <w:ins w:id="1397" w:author="SAM1-" w:date="2019-07-04T09:55:00Z"/>
          <w:lang w:eastAsia="zh-CN"/>
        </w:rPr>
      </w:pPr>
      <w:ins w:id="1398" w:author="SAM1-" w:date="2019-07-04T09:55:00Z">
        <w:r>
          <w:t>•    F</w:t>
        </w:r>
        <w:r>
          <w:rPr>
            <w:rFonts w:hint="eastAsia"/>
            <w:lang w:eastAsia="zh-CN"/>
          </w:rPr>
          <w:t>2</w:t>
        </w:r>
        <w:r>
          <w:t xml:space="preserve">: Deliver packets to the RLC layer. </w:t>
        </w:r>
      </w:ins>
    </w:p>
    <w:p w14:paraId="70F0816A" w14:textId="77777777" w:rsidR="00B50825" w:rsidRDefault="00AE7610">
      <w:pPr>
        <w:rPr>
          <w:ins w:id="1399" w:author="SAM1-" w:date="2019-07-04T09:55:00Z"/>
          <w:lang w:eastAsia="zh-CN"/>
        </w:rPr>
      </w:pPr>
      <w:ins w:id="1400" w:author="SAM1-" w:date="2019-07-04T09:55:00Z">
        <w:r>
          <w:t>•   F</w:t>
        </w:r>
        <w:r>
          <w:rPr>
            <w:rFonts w:hint="eastAsia"/>
            <w:lang w:eastAsia="zh-CN"/>
          </w:rPr>
          <w:t>3</w:t>
        </w:r>
        <w:r>
          <w:t xml:space="preserve">: </w:t>
        </w:r>
        <w:r>
          <w:rPr>
            <w:rFonts w:hint="eastAsia"/>
            <w:lang w:eastAsia="zh-CN"/>
          </w:rPr>
          <w:t>Retrieve BAP SDUs from higher layer or collocated BAP entity at IAB node, i.e.</w:t>
        </w:r>
      </w:ins>
      <w:ins w:id="1401" w:author="SAM1-" w:date="2019-07-04T09:57:00Z">
        <w:r>
          <w:rPr>
            <w:rFonts w:hint="eastAsia"/>
            <w:lang w:eastAsia="zh-CN"/>
          </w:rPr>
          <w:t>,</w:t>
        </w:r>
      </w:ins>
      <w:ins w:id="1402" w:author="SAM1-" w:date="2019-07-04T09:55:00Z">
        <w:r>
          <w:rPr>
            <w:rFonts w:hint="eastAsia"/>
            <w:lang w:eastAsia="zh-CN"/>
          </w:rPr>
          <w:t xml:space="preserve"> retrieve BAP SDUs from higher layer at accessing IAB node or donor DU, retrieve BAP SDUs from collocated BAP entity at intermediate IAB node(s)</w:t>
        </w:r>
      </w:ins>
    </w:p>
    <w:p w14:paraId="55A1A808" w14:textId="77777777" w:rsidR="00B50825" w:rsidRDefault="00AE7610">
      <w:pPr>
        <w:rPr>
          <w:ins w:id="1403" w:author="SAM1-" w:date="2019-07-04T09:55:00Z"/>
          <w:lang w:eastAsia="zh-CN"/>
        </w:rPr>
      </w:pPr>
      <w:ins w:id="1404" w:author="SAM1-" w:date="2019-07-04T09:55:00Z">
        <w:r>
          <w:t>•    F6: Perform bearer mapping and routing</w:t>
        </w:r>
      </w:ins>
    </w:p>
    <w:p w14:paraId="35B823BB" w14:textId="77777777" w:rsidR="00B50825" w:rsidRDefault="00AE7610">
      <w:pPr>
        <w:rPr>
          <w:ins w:id="1405" w:author="SAM1-" w:date="2019-07-04T09:55:00Z"/>
          <w:lang w:eastAsia="zh-CN"/>
        </w:rPr>
      </w:pPr>
      <w:ins w:id="1406" w:author="SAM1-" w:date="2019-07-04T09:55:00Z">
        <w:r>
          <w:t xml:space="preserve">•    </w:t>
        </w:r>
        <w:r>
          <w:rPr>
            <w:rFonts w:hint="eastAsia"/>
            <w:lang w:eastAsia="zh-CN"/>
          </w:rPr>
          <w:t>F7: add BAP header (e.g., BAP route id, etc) and generate BAP PDU</w:t>
        </w:r>
        <w:r>
          <w:t>.</w:t>
        </w:r>
      </w:ins>
    </w:p>
    <w:p w14:paraId="743F9B31" w14:textId="77777777" w:rsidR="00B50825" w:rsidRDefault="00AE7610">
      <w:pPr>
        <w:rPr>
          <w:ins w:id="1407" w:author="SAM1-" w:date="2019-07-04T09:55:00Z"/>
          <w:lang w:eastAsia="zh-CN"/>
        </w:rPr>
      </w:pPr>
      <w:ins w:id="1408" w:author="SAM1-" w:date="2019-07-04T09:55:00Z">
        <w:r>
          <w:rPr>
            <w:lang w:eastAsia="zh-CN"/>
          </w:rPr>
          <w:t>T</w:t>
        </w:r>
        <w:r>
          <w:rPr>
            <w:rFonts w:hint="eastAsia"/>
            <w:lang w:eastAsia="zh-CN"/>
          </w:rPr>
          <w:t>he reception functions include</w:t>
        </w:r>
      </w:ins>
    </w:p>
    <w:p w14:paraId="473193F9" w14:textId="77777777" w:rsidR="00B50825" w:rsidRDefault="00AE7610">
      <w:pPr>
        <w:rPr>
          <w:ins w:id="1409" w:author="SAM1-" w:date="2019-07-04T09:55:00Z"/>
        </w:rPr>
      </w:pPr>
      <w:ins w:id="1410" w:author="SAM1-" w:date="2019-07-04T09:55:00Z">
        <w:r>
          <w:t xml:space="preserve">•    F1: Receive packets from the RLC layer. </w:t>
        </w:r>
      </w:ins>
    </w:p>
    <w:p w14:paraId="540683F5" w14:textId="77777777" w:rsidR="00B50825" w:rsidRDefault="00AE7610">
      <w:pPr>
        <w:rPr>
          <w:ins w:id="1411" w:author="SAM1-" w:date="2019-07-04T09:55:00Z"/>
        </w:rPr>
      </w:pPr>
      <w:ins w:id="1412" w:author="SAM1-" w:date="2019-07-04T09:55:00Z">
        <w:r>
          <w:t xml:space="preserve">•  </w:t>
        </w:r>
        <w:r>
          <w:rPr>
            <w:rFonts w:hint="eastAsia"/>
            <w:lang w:eastAsia="zh-CN"/>
          </w:rPr>
          <w:t xml:space="preserve"> </w:t>
        </w:r>
        <w:r>
          <w:t>F4: Deliver packets to the upper layer</w:t>
        </w:r>
        <w:r>
          <w:rPr>
            <w:rFonts w:hint="eastAsia"/>
            <w:lang w:eastAsia="zh-CN"/>
          </w:rPr>
          <w:t xml:space="preserve"> or collocated BAP entity at IAB node, i.e., deliver BAP SDUs to higher layer at accessing IAB node or donor DU, deliver BAP SDUs to collocated BAP entity at intermediate IAB node(s)</w:t>
        </w:r>
        <w:r>
          <w:t xml:space="preserve"> </w:t>
        </w:r>
      </w:ins>
    </w:p>
    <w:p w14:paraId="1901394E" w14:textId="77777777" w:rsidR="00B50825" w:rsidRDefault="00AE7610">
      <w:pPr>
        <w:rPr>
          <w:ins w:id="1413" w:author="Intel (Murali Narasimha)" w:date="2019-07-09T15:48:00Z"/>
        </w:rPr>
      </w:pPr>
      <w:ins w:id="1414" w:author="SAM1-" w:date="2019-07-04T09:55:00Z">
        <w:r>
          <w:t xml:space="preserve">•    F5: </w:t>
        </w:r>
        <w:r>
          <w:rPr>
            <w:rFonts w:hint="eastAsia"/>
            <w:lang w:eastAsia="zh-CN"/>
          </w:rPr>
          <w:t xml:space="preserve">Differentiate traffic terminating it or not </w:t>
        </w:r>
        <w:r>
          <w:t>.</w:t>
        </w:r>
      </w:ins>
    </w:p>
    <w:p w14:paraId="5F001D02" w14:textId="77777777" w:rsidR="00B50825" w:rsidRDefault="00AE7610">
      <w:pPr>
        <w:rPr>
          <w:ins w:id="1415" w:author="Intel (Murali Narasimha)" w:date="2019-07-09T15:54:00Z"/>
          <w:color w:val="1F497D"/>
          <w:sz w:val="21"/>
          <w:szCs w:val="21"/>
          <w:lang w:val="en-US" w:eastAsia="zh-CN"/>
        </w:rPr>
      </w:pPr>
      <w:ins w:id="1416" w:author="Intel (Murali Narasimha)" w:date="2019-07-09T15:48:00Z">
        <w:r>
          <w:t xml:space="preserve">[Rapporteur’s note based on Samsung feedback: </w:t>
        </w:r>
      </w:ins>
      <w:ins w:id="1417" w:author="Intel (Murali Narasimha)" w:date="2019-07-09T15:54:00Z">
        <w:r>
          <w:t xml:space="preserve">The </w:t>
        </w:r>
        <w:r>
          <w:rPr>
            <w:color w:val="1F497D"/>
            <w:sz w:val="21"/>
            <w:szCs w:val="21"/>
            <w:lang w:eastAsia="zh-CN"/>
          </w:rPr>
          <w:t xml:space="preserve">BAP entity of IAB-DU in option 5 corresponds to Downstream Transmit BAP + Upstream receive BAP in option 4, while BAP entity of IAB-MT in option 5 corresponds to Upstream Transmit BAP + Downstream Receive BAP. </w:t>
        </w:r>
      </w:ins>
    </w:p>
    <w:p w14:paraId="2265ADFF" w14:textId="77777777" w:rsidR="00B50825" w:rsidRDefault="00AE7610">
      <w:pPr>
        <w:rPr>
          <w:ins w:id="1418" w:author="Intel (Murali Narasimha)" w:date="2019-07-09T15:54:00Z"/>
          <w:color w:val="1F497D"/>
          <w:sz w:val="21"/>
          <w:szCs w:val="21"/>
          <w:lang w:eastAsia="zh-CN"/>
        </w:rPr>
      </w:pPr>
      <w:ins w:id="1419" w:author="Intel (Murali Narasimha)" w:date="2019-07-09T15:54:00Z">
        <w:r>
          <w:rPr>
            <w:color w:val="1F497D"/>
            <w:sz w:val="21"/>
            <w:szCs w:val="21"/>
            <w:lang w:eastAsia="zh-CN"/>
          </w:rPr>
          <w:t>Please note that, in option 5, one BAP entity includes transmission functions and reception functions, and the number of BAP entities in each node is as follows:</w:t>
        </w:r>
      </w:ins>
    </w:p>
    <w:p w14:paraId="31D0C211" w14:textId="77777777" w:rsidR="00B50825" w:rsidRDefault="00AE7610">
      <w:pPr>
        <w:pStyle w:val="ListParagraph"/>
        <w:numPr>
          <w:ilvl w:val="0"/>
          <w:numId w:val="17"/>
        </w:numPr>
        <w:spacing w:after="0" w:line="240" w:lineRule="auto"/>
        <w:contextualSpacing w:val="0"/>
        <w:jc w:val="left"/>
        <w:rPr>
          <w:ins w:id="1420" w:author="Intel (Murali Narasimha)" w:date="2019-07-09T15:54:00Z"/>
          <w:color w:val="1F497D"/>
          <w:sz w:val="21"/>
          <w:szCs w:val="21"/>
          <w:lang w:eastAsia="zh-CN"/>
        </w:rPr>
      </w:pPr>
      <w:ins w:id="1421" w:author="Intel (Murali Narasimha)" w:date="2019-07-09T15:54:00Z">
        <w:r>
          <w:rPr>
            <w:color w:val="1F497D"/>
            <w:sz w:val="21"/>
            <w:szCs w:val="21"/>
            <w:lang w:eastAsia="zh-CN"/>
          </w:rPr>
          <w:t xml:space="preserve">Donor DU: one BAP entity </w:t>
        </w:r>
      </w:ins>
    </w:p>
    <w:p w14:paraId="30B1C305" w14:textId="77777777" w:rsidR="00B50825" w:rsidRDefault="00AE7610">
      <w:pPr>
        <w:pStyle w:val="ListParagraph"/>
        <w:numPr>
          <w:ilvl w:val="0"/>
          <w:numId w:val="17"/>
        </w:numPr>
        <w:spacing w:after="0" w:line="240" w:lineRule="auto"/>
        <w:contextualSpacing w:val="0"/>
        <w:jc w:val="left"/>
        <w:rPr>
          <w:ins w:id="1422" w:author="Intel (Murali Narasimha)" w:date="2019-07-09T15:54:00Z"/>
          <w:color w:val="1F497D"/>
          <w:sz w:val="21"/>
          <w:szCs w:val="21"/>
          <w:lang w:eastAsia="zh-CN"/>
        </w:rPr>
      </w:pPr>
      <w:ins w:id="1423" w:author="Intel (Murali Narasimha)" w:date="2019-07-09T15:54:00Z">
        <w:r>
          <w:rPr>
            <w:color w:val="1F497D"/>
            <w:sz w:val="21"/>
            <w:szCs w:val="21"/>
            <w:lang w:eastAsia="zh-CN"/>
          </w:rPr>
          <w:t xml:space="preserve">Intermediate IAB node: two BAP entities, one for IAB-DU, and one for IAB-MT </w:t>
        </w:r>
      </w:ins>
    </w:p>
    <w:p w14:paraId="2E935D2D" w14:textId="77777777" w:rsidR="00B50825" w:rsidRPr="00B50825" w:rsidRDefault="00AE7610">
      <w:pPr>
        <w:pStyle w:val="ListParagraph"/>
        <w:numPr>
          <w:ilvl w:val="0"/>
          <w:numId w:val="17"/>
        </w:numPr>
        <w:spacing w:after="0" w:line="240" w:lineRule="auto"/>
        <w:contextualSpacing w:val="0"/>
        <w:jc w:val="left"/>
        <w:rPr>
          <w:ins w:id="1424" w:author="Intel (Murali Narasimha)" w:date="2019-07-09T15:53:00Z"/>
          <w:color w:val="1F497D"/>
          <w:sz w:val="21"/>
          <w:szCs w:val="21"/>
          <w:lang w:val="en-US" w:eastAsia="zh-CN"/>
          <w:rPrChange w:id="1425" w:author="Intel (Murali Narasimha)" w:date="2019-07-09T15:55:00Z">
            <w:rPr>
              <w:ins w:id="1426" w:author="Intel (Murali Narasimha)" w:date="2019-07-09T15:53:00Z"/>
            </w:rPr>
          </w:rPrChange>
        </w:rPr>
        <w:pPrChange w:id="1427" w:author="Intel (Murali Narasimha)" w:date="2019-07-09T15:55:00Z">
          <w:pPr/>
        </w:pPrChange>
      </w:pPr>
      <w:ins w:id="1428" w:author="Intel (Murali Narasimha)" w:date="2019-07-09T15:55:00Z">
        <w:r>
          <w:rPr>
            <w:color w:val="1F497D"/>
            <w:sz w:val="21"/>
            <w:szCs w:val="21"/>
            <w:lang w:eastAsia="zh-CN"/>
          </w:rPr>
          <w:t>Accessing IAB node: one BAP entity for IAB-MT.</w:t>
        </w:r>
      </w:ins>
    </w:p>
    <w:p w14:paraId="666A5053" w14:textId="77777777" w:rsidR="00B50825" w:rsidRDefault="00AE7610">
      <w:pPr>
        <w:rPr>
          <w:ins w:id="1429" w:author="SAM1-" w:date="2019-07-04T09:55:00Z"/>
          <w:lang w:eastAsia="zh-CN"/>
        </w:rPr>
      </w:pPr>
      <w:ins w:id="1430" w:author="Intel (Murali Narasimha)" w:date="2019-07-09T15:55:00Z">
        <w:r>
          <w:rPr>
            <w:lang w:eastAsia="zh-CN"/>
          </w:rPr>
          <w:t>]</w:t>
        </w:r>
      </w:ins>
    </w:p>
    <w:p w14:paraId="17987D36" w14:textId="77777777" w:rsidR="00B50825" w:rsidRDefault="00AE7610">
      <w:pPr>
        <w:rPr>
          <w:ins w:id="1431" w:author="SAM1-" w:date="2019-07-04T09:55:00Z"/>
          <w:b/>
          <w:i/>
          <w:lang w:eastAsia="en-GB"/>
        </w:rPr>
      </w:pPr>
      <w:ins w:id="1432" w:author="SAM1-" w:date="2019-07-04T09:55:00Z">
        <w:r>
          <w:rPr>
            <w:b/>
            <w:i/>
            <w:lang w:eastAsia="en-GB"/>
          </w:rPr>
          <w:lastRenderedPageBreak/>
          <w:t>Q</w:t>
        </w:r>
        <w:r>
          <w:rPr>
            <w:rFonts w:hint="eastAsia"/>
            <w:b/>
            <w:i/>
            <w:lang w:eastAsia="zh-CN"/>
          </w:rPr>
          <w:t>9a</w:t>
        </w:r>
        <w:r>
          <w:rPr>
            <w:b/>
            <w:i/>
            <w:lang w:eastAsia="en-GB"/>
          </w:rPr>
          <w:t xml:space="preserve">: Does the model in option </w:t>
        </w:r>
        <w:r>
          <w:rPr>
            <w:rFonts w:hint="eastAsia"/>
            <w:b/>
            <w:i/>
            <w:lang w:eastAsia="zh-CN"/>
          </w:rPr>
          <w:t>5</w:t>
        </w:r>
        <w:r>
          <w:rPr>
            <w:b/>
            <w:i/>
            <w:lang w:eastAsia="en-GB"/>
          </w:rPr>
          <w:t xml:space="preserve"> adequately capture the BAP functionality at an IAB node? Are there any drawbacks to this model?</w:t>
        </w:r>
      </w:ins>
    </w:p>
    <w:tbl>
      <w:tblPr>
        <w:tblStyle w:val="TableGrid"/>
        <w:tblW w:w="9350" w:type="dxa"/>
        <w:tblLayout w:type="fixed"/>
        <w:tblLook w:val="04A0" w:firstRow="1" w:lastRow="0" w:firstColumn="1" w:lastColumn="0" w:noHBand="0" w:noVBand="1"/>
      </w:tblPr>
      <w:tblGrid>
        <w:gridCol w:w="2155"/>
        <w:gridCol w:w="7195"/>
        <w:tblGridChange w:id="1433">
          <w:tblGrid>
            <w:gridCol w:w="2155"/>
            <w:gridCol w:w="7195"/>
          </w:tblGrid>
        </w:tblGridChange>
      </w:tblGrid>
      <w:tr w:rsidR="00B50825" w14:paraId="74EAACDC" w14:textId="77777777">
        <w:trPr>
          <w:ins w:id="1434" w:author="SAM1-" w:date="2019-07-04T09:55:00Z"/>
        </w:trPr>
        <w:tc>
          <w:tcPr>
            <w:tcW w:w="2155" w:type="dxa"/>
          </w:tcPr>
          <w:p w14:paraId="50083A29" w14:textId="77777777" w:rsidR="00B50825" w:rsidRDefault="00AE7610">
            <w:pPr>
              <w:rPr>
                <w:ins w:id="1435" w:author="SAM1-" w:date="2019-07-04T09:55:00Z"/>
              </w:rPr>
            </w:pPr>
            <w:ins w:id="1436" w:author="SAM1-" w:date="2019-07-04T09:55:00Z">
              <w:r>
                <w:t>Company</w:t>
              </w:r>
            </w:ins>
          </w:p>
        </w:tc>
        <w:tc>
          <w:tcPr>
            <w:tcW w:w="7195" w:type="dxa"/>
          </w:tcPr>
          <w:p w14:paraId="66AC23EA" w14:textId="77777777" w:rsidR="00B50825" w:rsidRDefault="00AE7610">
            <w:pPr>
              <w:rPr>
                <w:ins w:id="1437" w:author="SAM1-" w:date="2019-07-04T09:55:00Z"/>
              </w:rPr>
            </w:pPr>
            <w:ins w:id="1438" w:author="SAM1-" w:date="2019-07-04T09:55:00Z">
              <w:r>
                <w:t>Comments</w:t>
              </w:r>
            </w:ins>
          </w:p>
        </w:tc>
      </w:tr>
      <w:tr w:rsidR="00B50825" w14:paraId="6F855482" w14:textId="77777777">
        <w:trPr>
          <w:ins w:id="1439" w:author="SAM1-" w:date="2019-07-04T09:55:00Z"/>
        </w:trPr>
        <w:tc>
          <w:tcPr>
            <w:tcW w:w="2155" w:type="dxa"/>
          </w:tcPr>
          <w:p w14:paraId="69F6607E" w14:textId="77777777" w:rsidR="00B50825" w:rsidRDefault="00AE7610">
            <w:pPr>
              <w:rPr>
                <w:ins w:id="1440" w:author="SAM1-" w:date="2019-07-04T09:55:00Z"/>
                <w:lang w:eastAsia="zh-CN"/>
              </w:rPr>
            </w:pPr>
            <w:ins w:id="1441" w:author="SAM1-" w:date="2019-07-04T09:59:00Z">
              <w:r>
                <w:rPr>
                  <w:rFonts w:hint="eastAsia"/>
                  <w:lang w:eastAsia="zh-CN"/>
                </w:rPr>
                <w:t>Samsung</w:t>
              </w:r>
            </w:ins>
          </w:p>
        </w:tc>
        <w:tc>
          <w:tcPr>
            <w:tcW w:w="7195" w:type="dxa"/>
          </w:tcPr>
          <w:p w14:paraId="2BE0A342" w14:textId="77777777" w:rsidR="00B50825" w:rsidRDefault="00AE7610">
            <w:pPr>
              <w:rPr>
                <w:ins w:id="1442" w:author="SAM1-" w:date="2019-07-04T09:55:00Z"/>
                <w:lang w:eastAsia="zh-CN"/>
              </w:rPr>
            </w:pPr>
            <w:ins w:id="1443" w:author="SAM1-" w:date="2019-07-04T09:55:00Z">
              <w:r>
                <w:rPr>
                  <w:rFonts w:hint="eastAsia"/>
                  <w:lang w:eastAsia="zh-CN"/>
                </w:rPr>
                <w:t>The following figure shows Option 5:</w:t>
              </w:r>
            </w:ins>
          </w:p>
          <w:p w14:paraId="63E3DA84" w14:textId="77777777" w:rsidR="00B50825" w:rsidRDefault="00AE7610">
            <w:pPr>
              <w:rPr>
                <w:ins w:id="1444" w:author="SAM1-" w:date="2019-07-04T09:55:00Z"/>
                <w:lang w:eastAsia="zh-CN"/>
              </w:rPr>
            </w:pPr>
            <w:ins w:id="1445" w:author="SAM1-" w:date="2019-07-04T09:55:00Z">
              <w:r>
                <w:object w:dxaOrig="3740" w:dyaOrig="2310" w14:anchorId="6F92A450">
                  <v:shape id="_x0000_i1027" type="#_x0000_t75" style="width:186.6pt;height:116.4pt" o:ole="">
                    <v:imagedata r:id="rId31" o:title=""/>
                  </v:shape>
                  <o:OLEObject Type="Embed" ProgID="Visio.Drawing.11" ShapeID="_x0000_i1027" DrawAspect="Content" ObjectID="_1627405314" r:id="rId32"/>
                </w:object>
              </w:r>
            </w:ins>
          </w:p>
          <w:p w14:paraId="3742D4FE" w14:textId="77777777" w:rsidR="00B50825" w:rsidRDefault="00AE7610">
            <w:pPr>
              <w:rPr>
                <w:ins w:id="1446" w:author="SAM1-" w:date="2019-07-04T09:55:00Z"/>
                <w:lang w:eastAsia="zh-CN"/>
              </w:rPr>
            </w:pPr>
            <w:ins w:id="1447" w:author="SAM1-" w:date="2019-07-04T09:55:00Z">
              <w:r>
                <w:rPr>
                  <w:rFonts w:hint="eastAsia"/>
                  <w:lang w:eastAsia="zh-CN"/>
                </w:rPr>
                <w:t>Option 5 is aligned with the current protocol entity design, e.g., PDCP, RLC. In the entity, Tx and RX parts are included. Moreover, IAB-MT and IAB-DU</w:t>
              </w:r>
              <w:r>
                <w:rPr>
                  <w:lang w:eastAsia="zh-CN"/>
                </w:rPr>
                <w:t xml:space="preserve"> of the same node</w:t>
              </w:r>
              <w:r>
                <w:rPr>
                  <w:rFonts w:hint="eastAsia"/>
                  <w:lang w:eastAsia="zh-CN"/>
                </w:rPr>
                <w:t xml:space="preserve"> have independent BAP entity</w:t>
              </w:r>
              <w:r>
                <w:rPr>
                  <w:lang w:eastAsia="zh-CN"/>
                </w:rPr>
                <w:t xml:space="preserve"> (in the sense that interaction between the two entities is not within standards scope)</w:t>
              </w:r>
              <w:r>
                <w:rPr>
                  <w:rFonts w:hint="eastAsia"/>
                  <w:lang w:eastAsia="zh-CN"/>
                </w:rPr>
                <w:t xml:space="preserve">. </w:t>
              </w:r>
            </w:ins>
          </w:p>
          <w:p w14:paraId="19F1E25A" w14:textId="77777777" w:rsidR="00B50825" w:rsidRDefault="00AE7610">
            <w:pPr>
              <w:rPr>
                <w:ins w:id="1448" w:author="SAM1-" w:date="2019-07-04T09:55:00Z"/>
                <w:lang w:eastAsia="zh-CN"/>
              </w:rPr>
            </w:pPr>
            <w:ins w:id="1449" w:author="SAM1-" w:date="2019-07-04T09:55:00Z">
              <w:r>
                <w:rPr>
                  <w:rFonts w:hint="eastAsia"/>
                  <w:lang w:eastAsia="zh-CN"/>
                </w:rPr>
                <w:t>Thus, we support Option 5.</w:t>
              </w:r>
            </w:ins>
          </w:p>
        </w:tc>
      </w:tr>
      <w:tr w:rsidR="00B50825" w14:paraId="1F214A72" w14:textId="77777777">
        <w:trPr>
          <w:ins w:id="1450" w:author="陈喆" w:date="2019-07-04T20:04:00Z"/>
        </w:trPr>
        <w:tc>
          <w:tcPr>
            <w:tcW w:w="2155" w:type="dxa"/>
          </w:tcPr>
          <w:p w14:paraId="6907F9CF" w14:textId="77777777" w:rsidR="00B50825" w:rsidRDefault="00AE7610">
            <w:pPr>
              <w:rPr>
                <w:ins w:id="1451" w:author="陈喆" w:date="2019-07-04T20:04:00Z"/>
                <w:lang w:eastAsia="zh-CN"/>
              </w:rPr>
            </w:pPr>
            <w:ins w:id="1452" w:author="Nokia" w:date="2019-07-08T19:18:00Z">
              <w:r>
                <w:rPr>
                  <w:lang w:eastAsia="zh-CN"/>
                </w:rPr>
                <w:t>Nokia</w:t>
              </w:r>
            </w:ins>
          </w:p>
        </w:tc>
        <w:tc>
          <w:tcPr>
            <w:tcW w:w="7195" w:type="dxa"/>
          </w:tcPr>
          <w:p w14:paraId="72075A54" w14:textId="77777777" w:rsidR="00B50825" w:rsidRDefault="00AE7610">
            <w:pPr>
              <w:rPr>
                <w:ins w:id="1453" w:author="陈喆" w:date="2019-07-04T20:04:00Z"/>
                <w:lang w:eastAsia="zh-CN"/>
              </w:rPr>
            </w:pPr>
            <w:ins w:id="1454" w:author="Nokia" w:date="2019-07-08T19:21:00Z">
              <w:r>
                <w:rPr>
                  <w:lang w:eastAsia="zh-CN"/>
                </w:rPr>
                <w:t>Please see comments to Q4.</w:t>
              </w:r>
            </w:ins>
          </w:p>
        </w:tc>
      </w:tr>
      <w:tr w:rsidR="00B50825" w14:paraId="486A6B94" w14:textId="77777777">
        <w:trPr>
          <w:ins w:id="1455" w:author="Gyeongcheol Lee" w:date="2019-07-10T14:44:00Z"/>
        </w:trPr>
        <w:tc>
          <w:tcPr>
            <w:tcW w:w="2155" w:type="dxa"/>
          </w:tcPr>
          <w:p w14:paraId="5B31A9B1" w14:textId="77777777" w:rsidR="00B50825" w:rsidRDefault="00AE7610">
            <w:pPr>
              <w:rPr>
                <w:ins w:id="1456" w:author="Gyeongcheol Lee" w:date="2019-07-10T14:44:00Z"/>
                <w:lang w:eastAsia="zh-CN"/>
              </w:rPr>
            </w:pPr>
            <w:ins w:id="1457" w:author="Gyeongcheol Lee" w:date="2019-07-10T14:44:00Z">
              <w:r>
                <w:rPr>
                  <w:rFonts w:hint="eastAsia"/>
                  <w:lang w:eastAsia="ko-KR"/>
                </w:rPr>
                <w:t>LG</w:t>
              </w:r>
            </w:ins>
          </w:p>
        </w:tc>
        <w:tc>
          <w:tcPr>
            <w:tcW w:w="7195" w:type="dxa"/>
          </w:tcPr>
          <w:p w14:paraId="1B47C092" w14:textId="77777777" w:rsidR="00B50825" w:rsidRDefault="00AE7610">
            <w:pPr>
              <w:rPr>
                <w:ins w:id="1458" w:author="Gyeongcheol Lee" w:date="2019-07-10T14:44:00Z"/>
                <w:rFonts w:eastAsia="Malgun Gothic"/>
                <w:lang w:eastAsia="ko-KR"/>
              </w:rPr>
            </w:pPr>
            <w:ins w:id="1459" w:author="Gyeongcheol Lee" w:date="2019-07-10T14:44:00Z">
              <w:r>
                <w:rPr>
                  <w:rFonts w:eastAsia="Malgun Gothic"/>
                  <w:lang w:eastAsia="ko-KR"/>
                </w:rPr>
                <w:t>This option looks like below figure and can adequately capture the BAP functionality at an IAB node.</w:t>
              </w:r>
            </w:ins>
          </w:p>
          <w:p w14:paraId="2AB36FA4" w14:textId="4FE32484" w:rsidR="00B50825" w:rsidRDefault="00000DD7">
            <w:pPr>
              <w:jc w:val="center"/>
              <w:rPr>
                <w:ins w:id="1460" w:author="Gyeongcheol Lee" w:date="2019-07-10T14:44:00Z"/>
                <w:rFonts w:eastAsia="Malgun Gothic"/>
                <w:lang w:eastAsia="ko-KR"/>
              </w:rPr>
            </w:pPr>
            <w:ins w:id="1461" w:author="Gyeongcheol Lee" w:date="2019-07-10T14:44:00Z">
              <w:r>
                <w:rPr>
                  <w:noProof/>
                  <w:lang w:val="en-US"/>
                </w:rPr>
                <w:drawing>
                  <wp:inline distT="0" distB="0" distL="0" distR="0" wp14:anchorId="67B68DAB" wp14:editId="6A22B0BD">
                    <wp:extent cx="1828800" cy="137414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1828800" cy="1374140"/>
                            </a:xfrm>
                            <a:prstGeom prst="rect">
                              <a:avLst/>
                            </a:prstGeom>
                            <a:noFill/>
                            <a:ln>
                              <a:noFill/>
                            </a:ln>
                          </pic:spPr>
                        </pic:pic>
                      </a:graphicData>
                    </a:graphic>
                  </wp:inline>
                </w:drawing>
              </w:r>
            </w:ins>
          </w:p>
          <w:p w14:paraId="40CEAECF" w14:textId="77777777" w:rsidR="00B50825" w:rsidRDefault="00B50825">
            <w:pPr>
              <w:rPr>
                <w:ins w:id="1462" w:author="Gyeongcheol Lee" w:date="2019-07-10T14:44:00Z"/>
                <w:rFonts w:eastAsia="Malgun Gothic"/>
                <w:lang w:eastAsia="ko-KR"/>
              </w:rPr>
            </w:pPr>
          </w:p>
          <w:p w14:paraId="541518EF" w14:textId="77777777" w:rsidR="00B50825" w:rsidRDefault="00AE7610">
            <w:pPr>
              <w:rPr>
                <w:ins w:id="1463" w:author="Gyeongcheol Lee" w:date="2019-07-10T14:44:00Z"/>
                <w:lang w:eastAsia="zh-CN"/>
              </w:rPr>
            </w:pPr>
            <w:ins w:id="1464" w:author="Gyeongcheol Lee" w:date="2019-07-10T14:44:00Z">
              <w:r>
                <w:rPr>
                  <w:rFonts w:eastAsia="Malgun Gothic"/>
                  <w:lang w:eastAsia="ko-KR"/>
                </w:rPr>
                <w:t xml:space="preserve">However, in this option, even though both MT and DU at one IAB node need to be configured simultaneously, two </w:t>
              </w:r>
              <w:r>
                <w:rPr>
                  <w:lang w:eastAsia="ko-KR"/>
                </w:rPr>
                <w:t>separate configurations for MT and DU should be performed. Another point is that although separate configuration is used, reconfiguration in one of the entities affects the other entity. From one IAB node point of view, if DU is reconfigured, MT should be affected because nothing can be received or transmitted by DU until reconfiguration in DU is finished.</w:t>
              </w:r>
            </w:ins>
          </w:p>
        </w:tc>
      </w:tr>
      <w:tr w:rsidR="00B50825" w14:paraId="5AD04099" w14:textId="77777777">
        <w:trPr>
          <w:ins w:id="1465" w:author="Ericsson" w:date="2019-07-11T08:58:00Z"/>
        </w:trPr>
        <w:tc>
          <w:tcPr>
            <w:tcW w:w="2155" w:type="dxa"/>
          </w:tcPr>
          <w:p w14:paraId="35ADF60A" w14:textId="77777777" w:rsidR="00B50825" w:rsidRDefault="00AE7610">
            <w:pPr>
              <w:rPr>
                <w:ins w:id="1466" w:author="Ericsson" w:date="2019-07-11T08:58:00Z"/>
                <w:lang w:eastAsia="ko-KR"/>
              </w:rPr>
            </w:pPr>
            <w:ins w:id="1467" w:author="Ericsson" w:date="2019-07-11T08:58:00Z">
              <w:r>
                <w:rPr>
                  <w:lang w:eastAsia="ko-KR"/>
                </w:rPr>
                <w:t>Ericsson</w:t>
              </w:r>
            </w:ins>
          </w:p>
        </w:tc>
        <w:tc>
          <w:tcPr>
            <w:tcW w:w="7195" w:type="dxa"/>
          </w:tcPr>
          <w:p w14:paraId="6DC4BF56" w14:textId="77777777" w:rsidR="00B50825" w:rsidRDefault="00AE7610">
            <w:pPr>
              <w:rPr>
                <w:ins w:id="1468" w:author="Ericsson" w:date="2019-07-11T09:00:00Z"/>
                <w:rFonts w:eastAsia="Malgun Gothic"/>
                <w:lang w:eastAsia="ko-KR"/>
              </w:rPr>
            </w:pPr>
            <w:ins w:id="1469" w:author="Ericsson" w:date="2019-07-11T09:23:00Z">
              <w:r>
                <w:rPr>
                  <w:rFonts w:eastAsia="Malgun Gothic"/>
                  <w:lang w:eastAsia="ko-KR"/>
                </w:rPr>
                <w:t>The</w:t>
              </w:r>
            </w:ins>
            <w:ins w:id="1470" w:author="Ericsson" w:date="2019-07-11T08:58:00Z">
              <w:r>
                <w:rPr>
                  <w:rFonts w:eastAsia="Malgun Gothic"/>
                  <w:lang w:eastAsia="ko-KR"/>
                </w:rPr>
                <w:t xml:space="preserve"> description </w:t>
              </w:r>
            </w:ins>
            <w:ins w:id="1471" w:author="Ericsson" w:date="2019-07-11T09:23:00Z">
              <w:r>
                <w:rPr>
                  <w:rFonts w:eastAsia="Malgun Gothic"/>
                  <w:lang w:eastAsia="ko-KR"/>
                </w:rPr>
                <w:t xml:space="preserve">for option 5 </w:t>
              </w:r>
            </w:ins>
            <w:ins w:id="1472" w:author="Ericsson" w:date="2019-07-11T08:58:00Z">
              <w:r>
                <w:rPr>
                  <w:rFonts w:eastAsia="Malgun Gothic"/>
                  <w:lang w:eastAsia="ko-KR"/>
                </w:rPr>
                <w:t>is what we wrote in our answer in Q3</w:t>
              </w:r>
            </w:ins>
            <w:ins w:id="1473" w:author="Ericsson" w:date="2019-07-11T08:59:00Z">
              <w:r>
                <w:rPr>
                  <w:rFonts w:eastAsia="Malgun Gothic"/>
                  <w:lang w:eastAsia="ko-KR"/>
                </w:rPr>
                <w:t xml:space="preserve"> so, in general, we </w:t>
              </w:r>
            </w:ins>
            <w:ins w:id="1474" w:author="Ericsson" w:date="2019-07-11T09:00:00Z">
              <w:r>
                <w:rPr>
                  <w:rFonts w:eastAsia="Malgun Gothic"/>
                  <w:lang w:eastAsia="ko-KR"/>
                </w:rPr>
                <w:t xml:space="preserve">share the same view. </w:t>
              </w:r>
            </w:ins>
            <w:ins w:id="1475" w:author="Ericsson" w:date="2019-07-11T09:04:00Z">
              <w:r>
                <w:rPr>
                  <w:rFonts w:eastAsia="Malgun Gothic"/>
                  <w:lang w:eastAsia="ko-KR"/>
                </w:rPr>
                <w:t xml:space="preserve">We </w:t>
              </w:r>
            </w:ins>
            <w:ins w:id="1476" w:author="Ericsson" w:date="2019-07-11T09:09:00Z">
              <w:r>
                <w:rPr>
                  <w:rFonts w:eastAsia="Malgun Gothic"/>
                  <w:lang w:eastAsia="ko-KR"/>
                </w:rPr>
                <w:t>understand that</w:t>
              </w:r>
            </w:ins>
            <w:ins w:id="1477" w:author="Ericsson" w:date="2019-07-11T09:04:00Z">
              <w:r>
                <w:rPr>
                  <w:rFonts w:eastAsia="Malgun Gothic"/>
                  <w:lang w:eastAsia="ko-KR"/>
                </w:rPr>
                <w:t xml:space="preserve"> option 3 to be the same as option 5</w:t>
              </w:r>
            </w:ins>
            <w:ins w:id="1478" w:author="Ericsson" w:date="2019-07-11T09:09:00Z">
              <w:r>
                <w:rPr>
                  <w:rFonts w:eastAsia="Malgun Gothic"/>
                  <w:lang w:eastAsia="ko-KR"/>
                </w:rPr>
                <w:t xml:space="preserve"> with one difference.</w:t>
              </w:r>
            </w:ins>
          </w:p>
          <w:p w14:paraId="2FED410D" w14:textId="77777777" w:rsidR="00B50825" w:rsidRDefault="00AE7610">
            <w:pPr>
              <w:rPr>
                <w:ins w:id="1479" w:author="Ericsson" w:date="2019-07-11T09:58:00Z"/>
                <w:rFonts w:asciiTheme="minorHAnsi" w:hAnsiTheme="minorHAnsi" w:cstheme="minorBidi"/>
                <w:lang w:val="en-US"/>
              </w:rPr>
            </w:pPr>
            <w:ins w:id="1480" w:author="Ericsson" w:date="2019-07-11T09:58:00Z">
              <w:r>
                <w:rPr>
                  <w:rFonts w:asciiTheme="minorHAnsi" w:hAnsiTheme="minorHAnsi" w:cstheme="minorBidi"/>
                  <w:lang w:val="en-US"/>
                </w:rPr>
                <w:t>Option 5 is assuming a bi-directional BAP similar as the RLC configuration um-Bi-Directional (see RLC-Config in 38.331) which results in that one RLC entity has both transmitter and receiver sides which handles the DL and UL traffic for an RB. Yet, for RLC there is a second option, um-Uni-Directional (see RLC-Config in 38.331). In this lat</w:t>
              </w:r>
            </w:ins>
            <w:ins w:id="1481" w:author="Ericsson" w:date="2019-07-11T10:44:00Z">
              <w:r>
                <w:rPr>
                  <w:rFonts w:asciiTheme="minorHAnsi" w:hAnsiTheme="minorHAnsi" w:cstheme="minorBidi"/>
                  <w:lang w:val="en-US"/>
                </w:rPr>
                <w:t>t</w:t>
              </w:r>
            </w:ins>
            <w:ins w:id="1482" w:author="Ericsson" w:date="2019-07-11T09:58:00Z">
              <w:r>
                <w:rPr>
                  <w:rFonts w:asciiTheme="minorHAnsi" w:hAnsiTheme="minorHAnsi" w:cstheme="minorBidi"/>
                  <w:lang w:val="en-US"/>
                </w:rPr>
                <w:t>er case, one RLC entity has one of the two</w:t>
              </w:r>
            </w:ins>
            <w:ins w:id="1483" w:author="Ericsson" w:date="2019-07-11T10:43:00Z">
              <w:r>
                <w:rPr>
                  <w:rFonts w:asciiTheme="minorHAnsi" w:hAnsiTheme="minorHAnsi" w:cstheme="minorBidi"/>
                  <w:lang w:val="en-US"/>
                </w:rPr>
                <w:t>,</w:t>
              </w:r>
            </w:ins>
            <w:ins w:id="1484" w:author="Ericsson" w:date="2019-07-11T09:58:00Z">
              <w:r>
                <w:rPr>
                  <w:rFonts w:asciiTheme="minorHAnsi" w:hAnsiTheme="minorHAnsi" w:cstheme="minorBidi"/>
                  <w:lang w:val="en-US"/>
                </w:rPr>
                <w:t xml:space="preserve"> </w:t>
              </w:r>
            </w:ins>
            <w:ins w:id="1485" w:author="Ericsson" w:date="2019-07-11T10:43:00Z">
              <w:r>
                <w:rPr>
                  <w:rFonts w:asciiTheme="minorHAnsi" w:hAnsiTheme="minorHAnsi" w:cstheme="minorBidi"/>
                  <w:lang w:val="en-US"/>
                </w:rPr>
                <w:t xml:space="preserve">i.e., </w:t>
              </w:r>
            </w:ins>
            <w:ins w:id="1486" w:author="Ericsson" w:date="2019-07-11T09:58:00Z">
              <w:r>
                <w:rPr>
                  <w:rFonts w:asciiTheme="minorHAnsi" w:hAnsiTheme="minorHAnsi" w:cstheme="minorBidi"/>
                  <w:lang w:val="en-US"/>
                </w:rPr>
                <w:t xml:space="preserve">transmitter or receiver side. </w:t>
              </w:r>
            </w:ins>
          </w:p>
          <w:p w14:paraId="3BE55E79" w14:textId="77777777" w:rsidR="00B50825" w:rsidRDefault="00AE7610">
            <w:pPr>
              <w:rPr>
                <w:ins w:id="1487" w:author="Ericsson" w:date="2019-07-11T09:58:00Z"/>
                <w:rFonts w:asciiTheme="minorHAnsi" w:hAnsiTheme="minorHAnsi" w:cstheme="minorBidi"/>
                <w:lang w:val="en-US"/>
              </w:rPr>
            </w:pPr>
            <w:ins w:id="1488" w:author="Ericsson" w:date="2019-07-11T09:58:00Z">
              <w:r>
                <w:rPr>
                  <w:rFonts w:asciiTheme="minorHAnsi" w:hAnsiTheme="minorHAnsi" w:cstheme="minorBidi"/>
                  <w:lang w:val="en-US"/>
                </w:rPr>
                <w:lastRenderedPageBreak/>
                <w:t xml:space="preserve">If we assume a bi-directional BAP configuration, then it is correct to assume that </w:t>
              </w:r>
            </w:ins>
            <w:ins w:id="1489" w:author="Ericsson" w:date="2019-07-11T09:59:00Z">
              <w:r>
                <w:rPr>
                  <w:rFonts w:asciiTheme="minorHAnsi" w:hAnsiTheme="minorHAnsi" w:cstheme="minorBidi"/>
                  <w:lang w:val="en-US"/>
                </w:rPr>
                <w:t>a</w:t>
              </w:r>
            </w:ins>
            <w:ins w:id="1490" w:author="Ericsson" w:date="2019-07-11T09:58:00Z">
              <w:r>
                <w:rPr>
                  <w:rFonts w:asciiTheme="minorHAnsi" w:hAnsiTheme="minorHAnsi" w:cstheme="minorBidi"/>
                  <w:lang w:val="en-US"/>
                </w:rPr>
                <w:t xml:space="preserve"> BAP entity has both transmit and receive functionality and, thus, one IAB node will have 2 BAP entities</w:t>
              </w:r>
            </w:ins>
            <w:ins w:id="1491" w:author="Ericsson" w:date="2019-07-11T09:59:00Z">
              <w:r>
                <w:rPr>
                  <w:rFonts w:asciiTheme="minorHAnsi" w:hAnsiTheme="minorHAnsi" w:cstheme="minorBidi"/>
                  <w:lang w:val="en-US"/>
                </w:rPr>
                <w:t>,</w:t>
              </w:r>
            </w:ins>
            <w:ins w:id="1492" w:author="Ericsson" w:date="2019-07-11T09:58:00Z">
              <w:r>
                <w:rPr>
                  <w:rFonts w:asciiTheme="minorHAnsi" w:hAnsiTheme="minorHAnsi" w:cstheme="minorBidi"/>
                  <w:lang w:val="en-US"/>
                </w:rPr>
                <w:t xml:space="preserve"> one in the DU and another in the MT.</w:t>
              </w:r>
            </w:ins>
          </w:p>
          <w:p w14:paraId="69661E1F" w14:textId="77777777" w:rsidR="00B50825" w:rsidRDefault="00AE7610">
            <w:pPr>
              <w:rPr>
                <w:ins w:id="1493" w:author="Ericsson" w:date="2019-07-11T09:58:00Z"/>
                <w:rFonts w:asciiTheme="minorHAnsi" w:hAnsiTheme="minorHAnsi" w:cstheme="minorBidi"/>
                <w:lang w:val="en-US"/>
              </w:rPr>
            </w:pPr>
            <w:ins w:id="1494" w:author="Ericsson" w:date="2019-07-11T09:58:00Z">
              <w:r>
                <w:rPr>
                  <w:rFonts w:asciiTheme="minorHAnsi" w:hAnsiTheme="minorHAnsi" w:cstheme="minorBidi"/>
                  <w:lang w:val="en-US"/>
                </w:rPr>
                <w:t xml:space="preserve">If we assume a uni-directional BAP configuration, then one IAB node will have 2 </w:t>
              </w:r>
            </w:ins>
            <w:ins w:id="1495" w:author="Ericsson" w:date="2019-07-11T09:59:00Z">
              <w:r>
                <w:rPr>
                  <w:rFonts w:asciiTheme="minorHAnsi" w:hAnsiTheme="minorHAnsi" w:cstheme="minorBidi"/>
                  <w:lang w:val="en-US"/>
                </w:rPr>
                <w:t xml:space="preserve">BAP </w:t>
              </w:r>
            </w:ins>
            <w:ins w:id="1496" w:author="Ericsson" w:date="2019-07-11T09:58:00Z">
              <w:r>
                <w:rPr>
                  <w:rFonts w:asciiTheme="minorHAnsi" w:hAnsiTheme="minorHAnsi" w:cstheme="minorBidi"/>
                  <w:lang w:val="en-US"/>
                </w:rPr>
                <w:t>(if only uni-DL or uni-UL) or 4 BAP entities (if both uni-DL/uni-UL), each BAP entity containing only a transmitter or a receiver side.</w:t>
              </w:r>
            </w:ins>
          </w:p>
          <w:p w14:paraId="0D9E871F" w14:textId="77777777" w:rsidR="00B50825" w:rsidRDefault="00B50825">
            <w:pPr>
              <w:rPr>
                <w:ins w:id="1497" w:author="Ericsson" w:date="2019-07-11T09:58:00Z"/>
                <w:rFonts w:asciiTheme="minorHAnsi" w:hAnsiTheme="minorHAnsi" w:cstheme="minorBidi"/>
                <w:lang w:val="en-US"/>
              </w:rPr>
            </w:pPr>
          </w:p>
          <w:p w14:paraId="15B26D68" w14:textId="77777777" w:rsidR="00B50825" w:rsidRDefault="00AE7610">
            <w:pPr>
              <w:rPr>
                <w:ins w:id="1498" w:author="Ericsson" w:date="2019-07-11T09:58:00Z"/>
                <w:rFonts w:asciiTheme="minorHAnsi" w:hAnsiTheme="minorHAnsi" w:cstheme="minorBidi"/>
                <w:lang w:val="en-US"/>
              </w:rPr>
            </w:pPr>
            <w:ins w:id="1499" w:author="Ericsson" w:date="2019-07-11T09:58:00Z">
              <w:r>
                <w:rPr>
                  <w:rFonts w:asciiTheme="minorHAnsi" w:hAnsiTheme="minorHAnsi" w:cstheme="minorBidi"/>
                  <w:lang w:val="en-US"/>
                </w:rPr>
                <w:t>Then, it all depends on whether it is foreseen that a</w:t>
              </w:r>
            </w:ins>
            <w:ins w:id="1500" w:author="Ericsson" w:date="2019-07-11T10:43:00Z">
              <w:r>
                <w:rPr>
                  <w:rFonts w:asciiTheme="minorHAnsi" w:hAnsiTheme="minorHAnsi" w:cstheme="minorBidi"/>
                  <w:lang w:val="en-US"/>
                </w:rPr>
                <w:t>n</w:t>
              </w:r>
            </w:ins>
            <w:ins w:id="1501" w:author="Ericsson" w:date="2019-07-11T09:58:00Z">
              <w:r>
                <w:rPr>
                  <w:rFonts w:asciiTheme="minorHAnsi" w:hAnsiTheme="minorHAnsi" w:cstheme="minorBidi"/>
                  <w:lang w:val="en-US"/>
                </w:rPr>
                <w:t xml:space="preserve"> IAB node can be configured with only </w:t>
              </w:r>
            </w:ins>
            <w:ins w:id="1502" w:author="Ericsson" w:date="2019-07-11T09:59:00Z">
              <w:r>
                <w:rPr>
                  <w:rFonts w:asciiTheme="minorHAnsi" w:hAnsiTheme="minorHAnsi" w:cstheme="minorBidi"/>
                  <w:lang w:val="en-US"/>
                </w:rPr>
                <w:t xml:space="preserve">a </w:t>
              </w:r>
            </w:ins>
            <w:ins w:id="1503" w:author="Ericsson" w:date="2019-07-11T09:58:00Z">
              <w:r>
                <w:rPr>
                  <w:rFonts w:asciiTheme="minorHAnsi" w:hAnsiTheme="minorHAnsi" w:cstheme="minorBidi"/>
                  <w:lang w:val="en-US"/>
                </w:rPr>
                <w:t>downstream, upstream, or with both downstream-upstream.</w:t>
              </w:r>
            </w:ins>
          </w:p>
          <w:p w14:paraId="791BEAA5" w14:textId="77777777" w:rsidR="00B50825" w:rsidRDefault="00B50825">
            <w:pPr>
              <w:rPr>
                <w:ins w:id="1504" w:author="Ericsson" w:date="2019-07-11T09:58:00Z"/>
                <w:rFonts w:asciiTheme="minorHAnsi" w:hAnsiTheme="minorHAnsi" w:cstheme="minorBidi"/>
                <w:lang w:val="en-US"/>
              </w:rPr>
            </w:pPr>
          </w:p>
          <w:p w14:paraId="3F05C12A" w14:textId="77777777" w:rsidR="00B50825" w:rsidRPr="00B50825" w:rsidRDefault="00AE7610">
            <w:pPr>
              <w:spacing w:after="160" w:line="259" w:lineRule="auto"/>
              <w:rPr>
                <w:ins w:id="1505" w:author="Ericsson" w:date="2019-07-11T08:58:00Z"/>
                <w:rFonts w:asciiTheme="minorHAnsi" w:hAnsiTheme="minorHAnsi" w:cstheme="minorBidi"/>
                <w:lang w:val="en-US"/>
                <w:rPrChange w:id="1506" w:author="Ericsson" w:date="2019-07-11T09:58:00Z">
                  <w:rPr>
                    <w:ins w:id="1507" w:author="Ericsson" w:date="2019-07-11T08:58:00Z"/>
                    <w:rFonts w:eastAsia="Malgun Gothic"/>
                    <w:lang w:eastAsia="ko-KR"/>
                  </w:rPr>
                </w:rPrChange>
              </w:rPr>
            </w:pPr>
            <w:ins w:id="1508" w:author="Ericsson" w:date="2019-07-11T09:58:00Z">
              <w:r>
                <w:rPr>
                  <w:rFonts w:asciiTheme="minorHAnsi" w:hAnsiTheme="minorHAnsi" w:cstheme="minorBidi"/>
                  <w:lang w:val="en-US"/>
                </w:rPr>
                <w:t>So, in the figures distributed in the reflector, option 3 would correspond to a BAP uni-directional in the upstream. Option 5-a would correspond to a BAP bi-directional, and option 5-b would correspond to a BAP uni-directional configuration in the downstream and another BAP uni-directional configuration in the upstream.</w:t>
              </w:r>
            </w:ins>
          </w:p>
        </w:tc>
      </w:tr>
      <w:tr w:rsidR="00B50825" w14:paraId="0226C052" w14:textId="77777777" w:rsidTr="00B50825">
        <w:tblPrEx>
          <w:tblW w:w="9350" w:type="dxa"/>
          <w:tblLayout w:type="fixed"/>
          <w:tblPrExChange w:id="1509" w:author="Georg Hampel 1" w:date="2019-07-18T18:49:00Z">
            <w:tblPrEx>
              <w:tblW w:w="9350" w:type="dxa"/>
              <w:tblLayout w:type="fixed"/>
            </w:tblPrEx>
          </w:tblPrExChange>
        </w:tblPrEx>
        <w:trPr>
          <w:trHeight w:val="1637"/>
          <w:ins w:id="1510" w:author="Erlin Zeng" w:date="2019-07-16T15:55:00Z"/>
        </w:trPr>
        <w:tc>
          <w:tcPr>
            <w:tcW w:w="2155" w:type="dxa"/>
            <w:tcPrChange w:id="1511" w:author="Georg Hampel 1" w:date="2019-07-18T18:49:00Z">
              <w:tcPr>
                <w:tcW w:w="2155" w:type="dxa"/>
              </w:tcPr>
            </w:tcPrChange>
          </w:tcPr>
          <w:p w14:paraId="024B0D58" w14:textId="77777777" w:rsidR="00B50825" w:rsidRDefault="00AE7610">
            <w:pPr>
              <w:rPr>
                <w:ins w:id="1512" w:author="Erlin Zeng" w:date="2019-07-16T15:55:00Z"/>
                <w:lang w:eastAsia="ko-KR"/>
              </w:rPr>
            </w:pPr>
            <w:ins w:id="1513" w:author="Erlin Zeng" w:date="2019-07-16T15:55:00Z">
              <w:r>
                <w:rPr>
                  <w:rFonts w:hint="eastAsia"/>
                  <w:lang w:eastAsia="zh-CN"/>
                </w:rPr>
                <w:lastRenderedPageBreak/>
                <w:t>CATT</w:t>
              </w:r>
            </w:ins>
          </w:p>
        </w:tc>
        <w:tc>
          <w:tcPr>
            <w:tcW w:w="7195" w:type="dxa"/>
            <w:tcPrChange w:id="1514" w:author="Georg Hampel 1" w:date="2019-07-18T18:49:00Z">
              <w:tcPr>
                <w:tcW w:w="7195" w:type="dxa"/>
              </w:tcPr>
            </w:tcPrChange>
          </w:tcPr>
          <w:p w14:paraId="144BA1B1" w14:textId="77777777" w:rsidR="00B50825" w:rsidRDefault="00AE7610">
            <w:pPr>
              <w:rPr>
                <w:ins w:id="1515" w:author="Erlin Zeng" w:date="2019-07-16T16:31:00Z"/>
                <w:lang w:eastAsia="zh-CN"/>
              </w:rPr>
            </w:pPr>
            <w:ins w:id="1516" w:author="Erlin Zeng" w:date="2019-07-16T15:55:00Z">
              <w:r>
                <w:rPr>
                  <w:lang w:eastAsia="zh-CN"/>
                </w:rPr>
                <w:t>S</w:t>
              </w:r>
              <w:r>
                <w:rPr>
                  <w:rFonts w:hint="eastAsia"/>
                  <w:lang w:eastAsia="zh-CN"/>
                </w:rPr>
                <w:t xml:space="preserve">ee our previous comments. </w:t>
              </w:r>
            </w:ins>
          </w:p>
          <w:p w14:paraId="3486CA09" w14:textId="77777777" w:rsidR="00B50825" w:rsidRDefault="00B50825">
            <w:pPr>
              <w:rPr>
                <w:ins w:id="1517" w:author="Erlin Zeng" w:date="2019-07-16T16:31:00Z"/>
                <w:lang w:eastAsia="zh-CN"/>
              </w:rPr>
            </w:pPr>
          </w:p>
          <w:p w14:paraId="320197BB" w14:textId="77777777" w:rsidR="00B50825" w:rsidRDefault="00AE7610">
            <w:pPr>
              <w:rPr>
                <w:ins w:id="1518" w:author="Erlin Zeng" w:date="2019-07-16T15:55:00Z"/>
                <w:rFonts w:eastAsia="Malgun Gothic"/>
                <w:lang w:eastAsia="ko-KR"/>
              </w:rPr>
            </w:pPr>
            <w:ins w:id="1519" w:author="Erlin Zeng" w:date="2019-07-16T16:31:00Z">
              <w:r>
                <w:rPr>
                  <w:lang w:eastAsia="zh-CN"/>
                </w:rPr>
                <w:t>A</w:t>
              </w:r>
              <w:r>
                <w:rPr>
                  <w:rFonts w:hint="eastAsia"/>
                  <w:lang w:eastAsia="zh-CN"/>
                </w:rPr>
                <w:t>nd, i</w:t>
              </w:r>
            </w:ins>
            <w:ins w:id="1520" w:author="Erlin Zeng" w:date="2019-07-16T16:29:00Z">
              <w:r>
                <w:rPr>
                  <w:rFonts w:hint="eastAsia"/>
                  <w:lang w:eastAsia="zh-CN"/>
                </w:rPr>
                <w:t xml:space="preserve">s it so </w:t>
              </w:r>
              <w:r>
                <w:rPr>
                  <w:lang w:eastAsia="zh-CN"/>
                </w:rPr>
                <w:t>that</w:t>
              </w:r>
              <w:r>
                <w:rPr>
                  <w:rFonts w:hint="eastAsia"/>
                  <w:lang w:eastAsia="zh-CN"/>
                </w:rPr>
                <w:t xml:space="preserve"> in this option the interactions between MT and DU need to be specified? </w:t>
              </w:r>
            </w:ins>
            <w:ins w:id="1521" w:author="Erlin Zeng" w:date="2019-07-17T09:07:00Z">
              <w:r>
                <w:rPr>
                  <w:rFonts w:hint="eastAsia"/>
                  <w:lang w:eastAsia="zh-CN"/>
                </w:rPr>
                <w:t xml:space="preserve">We are not sure what motivates such splitting. Is this </w:t>
              </w:r>
            </w:ins>
            <w:ins w:id="1522" w:author="Erlin Zeng" w:date="2019-07-16T16:30:00Z">
              <w:r>
                <w:rPr>
                  <w:rFonts w:hint="eastAsia"/>
                  <w:lang w:eastAsia="zh-CN"/>
                </w:rPr>
                <w:t xml:space="preserve">targeting on </w:t>
              </w:r>
            </w:ins>
            <w:ins w:id="1523" w:author="Erlin Zeng" w:date="2019-07-17T09:07:00Z">
              <w:r>
                <w:rPr>
                  <w:rFonts w:hint="eastAsia"/>
                  <w:lang w:eastAsia="zh-CN"/>
                </w:rPr>
                <w:t xml:space="preserve">some </w:t>
              </w:r>
            </w:ins>
            <w:ins w:id="1524" w:author="Erlin Zeng" w:date="2019-07-16T16:30:00Z">
              <w:r>
                <w:rPr>
                  <w:rFonts w:hint="eastAsia"/>
                  <w:lang w:eastAsia="zh-CN"/>
                </w:rPr>
                <w:t xml:space="preserve">scenarios where DU and MT are </w:t>
              </w:r>
              <w:r>
                <w:rPr>
                  <w:lang w:eastAsia="zh-CN"/>
                </w:rPr>
                <w:t>separately</w:t>
              </w:r>
              <w:r>
                <w:rPr>
                  <w:rFonts w:hint="eastAsia"/>
                  <w:lang w:eastAsia="zh-CN"/>
                </w:rPr>
                <w:t xml:space="preserve"> </w:t>
              </w:r>
            </w:ins>
            <w:ins w:id="1525" w:author="Erlin Zeng" w:date="2019-07-16T16:31:00Z">
              <w:r>
                <w:rPr>
                  <w:rFonts w:hint="eastAsia"/>
                  <w:lang w:eastAsia="zh-CN"/>
                </w:rPr>
                <w:t>deployed</w:t>
              </w:r>
            </w:ins>
            <w:ins w:id="1526" w:author="Erlin Zeng" w:date="2019-07-16T16:30:00Z">
              <w:r>
                <w:rPr>
                  <w:rFonts w:hint="eastAsia"/>
                  <w:lang w:eastAsia="zh-CN"/>
                </w:rPr>
                <w:t>?</w:t>
              </w:r>
            </w:ins>
            <w:ins w:id="1527" w:author="Erlin Zeng" w:date="2019-07-17T09:07:00Z">
              <w:r>
                <w:rPr>
                  <w:rFonts w:hint="eastAsia"/>
                  <w:lang w:eastAsia="zh-CN"/>
                </w:rPr>
                <w:t xml:space="preserve"> If so it would be useful to clarify the scenario first. </w:t>
              </w:r>
            </w:ins>
          </w:p>
        </w:tc>
      </w:tr>
      <w:tr w:rsidR="00B50825" w14:paraId="501AD779" w14:textId="77777777">
        <w:trPr>
          <w:trHeight w:val="1637"/>
          <w:ins w:id="1528" w:author="Georg Hampel 1" w:date="2019-07-18T18:49:00Z"/>
        </w:trPr>
        <w:tc>
          <w:tcPr>
            <w:tcW w:w="2155" w:type="dxa"/>
          </w:tcPr>
          <w:p w14:paraId="23ACC609" w14:textId="77777777" w:rsidR="00B50825" w:rsidRDefault="00AE7610">
            <w:pPr>
              <w:rPr>
                <w:ins w:id="1529" w:author="Georg Hampel 1" w:date="2019-07-18T18:49:00Z"/>
                <w:lang w:eastAsia="zh-CN"/>
              </w:rPr>
            </w:pPr>
            <w:ins w:id="1530" w:author="Georg Hampel 1" w:date="2019-07-18T18:49:00Z">
              <w:r>
                <w:rPr>
                  <w:lang w:eastAsia="zh-CN"/>
                </w:rPr>
                <w:t>QC</w:t>
              </w:r>
            </w:ins>
          </w:p>
        </w:tc>
        <w:tc>
          <w:tcPr>
            <w:tcW w:w="7195" w:type="dxa"/>
          </w:tcPr>
          <w:p w14:paraId="3635FC3F" w14:textId="77777777" w:rsidR="00B50825" w:rsidRDefault="00AE7610">
            <w:pPr>
              <w:rPr>
                <w:ins w:id="1531" w:author="Georg Hampel 1" w:date="2019-07-18T18:49:00Z"/>
                <w:lang w:eastAsia="zh-CN"/>
              </w:rPr>
            </w:pPr>
            <w:ins w:id="1532" w:author="Georg Hampel 1" w:date="2019-07-18T18:49:00Z">
              <w:r>
                <w:rPr>
                  <w:lang w:eastAsia="zh-CN"/>
                </w:rPr>
                <w:t xml:space="preserve">This does not make any sense. Sublayer entities have same functionality but different state. </w:t>
              </w:r>
            </w:ins>
            <w:ins w:id="1533" w:author="Georg Hampel 1" w:date="2019-07-18T18:50:00Z">
              <w:r>
                <w:rPr>
                  <w:lang w:eastAsia="zh-CN"/>
                </w:rPr>
                <w:t xml:space="preserve">This option chops up the functionality into two different groups. I don’t understand why we are doing this. </w:t>
              </w:r>
            </w:ins>
          </w:p>
        </w:tc>
      </w:tr>
      <w:tr w:rsidR="00B50825" w14:paraId="10A4BA06" w14:textId="77777777">
        <w:trPr>
          <w:trHeight w:val="1637"/>
          <w:ins w:id="1534" w:author="Huawei" w:date="2019-07-19T11:46:00Z"/>
        </w:trPr>
        <w:tc>
          <w:tcPr>
            <w:tcW w:w="2155" w:type="dxa"/>
          </w:tcPr>
          <w:p w14:paraId="30C92DF3" w14:textId="77777777" w:rsidR="00B50825" w:rsidRDefault="00AE7610">
            <w:pPr>
              <w:rPr>
                <w:ins w:id="1535" w:author="Huawei" w:date="2019-07-19T11:46:00Z"/>
                <w:lang w:eastAsia="zh-CN"/>
              </w:rPr>
            </w:pPr>
            <w:ins w:id="1536" w:author="Huawei" w:date="2019-07-19T11:46:00Z">
              <w:r>
                <w:t>Huawei, HiSilicon</w:t>
              </w:r>
            </w:ins>
          </w:p>
        </w:tc>
        <w:tc>
          <w:tcPr>
            <w:tcW w:w="7195" w:type="dxa"/>
          </w:tcPr>
          <w:p w14:paraId="30F499D2" w14:textId="77777777" w:rsidR="00B50825" w:rsidRDefault="00AE7610">
            <w:pPr>
              <w:rPr>
                <w:ins w:id="1537" w:author="Huawei" w:date="2019-07-19T11:46:00Z"/>
                <w:lang w:eastAsia="zh-CN"/>
              </w:rPr>
            </w:pPr>
            <w:ins w:id="1538" w:author="Huawei" w:date="2019-07-19T11:46:00Z">
              <w:r>
                <w:rPr>
                  <w:lang w:eastAsia="zh-CN"/>
                </w:rPr>
                <w:t>Generally we share the same view with Samsung and Ericsson on this option.</w:t>
              </w:r>
            </w:ins>
          </w:p>
          <w:p w14:paraId="32BDDF43" w14:textId="77777777" w:rsidR="00B50825" w:rsidRDefault="00B50825">
            <w:pPr>
              <w:rPr>
                <w:ins w:id="1539" w:author="Huawei" w:date="2019-07-19T11:46:00Z"/>
                <w:lang w:eastAsia="zh-CN"/>
              </w:rPr>
            </w:pPr>
          </w:p>
          <w:p w14:paraId="392ADC3D" w14:textId="77777777" w:rsidR="00B50825" w:rsidRDefault="00AE7610">
            <w:pPr>
              <w:rPr>
                <w:ins w:id="1540" w:author="Huawei" w:date="2019-07-19T11:46:00Z"/>
                <w:lang w:eastAsia="zh-CN"/>
              </w:rPr>
            </w:pPr>
            <w:ins w:id="1541" w:author="Huawei" w:date="2019-07-19T11:46:00Z">
              <w:r>
                <w:t>We clarify the understanding of option 5 as following:</w:t>
              </w:r>
            </w:ins>
          </w:p>
          <w:p w14:paraId="3C4FF444" w14:textId="6037D237" w:rsidR="00B50825" w:rsidRDefault="00000DD7">
            <w:pPr>
              <w:jc w:val="center"/>
              <w:rPr>
                <w:ins w:id="1542" w:author="Huawei" w:date="2019-07-19T11:46:00Z"/>
              </w:rPr>
            </w:pPr>
            <w:ins w:id="1543" w:author="Huawei" w:date="2019-07-19T11:46:00Z">
              <w:r>
                <w:rPr>
                  <w:noProof/>
                  <w:lang w:val="en-US"/>
                </w:rPr>
                <w:drawing>
                  <wp:inline distT="0" distB="0" distL="0" distR="0" wp14:anchorId="6165B5A8" wp14:editId="323617B2">
                    <wp:extent cx="2103755" cy="1649095"/>
                    <wp:effectExtent l="0" t="0" r="0" b="825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2103755" cy="1649095"/>
                            </a:xfrm>
                            <a:prstGeom prst="rect">
                              <a:avLst/>
                            </a:prstGeom>
                            <a:noFill/>
                            <a:ln>
                              <a:noFill/>
                            </a:ln>
                          </pic:spPr>
                        </pic:pic>
                      </a:graphicData>
                    </a:graphic>
                  </wp:inline>
                </w:drawing>
              </w:r>
            </w:ins>
          </w:p>
          <w:p w14:paraId="625AA1F4" w14:textId="77777777" w:rsidR="00B50825" w:rsidRDefault="00AE7610">
            <w:pPr>
              <w:jc w:val="center"/>
              <w:rPr>
                <w:ins w:id="1544" w:author="Huawei" w:date="2019-07-19T11:46:00Z"/>
                <w:color w:val="1F497D"/>
              </w:rPr>
            </w:pPr>
            <w:ins w:id="1545" w:author="Huawei" w:date="2019-07-19T11:46:00Z">
              <w:r>
                <w:rPr>
                  <w:color w:val="1F497D"/>
                </w:rPr>
                <w:t>Option 5-a: Specify one BAP entity including RX part and TX part in the BAP specification</w:t>
              </w:r>
            </w:ins>
          </w:p>
          <w:p w14:paraId="4A03F1E5" w14:textId="5FDC1C86" w:rsidR="00B50825" w:rsidRDefault="00000DD7">
            <w:pPr>
              <w:jc w:val="center"/>
              <w:rPr>
                <w:ins w:id="1546" w:author="Huawei" w:date="2019-07-19T11:46:00Z"/>
              </w:rPr>
            </w:pPr>
            <w:ins w:id="1547" w:author="Huawei" w:date="2019-07-19T11:46:00Z">
              <w:r>
                <w:rPr>
                  <w:noProof/>
                  <w:lang w:val="en-US"/>
                </w:rPr>
                <w:lastRenderedPageBreak/>
                <w:drawing>
                  <wp:inline distT="0" distB="0" distL="0" distR="0" wp14:anchorId="15F6D463" wp14:editId="01FCF1FD">
                    <wp:extent cx="2199005" cy="1649095"/>
                    <wp:effectExtent l="0" t="0" r="0" b="8255"/>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99005" cy="1649095"/>
                            </a:xfrm>
                            <a:prstGeom prst="rect">
                              <a:avLst/>
                            </a:prstGeom>
                            <a:noFill/>
                            <a:ln>
                              <a:noFill/>
                            </a:ln>
                          </pic:spPr>
                        </pic:pic>
                      </a:graphicData>
                    </a:graphic>
                  </wp:inline>
                </w:drawing>
              </w:r>
            </w:ins>
          </w:p>
          <w:p w14:paraId="1463B962" w14:textId="77777777" w:rsidR="00B50825" w:rsidRDefault="00AE7610">
            <w:pPr>
              <w:jc w:val="center"/>
              <w:rPr>
                <w:ins w:id="1548" w:author="Huawei" w:date="2019-07-19T11:46:00Z"/>
              </w:rPr>
            </w:pPr>
            <w:ins w:id="1549" w:author="Huawei" w:date="2019-07-19T11:46:00Z">
              <w:r>
                <w:rPr>
                  <w:color w:val="1F497D"/>
                </w:rPr>
                <w:t>Option 5-b: Specify one transmitting BAP entity and one receiving BAP entity in the BAP specification</w:t>
              </w:r>
            </w:ins>
          </w:p>
          <w:p w14:paraId="50CB9A40" w14:textId="77777777" w:rsidR="00B50825" w:rsidRDefault="00B50825">
            <w:pPr>
              <w:rPr>
                <w:ins w:id="1550" w:author="Huawei" w:date="2019-07-19T11:46:00Z"/>
                <w:lang w:eastAsia="zh-CN"/>
              </w:rPr>
            </w:pPr>
          </w:p>
          <w:p w14:paraId="2DE96530" w14:textId="77777777" w:rsidR="00B50825" w:rsidRDefault="00AE7610">
            <w:pPr>
              <w:rPr>
                <w:ins w:id="1551" w:author="Huawei" w:date="2019-07-19T11:56:00Z"/>
                <w:lang w:eastAsia="ko-KR"/>
              </w:rPr>
            </w:pPr>
            <w:ins w:id="1552" w:author="Huawei" w:date="2019-07-19T11:46:00Z">
              <w:r>
                <w:rPr>
                  <w:lang w:eastAsia="zh-CN"/>
                </w:rPr>
                <w:t xml:space="preserve">Note that the BAP function and configuration are mainly on routing and bearer mapping, which locate at the TX part in this option. When reconfiguring the upstream, only TX part at MT will be effected, and when reconfiguring the downstream, only TX part at DU will be effected. Besides, there is no so called delay of reconfiguration one entity. It applies the new configuration immediately. Therefore, </w:t>
              </w:r>
              <w:r>
                <w:rPr>
                  <w:lang w:eastAsia="ko-KR"/>
                </w:rPr>
                <w:t xml:space="preserve">reconfiguration one of the entities will not affect the other entity. </w:t>
              </w:r>
            </w:ins>
          </w:p>
          <w:p w14:paraId="6DDBB767" w14:textId="77777777" w:rsidR="00B50825" w:rsidRDefault="00AE7610">
            <w:pPr>
              <w:rPr>
                <w:ins w:id="1553" w:author="Huawei" w:date="2019-07-19T11:46:00Z"/>
                <w:lang w:eastAsia="ko-KR"/>
              </w:rPr>
            </w:pPr>
            <w:ins w:id="1554" w:author="Huawei" w:date="2019-07-19T11:46:00Z">
              <w:r>
                <w:rPr>
                  <w:lang w:eastAsia="ko-KR"/>
                </w:rPr>
                <w:t>In addition, we see no benefit of overhead reduction to use one signalling to configure both MT and DU part</w:t>
              </w:r>
            </w:ins>
            <w:ins w:id="1555" w:author="Huawei" w:date="2019-07-19T11:59:00Z">
              <w:r>
                <w:rPr>
                  <w:lang w:eastAsia="ko-KR"/>
                </w:rPr>
                <w:t xml:space="preserve">. Since anyway the parameters for upstream and downstream are independent, thus </w:t>
              </w:r>
            </w:ins>
            <w:ins w:id="1556" w:author="Huawei" w:date="2019-07-19T11:46:00Z">
              <w:r>
                <w:rPr>
                  <w:lang w:eastAsia="ko-KR"/>
                </w:rPr>
                <w:t>the bits of parameters to be configured</w:t>
              </w:r>
            </w:ins>
            <w:ins w:id="1557" w:author="Huawei" w:date="2019-07-19T11:58:00Z">
              <w:r>
                <w:t xml:space="preserve"> </w:t>
              </w:r>
              <w:r>
                <w:rPr>
                  <w:lang w:eastAsia="ko-KR"/>
                </w:rPr>
                <w:t>for BAP entities of an IAB node</w:t>
              </w:r>
            </w:ins>
            <w:ins w:id="1558" w:author="Huawei" w:date="2019-07-19T11:46:00Z">
              <w:r>
                <w:rPr>
                  <w:lang w:eastAsia="ko-KR"/>
                </w:rPr>
                <w:t xml:space="preserve"> are same regardless with one signalling or separate signalling.</w:t>
              </w:r>
            </w:ins>
          </w:p>
          <w:p w14:paraId="2117E9E0" w14:textId="77777777" w:rsidR="00B50825" w:rsidRDefault="00AE7610">
            <w:pPr>
              <w:rPr>
                <w:ins w:id="1559" w:author="Huawei" w:date="2019-07-19T11:46:00Z"/>
                <w:lang w:eastAsia="ko-KR"/>
              </w:rPr>
            </w:pPr>
            <w:ins w:id="1560" w:author="Huawei" w:date="2019-07-19T11:46:00Z">
              <w:r>
                <w:rPr>
                  <w:lang w:eastAsia="ko-KR"/>
                </w:rPr>
                <w:t>Note that dual BAP entities also allow the single singling configuration, which can be up to our further discussion on signalling design in RAN2 and RAN3.</w:t>
              </w:r>
            </w:ins>
          </w:p>
          <w:p w14:paraId="2D73E8CE" w14:textId="77777777" w:rsidR="00B50825" w:rsidRDefault="00B50825">
            <w:pPr>
              <w:rPr>
                <w:ins w:id="1561" w:author="Huawei" w:date="2019-07-19T11:46:00Z"/>
                <w:lang w:eastAsia="zh-CN"/>
              </w:rPr>
            </w:pPr>
          </w:p>
          <w:p w14:paraId="52B6E3AD" w14:textId="77777777" w:rsidR="00B50825" w:rsidRDefault="00AE7610">
            <w:pPr>
              <w:jc w:val="left"/>
              <w:rPr>
                <w:ins w:id="1562" w:author="Huawei" w:date="2019-07-19T11:46:00Z"/>
                <w:lang w:eastAsia="zh-CN"/>
              </w:rPr>
            </w:pPr>
            <w:ins w:id="1563" w:author="Huawei" w:date="2019-07-19T11:46:00Z">
              <w:r>
                <w:rPr>
                  <w:lang w:eastAsia="zh-CN"/>
                </w:rPr>
                <w:t>In summary, we are fine with option 3 from specification point of view, i.e.</w:t>
              </w:r>
              <w:r>
                <w:t xml:space="preserve"> the BAP specification only specifies one RX entity/part and one TX entity/part. We </w:t>
              </w:r>
              <w:r>
                <w:rPr>
                  <w:lang w:eastAsia="zh-CN"/>
                </w:rPr>
                <w:t>prefer option 5</w:t>
              </w:r>
              <w:r>
                <w:t xml:space="preserve"> </w:t>
              </w:r>
              <w:r>
                <w:rPr>
                  <w:lang w:eastAsia="zh-CN"/>
                </w:rPr>
                <w:t>from</w:t>
              </w:r>
              <w:r>
                <w:t xml:space="preserve"> t</w:t>
              </w:r>
              <w:r>
                <w:rPr>
                  <w:lang w:eastAsia="zh-CN"/>
                </w:rPr>
                <w:t>he number of entity to be established in the IAB node point of view, i.e. two parts/entitles (RX and TX) at DU side and two parts/entitles (RX and TX) at MT part.</w:t>
              </w:r>
            </w:ins>
          </w:p>
          <w:p w14:paraId="4D495091" w14:textId="77777777" w:rsidR="00B50825" w:rsidRDefault="00B50825">
            <w:pPr>
              <w:rPr>
                <w:ins w:id="1564" w:author="Huawei" w:date="2019-07-19T11:46:00Z"/>
                <w:lang w:eastAsia="zh-CN"/>
              </w:rPr>
            </w:pPr>
          </w:p>
        </w:tc>
      </w:tr>
      <w:tr w:rsidR="00B50825" w14:paraId="15C12D5E" w14:textId="77777777">
        <w:trPr>
          <w:trHeight w:val="1637"/>
          <w:ins w:id="1565" w:author="ITRI" w:date="2019-07-19T11:21:00Z"/>
        </w:trPr>
        <w:tc>
          <w:tcPr>
            <w:tcW w:w="2155" w:type="dxa"/>
          </w:tcPr>
          <w:p w14:paraId="1A812883" w14:textId="77777777" w:rsidR="00B50825" w:rsidRDefault="00AE7610">
            <w:pPr>
              <w:rPr>
                <w:ins w:id="1566" w:author="ITRI" w:date="2019-07-19T11:21:00Z"/>
              </w:rPr>
            </w:pPr>
            <w:ins w:id="1567" w:author="ITRI" w:date="2019-07-19T11:21:00Z">
              <w:r>
                <w:rPr>
                  <w:rFonts w:eastAsia="PMingLiU" w:hint="eastAsia"/>
                  <w:lang w:eastAsia="zh-TW"/>
                </w:rPr>
                <w:lastRenderedPageBreak/>
                <w:t>ITRI</w:t>
              </w:r>
            </w:ins>
          </w:p>
        </w:tc>
        <w:tc>
          <w:tcPr>
            <w:tcW w:w="7195" w:type="dxa"/>
          </w:tcPr>
          <w:p w14:paraId="67FBE322" w14:textId="77777777" w:rsidR="00B50825" w:rsidRDefault="00AE7610">
            <w:pPr>
              <w:rPr>
                <w:ins w:id="1568" w:author="ITRI" w:date="2019-07-19T11:21:00Z"/>
                <w:rFonts w:eastAsia="PMingLiU"/>
                <w:lang w:eastAsia="zh-TW"/>
              </w:rPr>
            </w:pPr>
            <w:ins w:id="1569" w:author="ITRI" w:date="2019-07-19T11:21:00Z">
              <w:r>
                <w:rPr>
                  <w:rFonts w:eastAsia="PMingLiU"/>
                  <w:lang w:eastAsia="zh-TW"/>
                </w:rPr>
                <w:t>Yes, the model in option 5 adequately capture the BAP functionality at an IAB node.</w:t>
              </w:r>
            </w:ins>
          </w:p>
          <w:p w14:paraId="45457C5F" w14:textId="77777777" w:rsidR="00B50825" w:rsidRDefault="00AE7610">
            <w:pPr>
              <w:rPr>
                <w:ins w:id="1570" w:author="ITRI" w:date="2019-07-19T11:21:00Z"/>
                <w:lang w:eastAsia="zh-CN"/>
              </w:rPr>
            </w:pPr>
            <w:ins w:id="1571" w:author="ITRI" w:date="2019-07-19T11:21:00Z">
              <w:r>
                <w:rPr>
                  <w:rFonts w:eastAsia="PMingLiU"/>
                  <w:lang w:eastAsia="zh-TW"/>
                </w:rPr>
                <w:t xml:space="preserve">We think the MT BAP entity of an IAB node should be responsible for the bearer mapping and routing of both UL and DL packets received from and transmitted to BH RLC channels, but MT BAP entity would not handle packets received from or transmitted to normal/UE RLC channels. </w:t>
              </w:r>
            </w:ins>
          </w:p>
        </w:tc>
      </w:tr>
      <w:tr w:rsidR="00B50825" w14:paraId="12C9452B" w14:textId="77777777">
        <w:trPr>
          <w:trHeight w:val="1637"/>
          <w:ins w:id="1572" w:author="Liang Song" w:date="2019-07-19T10:01:00Z"/>
        </w:trPr>
        <w:tc>
          <w:tcPr>
            <w:tcW w:w="2155" w:type="dxa"/>
          </w:tcPr>
          <w:p w14:paraId="2EF6355C" w14:textId="77777777" w:rsidR="00B50825" w:rsidRPr="00B50825" w:rsidRDefault="00AE7610">
            <w:pPr>
              <w:spacing w:after="160" w:line="259" w:lineRule="auto"/>
              <w:rPr>
                <w:ins w:id="1573" w:author="Liang Song" w:date="2019-07-19T10:01:00Z"/>
                <w:lang w:eastAsia="zh-CN"/>
                <w:rPrChange w:id="1574" w:author="Liang Song" w:date="2019-07-19T10:02:00Z">
                  <w:rPr>
                    <w:ins w:id="1575" w:author="Liang Song" w:date="2019-07-19T10:01:00Z"/>
                    <w:rFonts w:eastAsia="PMingLiU"/>
                    <w:lang w:eastAsia="zh-TW"/>
                  </w:rPr>
                </w:rPrChange>
              </w:rPr>
            </w:pPr>
            <w:ins w:id="1576" w:author="Liang Song" w:date="2019-07-19T10:02:00Z">
              <w:r>
                <w:rPr>
                  <w:rFonts w:hint="eastAsia"/>
                  <w:lang w:eastAsia="zh-CN"/>
                </w:rPr>
                <w:t>O</w:t>
              </w:r>
              <w:r>
                <w:rPr>
                  <w:lang w:eastAsia="zh-CN"/>
                </w:rPr>
                <w:t>MESH</w:t>
              </w:r>
            </w:ins>
          </w:p>
        </w:tc>
        <w:tc>
          <w:tcPr>
            <w:tcW w:w="7195" w:type="dxa"/>
          </w:tcPr>
          <w:p w14:paraId="3669C577" w14:textId="77777777" w:rsidR="00B50825" w:rsidRPr="00B50825" w:rsidRDefault="00AE7610">
            <w:pPr>
              <w:spacing w:after="160" w:line="259" w:lineRule="auto"/>
              <w:rPr>
                <w:ins w:id="1577" w:author="Liang Song" w:date="2019-07-19T10:01:00Z"/>
                <w:lang w:eastAsia="zh-CN"/>
                <w:rPrChange w:id="1578" w:author="Liang Song" w:date="2019-07-19T10:02:00Z">
                  <w:rPr>
                    <w:ins w:id="1579" w:author="Liang Song" w:date="2019-07-19T10:01:00Z"/>
                    <w:rFonts w:eastAsia="PMingLiU"/>
                    <w:lang w:eastAsia="zh-TW"/>
                  </w:rPr>
                </w:rPrChange>
              </w:rPr>
            </w:pPr>
            <w:ins w:id="1580" w:author="Liang Song" w:date="2019-07-19T10:02:00Z">
              <w:r>
                <w:rPr>
                  <w:rFonts w:hint="eastAsia"/>
                  <w:lang w:eastAsia="zh-CN"/>
                </w:rPr>
                <w:t>W</w:t>
              </w:r>
              <w:r>
                <w:rPr>
                  <w:lang w:eastAsia="zh-CN"/>
                </w:rPr>
                <w:t>e support Option 5 for forward combability. It may also simplify the implementation and specification.</w:t>
              </w:r>
            </w:ins>
          </w:p>
        </w:tc>
      </w:tr>
      <w:tr w:rsidR="00B50825" w14:paraId="7544D9BD" w14:textId="77777777">
        <w:trPr>
          <w:ins w:id="1581" w:author="Majmundar, Milap" w:date="2019-07-19T14:43:00Z"/>
        </w:trPr>
        <w:tc>
          <w:tcPr>
            <w:tcW w:w="2155" w:type="dxa"/>
          </w:tcPr>
          <w:p w14:paraId="4E6F3B6B" w14:textId="77777777" w:rsidR="00B50825" w:rsidRDefault="00AE7610">
            <w:pPr>
              <w:rPr>
                <w:ins w:id="1582" w:author="Majmundar, Milap" w:date="2019-07-19T14:43:00Z"/>
                <w:lang w:eastAsia="ko-KR"/>
              </w:rPr>
            </w:pPr>
            <w:ins w:id="1583" w:author="Majmundar, Milap" w:date="2019-07-19T14:43:00Z">
              <w:r>
                <w:rPr>
                  <w:lang w:eastAsia="ko-KR"/>
                </w:rPr>
                <w:lastRenderedPageBreak/>
                <w:t>AT&amp;T</w:t>
              </w:r>
            </w:ins>
          </w:p>
        </w:tc>
        <w:tc>
          <w:tcPr>
            <w:tcW w:w="7195" w:type="dxa"/>
          </w:tcPr>
          <w:p w14:paraId="1C474593" w14:textId="77777777" w:rsidR="00B50825" w:rsidRDefault="00AE7610">
            <w:pPr>
              <w:rPr>
                <w:ins w:id="1584" w:author="Majmundar, Milap" w:date="2019-07-19T14:43:00Z"/>
                <w:rFonts w:eastAsia="Malgun Gothic"/>
                <w:lang w:eastAsia="ko-KR"/>
              </w:rPr>
            </w:pPr>
            <w:ins w:id="1585" w:author="Majmundar, Milap" w:date="2019-07-19T14:43:00Z">
              <w:r>
                <w:rPr>
                  <w:rFonts w:eastAsia="Malgun Gothic"/>
                  <w:lang w:eastAsia="ko-KR"/>
                </w:rPr>
                <w:t xml:space="preserve">We are open to supporting this option if supporting companies can demonstrate significant difference in the Tx and Rx functionalities for IAB-MT vs. IAB-DU. If there are no differences between the IAB-DU and IAB-MT side, option 3 should be good enough. </w:t>
              </w:r>
            </w:ins>
          </w:p>
        </w:tc>
      </w:tr>
      <w:tr w:rsidR="00B50825" w14:paraId="48AB356A" w14:textId="77777777">
        <w:trPr>
          <w:ins w:id="1586" w:author="Lenovo_Lianhai" w:date="2019-07-20T17:58:00Z"/>
        </w:trPr>
        <w:tc>
          <w:tcPr>
            <w:tcW w:w="2155" w:type="dxa"/>
          </w:tcPr>
          <w:p w14:paraId="6D62107B" w14:textId="77777777" w:rsidR="00B50825" w:rsidRDefault="00AE7610">
            <w:pPr>
              <w:rPr>
                <w:ins w:id="1587" w:author="Lenovo_Lianhai" w:date="2019-07-20T17:58:00Z"/>
                <w:lang w:eastAsia="ko-KR"/>
              </w:rPr>
            </w:pPr>
            <w:ins w:id="1588" w:author="Lenovo_Lianhai" w:date="2019-07-20T17:58:00Z">
              <w:r>
                <w:rPr>
                  <w:rFonts w:hint="eastAsia"/>
                  <w:lang w:eastAsia="zh-CN"/>
                </w:rPr>
                <w:t>Lenovo&amp;Moto</w:t>
              </w:r>
              <w:r>
                <w:rPr>
                  <w:lang w:eastAsia="ko-KR"/>
                </w:rPr>
                <w:t>M</w:t>
              </w:r>
            </w:ins>
          </w:p>
        </w:tc>
        <w:tc>
          <w:tcPr>
            <w:tcW w:w="7195" w:type="dxa"/>
          </w:tcPr>
          <w:p w14:paraId="661F4361" w14:textId="77777777" w:rsidR="00B50825" w:rsidRDefault="00AE7610">
            <w:pPr>
              <w:rPr>
                <w:ins w:id="1589" w:author="Lenovo_Lianhai" w:date="2019-07-20T18:09:00Z"/>
                <w:lang w:eastAsia="zh-CN"/>
              </w:rPr>
            </w:pPr>
            <w:ins w:id="1590" w:author="Lenovo_Lianhai" w:date="2019-07-20T18:09:00Z">
              <w:r>
                <w:rPr>
                  <w:lang w:eastAsia="zh-CN"/>
                </w:rPr>
                <w:t>We do not support option 5.</w:t>
              </w:r>
            </w:ins>
          </w:p>
          <w:p w14:paraId="5868D473" w14:textId="77777777" w:rsidR="00B50825" w:rsidRPr="00B50825" w:rsidRDefault="00AE7610">
            <w:pPr>
              <w:spacing w:after="160" w:line="259" w:lineRule="auto"/>
              <w:rPr>
                <w:ins w:id="1591" w:author="Lenovo_Lianhai" w:date="2019-07-20T17:58:00Z"/>
                <w:lang w:eastAsia="zh-CN"/>
                <w:rPrChange w:id="1592" w:author="Lenovo_Lianhai" w:date="2019-07-20T18:06:00Z">
                  <w:rPr>
                    <w:ins w:id="1593" w:author="Lenovo_Lianhai" w:date="2019-07-20T17:58:00Z"/>
                    <w:rFonts w:eastAsia="Malgun Gothic"/>
                    <w:lang w:eastAsia="ko-KR"/>
                  </w:rPr>
                </w:rPrChange>
              </w:rPr>
            </w:pPr>
            <w:ins w:id="1594" w:author="Lenovo_Lianhai" w:date="2019-07-20T18:07:00Z">
              <w:r>
                <w:rPr>
                  <w:rFonts w:hint="eastAsia"/>
                  <w:lang w:eastAsia="zh-CN"/>
                </w:rPr>
                <w:t>Separate</w:t>
              </w:r>
            </w:ins>
            <w:ins w:id="1595" w:author="Lenovo_Lianhai" w:date="2019-07-20T18:06:00Z">
              <w:r>
                <w:rPr>
                  <w:lang w:eastAsia="zh-CN"/>
                </w:rPr>
                <w:t xml:space="preserve"> entit</w:t>
              </w:r>
            </w:ins>
            <w:ins w:id="1596" w:author="Lenovo_Lianhai" w:date="2019-07-20T18:07:00Z">
              <w:r>
                <w:rPr>
                  <w:rFonts w:hint="eastAsia"/>
                  <w:lang w:eastAsia="zh-CN"/>
                </w:rPr>
                <w:t>ies</w:t>
              </w:r>
            </w:ins>
            <w:ins w:id="1597" w:author="Lenovo_Lianhai" w:date="2019-07-20T18:06:00Z">
              <w:r>
                <w:rPr>
                  <w:lang w:eastAsia="zh-CN"/>
                </w:rPr>
                <w:t xml:space="preserve"> in MT and DU will have the same </w:t>
              </w:r>
            </w:ins>
            <w:ins w:id="1598" w:author="Lenovo_Lianhai" w:date="2019-07-20T18:07:00Z">
              <w:r>
                <w:rPr>
                  <w:lang w:eastAsia="zh-CN"/>
                </w:rPr>
                <w:t>specification</w:t>
              </w:r>
            </w:ins>
            <w:ins w:id="1599" w:author="Lenovo_Lianhai" w:date="2019-07-20T18:06:00Z">
              <w:r>
                <w:rPr>
                  <w:lang w:eastAsia="zh-CN"/>
                </w:rPr>
                <w:t xml:space="preserve"> </w:t>
              </w:r>
            </w:ins>
            <w:ins w:id="1600" w:author="Lenovo_Lianhai" w:date="2019-07-20T18:07:00Z">
              <w:r>
                <w:rPr>
                  <w:lang w:eastAsia="zh-CN"/>
                </w:rPr>
                <w:t>for</w:t>
              </w:r>
            </w:ins>
            <w:ins w:id="1601" w:author="Lenovo_Lianhai" w:date="2019-07-20T18:06:00Z">
              <w:r>
                <w:rPr>
                  <w:lang w:eastAsia="zh-CN"/>
                </w:rPr>
                <w:t xml:space="preserve"> RX part and TX part.</w:t>
              </w:r>
            </w:ins>
            <w:ins w:id="1602" w:author="Lenovo_Lianhai" w:date="2019-07-20T18:08:00Z">
              <w:r>
                <w:rPr>
                  <w:lang w:eastAsia="zh-CN"/>
                </w:rPr>
                <w:t xml:space="preserve"> During configuring one entity, anoth</w:t>
              </w:r>
            </w:ins>
            <w:ins w:id="1603" w:author="Lenovo_Lianhai" w:date="2019-07-20T18:09:00Z">
              <w:r>
                <w:rPr>
                  <w:lang w:eastAsia="zh-CN"/>
                </w:rPr>
                <w:t>er one will be affected as well.</w:t>
              </w:r>
            </w:ins>
          </w:p>
        </w:tc>
      </w:tr>
      <w:tr w:rsidR="00B50825" w14:paraId="3A5A66EA" w14:textId="77777777">
        <w:trPr>
          <w:ins w:id="1604" w:author="Intel (Murali Narasimha)" w:date="2019-07-22T21:47:00Z"/>
        </w:trPr>
        <w:tc>
          <w:tcPr>
            <w:tcW w:w="2155" w:type="dxa"/>
          </w:tcPr>
          <w:p w14:paraId="6B2D0417" w14:textId="77777777" w:rsidR="00B50825" w:rsidRDefault="00AE7610">
            <w:pPr>
              <w:rPr>
                <w:ins w:id="1605" w:author="Intel (Murali Narasimha)" w:date="2019-07-22T21:47:00Z"/>
                <w:lang w:eastAsia="zh-CN"/>
              </w:rPr>
            </w:pPr>
            <w:ins w:id="1606" w:author="Intel (Murali Narasimha)" w:date="2019-07-22T21:47:00Z">
              <w:r>
                <w:rPr>
                  <w:lang w:eastAsia="zh-CN"/>
                </w:rPr>
                <w:t>Intel</w:t>
              </w:r>
            </w:ins>
          </w:p>
        </w:tc>
        <w:tc>
          <w:tcPr>
            <w:tcW w:w="7195" w:type="dxa"/>
          </w:tcPr>
          <w:p w14:paraId="3902C55E" w14:textId="77777777" w:rsidR="00B50825" w:rsidRDefault="00AE7610">
            <w:pPr>
              <w:rPr>
                <w:ins w:id="1607" w:author="Intel (Murali Narasimha)" w:date="2019-07-22T21:47:00Z"/>
                <w:lang w:eastAsia="zh-CN"/>
              </w:rPr>
            </w:pPr>
            <w:ins w:id="1608" w:author="Intel (Murali Narasimha)" w:date="2019-07-22T21:48:00Z">
              <w:r>
                <w:rPr>
                  <w:lang w:eastAsia="zh-CN"/>
                </w:rPr>
                <w:t>Yes, but we prefer option 1 over option 5.</w:t>
              </w:r>
            </w:ins>
          </w:p>
        </w:tc>
      </w:tr>
      <w:tr w:rsidR="00B50825" w14:paraId="5F8161FA" w14:textId="77777777">
        <w:trPr>
          <w:ins w:id="1609" w:author="ZTE" w:date="2019-07-24T10:09:00Z"/>
        </w:trPr>
        <w:tc>
          <w:tcPr>
            <w:tcW w:w="2155" w:type="dxa"/>
          </w:tcPr>
          <w:p w14:paraId="392AE897" w14:textId="77777777" w:rsidR="00B50825" w:rsidRDefault="00AE7610">
            <w:pPr>
              <w:rPr>
                <w:ins w:id="1610" w:author="ZTE" w:date="2019-07-24T10:09:00Z"/>
                <w:lang w:val="en-US" w:eastAsia="zh-CN"/>
              </w:rPr>
            </w:pPr>
            <w:ins w:id="1611" w:author="ZTE" w:date="2019-07-24T10:09:00Z">
              <w:r>
                <w:rPr>
                  <w:rFonts w:hint="eastAsia"/>
                  <w:lang w:val="en-US" w:eastAsia="zh-CN"/>
                </w:rPr>
                <w:t>ZTE</w:t>
              </w:r>
            </w:ins>
          </w:p>
        </w:tc>
        <w:tc>
          <w:tcPr>
            <w:tcW w:w="7195" w:type="dxa"/>
          </w:tcPr>
          <w:p w14:paraId="3E29AA91" w14:textId="77777777" w:rsidR="00B50825" w:rsidRDefault="00AE7610">
            <w:pPr>
              <w:rPr>
                <w:ins w:id="1612" w:author="ZTE" w:date="2019-07-24T10:09:00Z"/>
                <w:lang w:val="en-US" w:eastAsia="zh-CN"/>
              </w:rPr>
            </w:pPr>
            <w:ins w:id="1613" w:author="ZTE" w:date="2019-07-24T10:09:00Z">
              <w:r>
                <w:rPr>
                  <w:rFonts w:hint="eastAsia"/>
                  <w:lang w:val="en-US" w:eastAsia="zh-CN"/>
                </w:rPr>
                <w:t xml:space="preserve">We do not support </w:t>
              </w:r>
            </w:ins>
            <w:ins w:id="1614" w:author="ZTE" w:date="2019-07-24T10:10:00Z">
              <w:r>
                <w:rPr>
                  <w:rFonts w:hint="eastAsia"/>
                  <w:lang w:val="en-US" w:eastAsia="zh-CN"/>
                </w:rPr>
                <w:t xml:space="preserve">option 5. </w:t>
              </w:r>
            </w:ins>
          </w:p>
        </w:tc>
      </w:tr>
    </w:tbl>
    <w:p w14:paraId="0198A3D8" w14:textId="77777777" w:rsidR="00B50825" w:rsidRDefault="00AE7610">
      <w:pPr>
        <w:rPr>
          <w:ins w:id="1615" w:author="Intel (Murali Narasimha)" w:date="2019-07-22T21:08:00Z"/>
          <w:lang w:eastAsia="zh-CN"/>
        </w:rPr>
      </w:pPr>
      <w:ins w:id="1616" w:author="Intel (Murali Narasimha)" w:date="2019-07-22T21:08:00Z">
        <w:r>
          <w:rPr>
            <w:lang w:eastAsia="zh-CN"/>
          </w:rPr>
          <w:t>Summary of responses to Q9a:</w:t>
        </w:r>
      </w:ins>
    </w:p>
    <w:p w14:paraId="57D237C9" w14:textId="77777777" w:rsidR="00B50825" w:rsidRDefault="00AE7610">
      <w:pPr>
        <w:pStyle w:val="ListParagraph"/>
        <w:numPr>
          <w:ilvl w:val="0"/>
          <w:numId w:val="16"/>
        </w:numPr>
        <w:rPr>
          <w:ins w:id="1617" w:author="Intel (Murali Narasimha)" w:date="2019-07-22T21:12:00Z"/>
          <w:lang w:eastAsia="zh-CN"/>
        </w:rPr>
        <w:pPrChange w:id="1618" w:author="Intel (Murali Narasimha)" w:date="2019-07-22T21:10:00Z">
          <w:pPr/>
        </w:pPrChange>
      </w:pPr>
      <w:ins w:id="1619" w:author="Intel (Murali Narasimha)" w:date="2019-07-22T21:48:00Z">
        <w:r>
          <w:rPr>
            <w:lang w:eastAsia="zh-CN"/>
          </w:rPr>
          <w:t>6</w:t>
        </w:r>
      </w:ins>
      <w:ins w:id="1620" w:author="Intel (Murali Narasimha)" w:date="2019-07-22T21:11:00Z">
        <w:r>
          <w:rPr>
            <w:lang w:eastAsia="zh-CN"/>
          </w:rPr>
          <w:t xml:space="preserve"> companies </w:t>
        </w:r>
      </w:ins>
      <w:ins w:id="1621" w:author="Intel (Murali Narasimha)" w:date="2019-07-22T21:12:00Z">
        <w:r>
          <w:rPr>
            <w:lang w:eastAsia="zh-CN"/>
          </w:rPr>
          <w:t>(Nok, LG, CATT, QC, Lenovo/MotM</w:t>
        </w:r>
      </w:ins>
      <w:ins w:id="1622" w:author="Intel (Murali Narasimha)" w:date="2019-07-22T21:48:00Z">
        <w:r>
          <w:rPr>
            <w:lang w:eastAsia="zh-CN"/>
          </w:rPr>
          <w:t>, Intel</w:t>
        </w:r>
      </w:ins>
      <w:ins w:id="1623" w:author="Intel (Murali Narasimha)" w:date="2019-07-22T21:12:00Z">
        <w:r>
          <w:rPr>
            <w:lang w:eastAsia="zh-CN"/>
          </w:rPr>
          <w:t xml:space="preserve">) </w:t>
        </w:r>
      </w:ins>
      <w:ins w:id="1624" w:author="Intel (Murali Narasimha)" w:date="2019-07-22T21:11:00Z">
        <w:r>
          <w:rPr>
            <w:lang w:eastAsia="zh-CN"/>
          </w:rPr>
          <w:t>do not favour this approach</w:t>
        </w:r>
      </w:ins>
      <w:ins w:id="1625" w:author="Intel (Murali Narasimha)" w:date="2019-07-22T21:12:00Z">
        <w:r>
          <w:rPr>
            <w:lang w:eastAsia="zh-CN"/>
          </w:rPr>
          <w:t>.</w:t>
        </w:r>
      </w:ins>
    </w:p>
    <w:p w14:paraId="36B2FB34" w14:textId="77777777" w:rsidR="00B50825" w:rsidRDefault="00AE7610">
      <w:pPr>
        <w:pStyle w:val="ListParagraph"/>
        <w:numPr>
          <w:ilvl w:val="0"/>
          <w:numId w:val="16"/>
        </w:numPr>
        <w:rPr>
          <w:ins w:id="1626" w:author="Intel (Murali Narasimha)" w:date="2019-07-22T21:23:00Z"/>
          <w:lang w:eastAsia="zh-CN"/>
        </w:rPr>
        <w:pPrChange w:id="1627" w:author="Intel (Murali Narasimha)" w:date="2019-07-22T21:10:00Z">
          <w:pPr/>
        </w:pPrChange>
      </w:pPr>
      <w:ins w:id="1628" w:author="Intel (Murali Narasimha)" w:date="2019-07-22T21:23:00Z">
        <w:r>
          <w:rPr>
            <w:lang w:eastAsia="zh-CN"/>
          </w:rPr>
          <w:t>5 companies (Samsu</w:t>
        </w:r>
      </w:ins>
      <w:ins w:id="1629" w:author="Intel (Murali Narasimha)" w:date="2019-07-22T21:24:00Z">
        <w:r>
          <w:rPr>
            <w:lang w:eastAsia="zh-CN"/>
          </w:rPr>
          <w:t>ng, Ericsson,</w:t>
        </w:r>
      </w:ins>
      <w:ins w:id="1630" w:author="Intel (Murali Narasimha)" w:date="2019-07-22T21:25:00Z">
        <w:r>
          <w:rPr>
            <w:lang w:eastAsia="zh-CN"/>
          </w:rPr>
          <w:t xml:space="preserve"> Huawei, ITRI, OMesh)</w:t>
        </w:r>
      </w:ins>
      <w:ins w:id="1631" w:author="Intel (Murali Narasimha)" w:date="2019-07-22T21:23:00Z">
        <w:r>
          <w:rPr>
            <w:lang w:eastAsia="zh-CN"/>
          </w:rPr>
          <w:t xml:space="preserve"> prefer or are ok with this approach</w:t>
        </w:r>
      </w:ins>
      <w:ins w:id="1632" w:author="Intel (Murali Narasimha)" w:date="2019-07-22T21:24:00Z">
        <w:r>
          <w:rPr>
            <w:lang w:eastAsia="zh-CN"/>
          </w:rPr>
          <w:t>. The</w:t>
        </w:r>
      </w:ins>
      <w:ins w:id="1633" w:author="Intel (Murali Narasimha)" w:date="2019-07-22T21:25:00Z">
        <w:r>
          <w:rPr>
            <w:lang w:eastAsia="zh-CN"/>
          </w:rPr>
          <w:t xml:space="preserve"> main difference compared to option 3 is that functions are grouped such that </w:t>
        </w:r>
      </w:ins>
      <w:ins w:id="1634" w:author="Intel (Murali Narasimha)" w:date="2019-07-22T21:26:00Z">
        <w:r>
          <w:rPr>
            <w:lang w:eastAsia="zh-CN"/>
          </w:rPr>
          <w:t>each of the DU and MT entities have both transmit and receive functions.</w:t>
        </w:r>
      </w:ins>
    </w:p>
    <w:p w14:paraId="0B5BCF63" w14:textId="77777777" w:rsidR="00B50825" w:rsidRDefault="00AE7610">
      <w:pPr>
        <w:pStyle w:val="ListParagraph"/>
        <w:numPr>
          <w:ilvl w:val="0"/>
          <w:numId w:val="16"/>
        </w:numPr>
        <w:rPr>
          <w:ins w:id="1635" w:author="Intel (Murali Narasimha)" w:date="2019-07-22T21:26:00Z"/>
          <w:lang w:eastAsia="zh-CN"/>
        </w:rPr>
        <w:pPrChange w:id="1636" w:author="Intel (Murali Narasimha)" w:date="2019-07-22T21:10:00Z">
          <w:pPr/>
        </w:pPrChange>
      </w:pPr>
      <w:ins w:id="1637" w:author="Intel (Murali Narasimha)" w:date="2019-07-22T21:23:00Z">
        <w:r>
          <w:rPr>
            <w:lang w:eastAsia="zh-CN"/>
          </w:rPr>
          <w:t>1 company</w:t>
        </w:r>
      </w:ins>
      <w:ins w:id="1638" w:author="Intel (Murali Narasimha)" w:date="2019-07-22T21:26:00Z">
        <w:r>
          <w:rPr>
            <w:lang w:eastAsia="zh-CN"/>
          </w:rPr>
          <w:t xml:space="preserve"> is open to supporting this if there is difference in Tx and Rx functions with this approach.</w:t>
        </w:r>
      </w:ins>
    </w:p>
    <w:p w14:paraId="5C2FC61B" w14:textId="77777777" w:rsidR="00B50825" w:rsidRDefault="00AE7610">
      <w:pPr>
        <w:pStyle w:val="ListParagraph"/>
        <w:numPr>
          <w:ilvl w:val="0"/>
          <w:numId w:val="16"/>
        </w:numPr>
        <w:rPr>
          <w:ins w:id="1639" w:author="SAM1-" w:date="2019-07-04T09:55:00Z"/>
          <w:lang w:eastAsia="zh-CN"/>
        </w:rPr>
        <w:pPrChange w:id="1640" w:author="Intel (Murali Narasimha)" w:date="2019-07-22T21:10:00Z">
          <w:pPr/>
        </w:pPrChange>
      </w:pPr>
      <w:ins w:id="1641" w:author="Intel (Murali Narasimha)" w:date="2019-07-22T21:27:00Z">
        <w:r>
          <w:rPr>
            <w:lang w:eastAsia="zh-CN"/>
          </w:rPr>
          <w:t xml:space="preserve">Note that in response to the next question, </w:t>
        </w:r>
      </w:ins>
      <w:ins w:id="1642" w:author="Intel (Murali Narasimha)" w:date="2019-07-22T21:28:00Z">
        <w:r>
          <w:rPr>
            <w:lang w:eastAsia="zh-CN"/>
          </w:rPr>
          <w:t>no one is suggesting specifying the interaction between the DU and the MT entities.</w:t>
        </w:r>
      </w:ins>
      <w:ins w:id="1643" w:author="Intel (Murali Narasimha)" w:date="2019-07-22T21:36:00Z">
        <w:r>
          <w:rPr>
            <w:lang w:eastAsia="zh-CN"/>
          </w:rPr>
          <w:t xml:space="preserve"> Then it is unclear how important the di</w:t>
        </w:r>
      </w:ins>
      <w:ins w:id="1644" w:author="Intel (Murali Narasimha)" w:date="2019-07-22T21:37:00Z">
        <w:r>
          <w:rPr>
            <w:lang w:eastAsia="zh-CN"/>
          </w:rPr>
          <w:t>stinction</w:t>
        </w:r>
      </w:ins>
      <w:ins w:id="1645" w:author="Intel (Murali Narasimha)" w:date="2019-07-22T21:36:00Z">
        <w:r>
          <w:rPr>
            <w:lang w:eastAsia="zh-CN"/>
          </w:rPr>
          <w:t xml:space="preserve"> between options 1, 3 and 5</w:t>
        </w:r>
      </w:ins>
      <w:ins w:id="1646" w:author="Intel (Murali Narasimha)" w:date="2019-07-22T21:37:00Z">
        <w:r>
          <w:rPr>
            <w:lang w:eastAsia="zh-CN"/>
          </w:rPr>
          <w:t xml:space="preserve"> is.</w:t>
        </w:r>
      </w:ins>
    </w:p>
    <w:p w14:paraId="2FCFDC0A" w14:textId="77777777" w:rsidR="00B50825" w:rsidRDefault="00AE7610">
      <w:pPr>
        <w:rPr>
          <w:ins w:id="1647" w:author="SAM1-" w:date="2019-07-04T09:55:00Z"/>
          <w:b/>
          <w:i/>
        </w:rPr>
      </w:pPr>
      <w:ins w:id="1648" w:author="SAM1-" w:date="2019-07-04T09:55:00Z">
        <w:r>
          <w:rPr>
            <w:b/>
            <w:i/>
          </w:rPr>
          <w:t>Q9</w:t>
        </w:r>
        <w:r>
          <w:rPr>
            <w:rFonts w:hint="eastAsia"/>
            <w:b/>
            <w:i/>
            <w:lang w:eastAsia="zh-CN"/>
          </w:rPr>
          <w:t>b</w:t>
        </w:r>
        <w:r>
          <w:rPr>
            <w:b/>
            <w:i/>
          </w:rPr>
          <w:t xml:space="preserve">: With option </w:t>
        </w:r>
        <w:r>
          <w:rPr>
            <w:rFonts w:hint="eastAsia"/>
            <w:b/>
            <w:i/>
            <w:lang w:eastAsia="zh-CN"/>
          </w:rPr>
          <w:t>5</w:t>
        </w:r>
        <w:r>
          <w:rPr>
            <w:b/>
            <w:i/>
          </w:rPr>
          <w:t xml:space="preserve">, do companies see a need to specify the interaction between the </w:t>
        </w:r>
        <w:r>
          <w:rPr>
            <w:rFonts w:hint="eastAsia"/>
            <w:b/>
            <w:i/>
            <w:lang w:eastAsia="zh-CN"/>
          </w:rPr>
          <w:t>two</w:t>
        </w:r>
        <w:r>
          <w:rPr>
            <w:b/>
            <w:i/>
          </w:rPr>
          <w:t xml:space="preserve"> BAP entities?</w:t>
        </w:r>
      </w:ins>
    </w:p>
    <w:tbl>
      <w:tblPr>
        <w:tblStyle w:val="TableGrid"/>
        <w:tblW w:w="9350" w:type="dxa"/>
        <w:tblLayout w:type="fixed"/>
        <w:tblLook w:val="04A0" w:firstRow="1" w:lastRow="0" w:firstColumn="1" w:lastColumn="0" w:noHBand="0" w:noVBand="1"/>
      </w:tblPr>
      <w:tblGrid>
        <w:gridCol w:w="2155"/>
        <w:gridCol w:w="7195"/>
      </w:tblGrid>
      <w:tr w:rsidR="00B50825" w14:paraId="4DCB248D" w14:textId="77777777">
        <w:trPr>
          <w:ins w:id="1649" w:author="SAM1-" w:date="2019-07-04T09:55:00Z"/>
        </w:trPr>
        <w:tc>
          <w:tcPr>
            <w:tcW w:w="2155" w:type="dxa"/>
          </w:tcPr>
          <w:p w14:paraId="54394A7E" w14:textId="77777777" w:rsidR="00B50825" w:rsidRDefault="00AE7610">
            <w:pPr>
              <w:rPr>
                <w:ins w:id="1650" w:author="SAM1-" w:date="2019-07-04T09:55:00Z"/>
              </w:rPr>
            </w:pPr>
            <w:ins w:id="1651" w:author="SAM1-" w:date="2019-07-04T09:55:00Z">
              <w:r>
                <w:t>Company</w:t>
              </w:r>
            </w:ins>
          </w:p>
        </w:tc>
        <w:tc>
          <w:tcPr>
            <w:tcW w:w="7195" w:type="dxa"/>
          </w:tcPr>
          <w:p w14:paraId="34EB9BF7" w14:textId="77777777" w:rsidR="00B50825" w:rsidRDefault="00AE7610">
            <w:pPr>
              <w:rPr>
                <w:ins w:id="1652" w:author="SAM1-" w:date="2019-07-04T09:55:00Z"/>
              </w:rPr>
            </w:pPr>
            <w:ins w:id="1653" w:author="SAM1-" w:date="2019-07-04T09:55:00Z">
              <w:r>
                <w:t>Comments</w:t>
              </w:r>
            </w:ins>
          </w:p>
        </w:tc>
      </w:tr>
      <w:tr w:rsidR="00B50825" w14:paraId="4967A4C1" w14:textId="77777777">
        <w:trPr>
          <w:ins w:id="1654" w:author="SAM1-" w:date="2019-07-04T09:55:00Z"/>
        </w:trPr>
        <w:tc>
          <w:tcPr>
            <w:tcW w:w="2155" w:type="dxa"/>
          </w:tcPr>
          <w:p w14:paraId="05461C8D" w14:textId="77777777" w:rsidR="00B50825" w:rsidRDefault="00AE7610">
            <w:pPr>
              <w:rPr>
                <w:ins w:id="1655" w:author="SAM1-" w:date="2019-07-04T09:55:00Z"/>
                <w:lang w:eastAsia="zh-CN"/>
              </w:rPr>
            </w:pPr>
            <w:ins w:id="1656" w:author="SAM1-" w:date="2019-07-04T10:03:00Z">
              <w:r>
                <w:rPr>
                  <w:rFonts w:hint="eastAsia"/>
                  <w:lang w:eastAsia="zh-CN"/>
                </w:rPr>
                <w:t>Samsung</w:t>
              </w:r>
            </w:ins>
          </w:p>
        </w:tc>
        <w:tc>
          <w:tcPr>
            <w:tcW w:w="7195" w:type="dxa"/>
          </w:tcPr>
          <w:p w14:paraId="6DC21334" w14:textId="77777777" w:rsidR="00B50825" w:rsidRDefault="00AE7610">
            <w:pPr>
              <w:rPr>
                <w:ins w:id="1657" w:author="SAM1-" w:date="2019-07-04T09:55:00Z"/>
                <w:lang w:eastAsia="zh-CN"/>
              </w:rPr>
            </w:pPr>
            <w:ins w:id="1658" w:author="SAM1-" w:date="2019-07-04T09:55:00Z">
              <w:r>
                <w:rPr>
                  <w:rFonts w:hint="eastAsia"/>
                  <w:lang w:eastAsia="zh-CN"/>
                </w:rPr>
                <w:t>The interaction between two BAP entities in the same IAB node is an implementation issue</w:t>
              </w:r>
            </w:ins>
          </w:p>
        </w:tc>
      </w:tr>
      <w:tr w:rsidR="00B50825" w14:paraId="55551BDE" w14:textId="77777777">
        <w:trPr>
          <w:ins w:id="1659" w:author="陈喆" w:date="2019-07-04T20:04:00Z"/>
        </w:trPr>
        <w:tc>
          <w:tcPr>
            <w:tcW w:w="2155" w:type="dxa"/>
          </w:tcPr>
          <w:p w14:paraId="28286B7D" w14:textId="77777777" w:rsidR="00B50825" w:rsidRDefault="00AE7610">
            <w:pPr>
              <w:rPr>
                <w:ins w:id="1660" w:author="陈喆" w:date="2019-07-04T20:04:00Z"/>
                <w:lang w:eastAsia="zh-CN"/>
              </w:rPr>
            </w:pPr>
            <w:ins w:id="1661" w:author="陈喆" w:date="2019-07-04T20:04:00Z">
              <w:r>
                <w:rPr>
                  <w:rFonts w:hint="eastAsia"/>
                  <w:lang w:eastAsia="zh-CN"/>
                </w:rPr>
                <w:t>N</w:t>
              </w:r>
              <w:r>
                <w:rPr>
                  <w:lang w:eastAsia="zh-CN"/>
                </w:rPr>
                <w:t>EC</w:t>
              </w:r>
            </w:ins>
          </w:p>
        </w:tc>
        <w:tc>
          <w:tcPr>
            <w:tcW w:w="7195" w:type="dxa"/>
          </w:tcPr>
          <w:p w14:paraId="31B0590D" w14:textId="77777777" w:rsidR="00B50825" w:rsidRDefault="00AE7610">
            <w:pPr>
              <w:rPr>
                <w:ins w:id="1662" w:author="陈喆" w:date="2019-07-04T20:04:00Z"/>
                <w:lang w:eastAsia="zh-CN"/>
              </w:rPr>
            </w:pPr>
            <w:ins w:id="1663" w:author="陈喆" w:date="2019-07-04T20:04:00Z">
              <w:r>
                <w:rPr>
                  <w:rFonts w:hint="eastAsia"/>
                  <w:lang w:eastAsia="zh-CN"/>
                </w:rPr>
                <w:t>S</w:t>
              </w:r>
              <w:r>
                <w:rPr>
                  <w:lang w:eastAsia="zh-CN"/>
                </w:rPr>
                <w:t>ame comments as Q5, if there is no need to specify</w:t>
              </w:r>
            </w:ins>
            <w:ins w:id="1664" w:author="陈喆" w:date="2019-07-04T20:05:00Z">
              <w:r>
                <w:rPr>
                  <w:lang w:eastAsia="zh-CN"/>
                </w:rPr>
                <w:t xml:space="preserve"> the interaction between two BAP entities, why we have to BAP entities?</w:t>
              </w:r>
            </w:ins>
          </w:p>
        </w:tc>
      </w:tr>
      <w:tr w:rsidR="00B50825" w14:paraId="72179400" w14:textId="77777777">
        <w:trPr>
          <w:ins w:id="1665" w:author="Nokia" w:date="2019-07-08T19:18:00Z"/>
        </w:trPr>
        <w:tc>
          <w:tcPr>
            <w:tcW w:w="2155" w:type="dxa"/>
          </w:tcPr>
          <w:p w14:paraId="3D1AECD0" w14:textId="77777777" w:rsidR="00B50825" w:rsidRDefault="00AE7610">
            <w:pPr>
              <w:rPr>
                <w:ins w:id="1666" w:author="Nokia" w:date="2019-07-08T19:18:00Z"/>
                <w:lang w:eastAsia="zh-CN"/>
              </w:rPr>
            </w:pPr>
            <w:ins w:id="1667" w:author="Nokia" w:date="2019-07-08T19:18:00Z">
              <w:r>
                <w:rPr>
                  <w:lang w:eastAsia="zh-CN"/>
                </w:rPr>
                <w:t>Nokia</w:t>
              </w:r>
            </w:ins>
          </w:p>
        </w:tc>
        <w:tc>
          <w:tcPr>
            <w:tcW w:w="7195" w:type="dxa"/>
          </w:tcPr>
          <w:p w14:paraId="4CFBC73F" w14:textId="77777777" w:rsidR="00B50825" w:rsidRDefault="00AE7610">
            <w:pPr>
              <w:rPr>
                <w:ins w:id="1668" w:author="Nokia" w:date="2019-07-08T19:18:00Z"/>
                <w:lang w:eastAsia="zh-CN"/>
              </w:rPr>
            </w:pPr>
            <w:ins w:id="1669" w:author="Nokia" w:date="2019-07-08T19:18:00Z">
              <w:r>
                <w:rPr>
                  <w:lang w:eastAsia="zh-CN"/>
                </w:rPr>
                <w:t>We do not see the need for such split.</w:t>
              </w:r>
            </w:ins>
          </w:p>
        </w:tc>
      </w:tr>
      <w:tr w:rsidR="00B50825" w14:paraId="52122370" w14:textId="77777777">
        <w:trPr>
          <w:ins w:id="1670" w:author="Gyeongcheol Lee" w:date="2019-07-10T14:45:00Z"/>
        </w:trPr>
        <w:tc>
          <w:tcPr>
            <w:tcW w:w="2155" w:type="dxa"/>
          </w:tcPr>
          <w:p w14:paraId="0D95B538" w14:textId="77777777" w:rsidR="00B50825" w:rsidRDefault="00AE7610">
            <w:pPr>
              <w:rPr>
                <w:ins w:id="1671" w:author="Gyeongcheol Lee" w:date="2019-07-10T14:45:00Z"/>
                <w:lang w:eastAsia="zh-CN"/>
              </w:rPr>
            </w:pPr>
            <w:ins w:id="1672" w:author="Gyeongcheol Lee" w:date="2019-07-10T14:45:00Z">
              <w:r>
                <w:rPr>
                  <w:rFonts w:hint="eastAsia"/>
                  <w:lang w:eastAsia="ko-KR"/>
                </w:rPr>
                <w:t>LG</w:t>
              </w:r>
            </w:ins>
          </w:p>
        </w:tc>
        <w:tc>
          <w:tcPr>
            <w:tcW w:w="7195" w:type="dxa"/>
          </w:tcPr>
          <w:p w14:paraId="4355EA81" w14:textId="77777777" w:rsidR="00B50825" w:rsidRDefault="00AE7610">
            <w:pPr>
              <w:rPr>
                <w:ins w:id="1673" w:author="Gyeongcheol Lee" w:date="2019-07-10T14:45:00Z"/>
                <w:lang w:eastAsia="zh-CN"/>
              </w:rPr>
            </w:pPr>
            <w:ins w:id="1674" w:author="Gyeongcheol Lee" w:date="2019-07-10T14:45:00Z">
              <w:r>
                <w:rPr>
                  <w:lang w:eastAsia="ko-KR"/>
                </w:rPr>
                <w:t>Needs for interaction between two BAP entities may depend on the result of ongoing discussion for other issues.</w:t>
              </w:r>
            </w:ins>
          </w:p>
        </w:tc>
      </w:tr>
      <w:tr w:rsidR="00B50825" w14:paraId="732D5B39" w14:textId="77777777">
        <w:trPr>
          <w:ins w:id="1675" w:author="Ericsson" w:date="2019-07-11T09:07:00Z"/>
        </w:trPr>
        <w:tc>
          <w:tcPr>
            <w:tcW w:w="2155" w:type="dxa"/>
          </w:tcPr>
          <w:p w14:paraId="1CE671F5" w14:textId="77777777" w:rsidR="00B50825" w:rsidRDefault="00AE7610">
            <w:pPr>
              <w:rPr>
                <w:ins w:id="1676" w:author="Ericsson" w:date="2019-07-11T09:07:00Z"/>
                <w:lang w:eastAsia="ko-KR"/>
              </w:rPr>
            </w:pPr>
            <w:ins w:id="1677" w:author="Ericsson" w:date="2019-07-11T09:07:00Z">
              <w:r>
                <w:rPr>
                  <w:lang w:eastAsia="ko-KR"/>
                </w:rPr>
                <w:t>Ericsson</w:t>
              </w:r>
            </w:ins>
          </w:p>
        </w:tc>
        <w:tc>
          <w:tcPr>
            <w:tcW w:w="7195" w:type="dxa"/>
          </w:tcPr>
          <w:p w14:paraId="4FAE778E" w14:textId="77777777" w:rsidR="00B50825" w:rsidRDefault="00AE7610">
            <w:pPr>
              <w:rPr>
                <w:ins w:id="1678" w:author="Ericsson" w:date="2019-07-11T09:07:00Z"/>
                <w:lang w:eastAsia="ko-KR"/>
              </w:rPr>
            </w:pPr>
            <w:ins w:id="1679" w:author="Ericsson" w:date="2019-07-11T09:07:00Z">
              <w:r>
                <w:rPr>
                  <w:lang w:eastAsia="ko-KR"/>
                </w:rPr>
                <w:t>As in all the previous cases, the interaction between the two BAP entities  in the same IAB node is up to implementation.</w:t>
              </w:r>
            </w:ins>
          </w:p>
        </w:tc>
      </w:tr>
      <w:tr w:rsidR="00B50825" w14:paraId="1B5CEE3B" w14:textId="77777777">
        <w:trPr>
          <w:ins w:id="1680" w:author="Erlin Zeng" w:date="2019-07-16T15:55:00Z"/>
        </w:trPr>
        <w:tc>
          <w:tcPr>
            <w:tcW w:w="2155" w:type="dxa"/>
          </w:tcPr>
          <w:p w14:paraId="2E119557" w14:textId="77777777" w:rsidR="00B50825" w:rsidRDefault="00AE7610">
            <w:pPr>
              <w:rPr>
                <w:ins w:id="1681" w:author="Erlin Zeng" w:date="2019-07-16T15:55:00Z"/>
                <w:lang w:eastAsia="ko-KR"/>
              </w:rPr>
            </w:pPr>
            <w:ins w:id="1682" w:author="Erlin Zeng" w:date="2019-07-16T15:55:00Z">
              <w:r>
                <w:rPr>
                  <w:rFonts w:hint="eastAsia"/>
                  <w:lang w:eastAsia="zh-CN"/>
                </w:rPr>
                <w:t>CATT</w:t>
              </w:r>
            </w:ins>
          </w:p>
        </w:tc>
        <w:tc>
          <w:tcPr>
            <w:tcW w:w="7195" w:type="dxa"/>
          </w:tcPr>
          <w:p w14:paraId="739AF95A" w14:textId="77777777" w:rsidR="00B50825" w:rsidRDefault="00AE7610">
            <w:pPr>
              <w:rPr>
                <w:ins w:id="1683" w:author="Erlin Zeng" w:date="2019-07-16T15:55:00Z"/>
                <w:lang w:eastAsia="ko-KR"/>
              </w:rPr>
            </w:pPr>
            <w:ins w:id="1684" w:author="Erlin Zeng" w:date="2019-07-17T09:08:00Z">
              <w:r>
                <w:rPr>
                  <w:rFonts w:hint="eastAsia"/>
                  <w:lang w:eastAsia="zh-CN"/>
                </w:rPr>
                <w:t>Please see our comments to previous questions</w:t>
              </w:r>
            </w:ins>
            <w:ins w:id="1685" w:author="Erlin Zeng" w:date="2019-07-16T15:55:00Z">
              <w:r>
                <w:rPr>
                  <w:rFonts w:hint="eastAsia"/>
                  <w:lang w:eastAsia="zh-CN"/>
                </w:rPr>
                <w:t>.</w:t>
              </w:r>
            </w:ins>
          </w:p>
        </w:tc>
      </w:tr>
      <w:tr w:rsidR="00B50825" w14:paraId="5F7D1EF0" w14:textId="77777777">
        <w:trPr>
          <w:ins w:id="1686" w:author="Huawei" w:date="2019-07-19T11:46:00Z"/>
        </w:trPr>
        <w:tc>
          <w:tcPr>
            <w:tcW w:w="2155" w:type="dxa"/>
          </w:tcPr>
          <w:p w14:paraId="572BFCB6" w14:textId="77777777" w:rsidR="00B50825" w:rsidRDefault="00AE7610">
            <w:pPr>
              <w:rPr>
                <w:ins w:id="1687" w:author="Huawei" w:date="2019-07-19T11:46:00Z"/>
                <w:lang w:eastAsia="zh-CN"/>
              </w:rPr>
            </w:pPr>
            <w:ins w:id="1688" w:author="Huawei" w:date="2019-07-19T11:46:00Z">
              <w:r>
                <w:t>Huawei, HiSilicon</w:t>
              </w:r>
            </w:ins>
          </w:p>
        </w:tc>
        <w:tc>
          <w:tcPr>
            <w:tcW w:w="7195" w:type="dxa"/>
          </w:tcPr>
          <w:p w14:paraId="4D8AC38F" w14:textId="77777777" w:rsidR="00B50825" w:rsidRDefault="00AE7610">
            <w:pPr>
              <w:rPr>
                <w:ins w:id="1689" w:author="Huawei" w:date="2019-07-19T11:46:00Z"/>
                <w:lang w:eastAsia="zh-CN"/>
              </w:rPr>
            </w:pPr>
            <w:ins w:id="1690" w:author="Huawei" w:date="2019-07-19T11:46:00Z">
              <w:r>
                <w:t>It is fine to leave it as implementation.</w:t>
              </w:r>
            </w:ins>
          </w:p>
        </w:tc>
      </w:tr>
      <w:tr w:rsidR="00B50825" w14:paraId="52C345F3" w14:textId="77777777">
        <w:trPr>
          <w:ins w:id="1691" w:author="ITRI" w:date="2019-07-19T11:21:00Z"/>
        </w:trPr>
        <w:tc>
          <w:tcPr>
            <w:tcW w:w="2155" w:type="dxa"/>
          </w:tcPr>
          <w:p w14:paraId="5E18BCCB" w14:textId="77777777" w:rsidR="00B50825" w:rsidRDefault="00AE7610">
            <w:pPr>
              <w:rPr>
                <w:ins w:id="1692" w:author="ITRI" w:date="2019-07-19T11:21:00Z"/>
              </w:rPr>
            </w:pPr>
            <w:ins w:id="1693" w:author="ITRI" w:date="2019-07-19T11:21:00Z">
              <w:r>
                <w:rPr>
                  <w:rFonts w:eastAsia="PMingLiU" w:hint="eastAsia"/>
                  <w:lang w:eastAsia="zh-TW"/>
                </w:rPr>
                <w:t>ITRI</w:t>
              </w:r>
            </w:ins>
          </w:p>
        </w:tc>
        <w:tc>
          <w:tcPr>
            <w:tcW w:w="7195" w:type="dxa"/>
          </w:tcPr>
          <w:p w14:paraId="760FAF41" w14:textId="77777777" w:rsidR="00B50825" w:rsidRDefault="00AE7610">
            <w:pPr>
              <w:rPr>
                <w:ins w:id="1694" w:author="ITRI" w:date="2019-07-19T11:21:00Z"/>
              </w:rPr>
            </w:pPr>
            <w:ins w:id="1695" w:author="ITRI" w:date="2019-07-19T11:21:00Z">
              <w:r>
                <w:rPr>
                  <w:lang w:eastAsia="zh-TW"/>
                </w:rPr>
                <w:t>Considering the BAP address of the BAP header indicates the destination address (which is not the address of a UE) of a packet, it is not feasible for the MT part to determine the mapping of the received packets and the normal/UE RLC channel. The interaction between MT and DU BAP entities could be left to implementation.</w:t>
              </w:r>
            </w:ins>
          </w:p>
        </w:tc>
      </w:tr>
      <w:tr w:rsidR="00B50825" w14:paraId="71B77E0F" w14:textId="77777777">
        <w:trPr>
          <w:ins w:id="1696" w:author="Liang Song" w:date="2019-07-19T10:04:00Z"/>
        </w:trPr>
        <w:tc>
          <w:tcPr>
            <w:tcW w:w="2155" w:type="dxa"/>
          </w:tcPr>
          <w:p w14:paraId="285F6680" w14:textId="77777777" w:rsidR="00B50825" w:rsidRPr="00B50825" w:rsidRDefault="00AE7610">
            <w:pPr>
              <w:spacing w:after="160" w:line="259" w:lineRule="auto"/>
              <w:rPr>
                <w:ins w:id="1697" w:author="Liang Song" w:date="2019-07-19T10:04:00Z"/>
                <w:lang w:eastAsia="zh-CN"/>
                <w:rPrChange w:id="1698" w:author="Liang Song" w:date="2019-07-19T10:04:00Z">
                  <w:rPr>
                    <w:ins w:id="1699" w:author="Liang Song" w:date="2019-07-19T10:04:00Z"/>
                    <w:rFonts w:eastAsia="PMingLiU"/>
                    <w:lang w:eastAsia="zh-TW"/>
                  </w:rPr>
                </w:rPrChange>
              </w:rPr>
            </w:pPr>
            <w:ins w:id="1700" w:author="Liang Song" w:date="2019-07-19T10:04:00Z">
              <w:r>
                <w:rPr>
                  <w:rFonts w:hint="eastAsia"/>
                  <w:lang w:eastAsia="zh-CN"/>
                </w:rPr>
                <w:t>O</w:t>
              </w:r>
              <w:r>
                <w:rPr>
                  <w:lang w:eastAsia="zh-CN"/>
                </w:rPr>
                <w:t>MESH</w:t>
              </w:r>
            </w:ins>
          </w:p>
        </w:tc>
        <w:tc>
          <w:tcPr>
            <w:tcW w:w="7195" w:type="dxa"/>
          </w:tcPr>
          <w:p w14:paraId="6EEC1390" w14:textId="77777777" w:rsidR="00B50825" w:rsidRDefault="00AE7610">
            <w:pPr>
              <w:rPr>
                <w:ins w:id="1701" w:author="Liang Song" w:date="2019-07-19T10:04:00Z"/>
                <w:lang w:eastAsia="zh-TW"/>
              </w:rPr>
            </w:pPr>
            <w:ins w:id="1702" w:author="Liang Song" w:date="2019-07-19T10:04:00Z">
              <w:r>
                <w:t>It is fine to leave it as implementation.</w:t>
              </w:r>
            </w:ins>
          </w:p>
        </w:tc>
      </w:tr>
      <w:tr w:rsidR="00B50825" w14:paraId="4379B5D5" w14:textId="77777777">
        <w:trPr>
          <w:ins w:id="1703" w:author="Majmundar, Milap" w:date="2019-07-19T14:43:00Z"/>
        </w:trPr>
        <w:tc>
          <w:tcPr>
            <w:tcW w:w="2155" w:type="dxa"/>
          </w:tcPr>
          <w:p w14:paraId="276C044E" w14:textId="77777777" w:rsidR="00B50825" w:rsidRDefault="00AE7610">
            <w:pPr>
              <w:rPr>
                <w:ins w:id="1704" w:author="Majmundar, Milap" w:date="2019-07-19T14:43:00Z"/>
                <w:lang w:eastAsia="ko-KR"/>
              </w:rPr>
            </w:pPr>
            <w:ins w:id="1705" w:author="Majmundar, Milap" w:date="2019-07-19T14:43:00Z">
              <w:r>
                <w:rPr>
                  <w:lang w:eastAsia="ko-KR"/>
                </w:rPr>
                <w:t>AT&amp;T</w:t>
              </w:r>
            </w:ins>
          </w:p>
        </w:tc>
        <w:tc>
          <w:tcPr>
            <w:tcW w:w="7195" w:type="dxa"/>
          </w:tcPr>
          <w:p w14:paraId="75EDEBBD" w14:textId="77777777" w:rsidR="00B50825" w:rsidRDefault="00AE7610">
            <w:pPr>
              <w:rPr>
                <w:ins w:id="1706" w:author="Majmundar, Milap" w:date="2019-07-19T14:43:00Z"/>
                <w:lang w:eastAsia="ko-KR"/>
              </w:rPr>
            </w:pPr>
            <w:ins w:id="1707" w:author="Majmundar, Milap" w:date="2019-07-19T14:43:00Z">
              <w:r>
                <w:rPr>
                  <w:lang w:eastAsia="ko-KR"/>
                </w:rPr>
                <w:t>Interaction between BAP entities internal to the IAB node should not be specified. This should be left up to implementation.</w:t>
              </w:r>
            </w:ins>
          </w:p>
        </w:tc>
      </w:tr>
      <w:tr w:rsidR="00B50825" w14:paraId="5E75F7A9" w14:textId="77777777">
        <w:trPr>
          <w:ins w:id="1708" w:author="Lenovo_Lianhai" w:date="2019-07-20T18:09:00Z"/>
        </w:trPr>
        <w:tc>
          <w:tcPr>
            <w:tcW w:w="2155" w:type="dxa"/>
          </w:tcPr>
          <w:p w14:paraId="2F41961B" w14:textId="77777777" w:rsidR="00B50825" w:rsidRDefault="00AE7610">
            <w:pPr>
              <w:rPr>
                <w:ins w:id="1709" w:author="Lenovo_Lianhai" w:date="2019-07-20T18:09:00Z"/>
                <w:lang w:eastAsia="zh-CN"/>
              </w:rPr>
            </w:pPr>
            <w:ins w:id="1710" w:author="Lenovo_Lianhai" w:date="2019-07-20T18:09:00Z">
              <w:r>
                <w:rPr>
                  <w:lang w:eastAsia="zh-CN"/>
                </w:rPr>
                <w:t>L</w:t>
              </w:r>
            </w:ins>
            <w:ins w:id="1711" w:author="Lenovo_Lianhai" w:date="2019-07-20T18:10:00Z">
              <w:r>
                <w:rPr>
                  <w:lang w:eastAsia="zh-CN"/>
                </w:rPr>
                <w:t>enovo&amp;MotoM</w:t>
              </w:r>
            </w:ins>
          </w:p>
        </w:tc>
        <w:tc>
          <w:tcPr>
            <w:tcW w:w="7195" w:type="dxa"/>
          </w:tcPr>
          <w:p w14:paraId="0228489A" w14:textId="77777777" w:rsidR="00B50825" w:rsidRDefault="00AE7610">
            <w:pPr>
              <w:rPr>
                <w:ins w:id="1712" w:author="Lenovo_Lianhai" w:date="2019-07-20T18:09:00Z"/>
                <w:lang w:eastAsia="zh-CN"/>
              </w:rPr>
            </w:pPr>
            <w:ins w:id="1713" w:author="Lenovo_Lianhai" w:date="2019-07-20T18:10:00Z">
              <w:r>
                <w:rPr>
                  <w:lang w:eastAsia="zh-CN"/>
                </w:rPr>
                <w:t>No. left to implementation.</w:t>
              </w:r>
            </w:ins>
          </w:p>
        </w:tc>
      </w:tr>
      <w:tr w:rsidR="00B50825" w14:paraId="25C83776" w14:textId="77777777">
        <w:trPr>
          <w:ins w:id="1714" w:author="ZTE" w:date="2019-07-24T10:14:00Z"/>
        </w:trPr>
        <w:tc>
          <w:tcPr>
            <w:tcW w:w="2155" w:type="dxa"/>
          </w:tcPr>
          <w:p w14:paraId="6EAB05AE" w14:textId="77777777" w:rsidR="00B50825" w:rsidRDefault="00AE7610">
            <w:pPr>
              <w:rPr>
                <w:ins w:id="1715" w:author="ZTE" w:date="2019-07-24T10:14:00Z"/>
                <w:lang w:val="en-US" w:eastAsia="zh-CN"/>
              </w:rPr>
            </w:pPr>
            <w:ins w:id="1716" w:author="ZTE" w:date="2019-07-24T10:14:00Z">
              <w:r>
                <w:rPr>
                  <w:rFonts w:hint="eastAsia"/>
                  <w:lang w:val="en-US" w:eastAsia="zh-CN"/>
                </w:rPr>
                <w:t>ZTE</w:t>
              </w:r>
            </w:ins>
          </w:p>
        </w:tc>
        <w:tc>
          <w:tcPr>
            <w:tcW w:w="7195" w:type="dxa"/>
          </w:tcPr>
          <w:p w14:paraId="3205DBA6" w14:textId="77777777" w:rsidR="00B50825" w:rsidRDefault="00AE7610">
            <w:pPr>
              <w:rPr>
                <w:ins w:id="1717" w:author="ZTE" w:date="2019-07-24T10:14:00Z"/>
                <w:lang w:eastAsia="zh-CN"/>
              </w:rPr>
            </w:pPr>
            <w:ins w:id="1718" w:author="ZTE" w:date="2019-07-24T10:15:00Z">
              <w:r>
                <w:rPr>
                  <w:rFonts w:hint="eastAsia"/>
                  <w:lang w:val="en-US" w:eastAsia="zh-CN"/>
                </w:rPr>
                <w:t xml:space="preserve">We see no need to split the two BAP entities and specify the </w:t>
              </w:r>
              <w:r>
                <w:rPr>
                  <w:rFonts w:hint="eastAsia"/>
                  <w:lang w:eastAsia="zh-CN"/>
                </w:rPr>
                <w:t>interaction between</w:t>
              </w:r>
              <w:r>
                <w:rPr>
                  <w:rFonts w:hint="eastAsia"/>
                  <w:lang w:val="en-US" w:eastAsia="zh-CN"/>
                </w:rPr>
                <w:t xml:space="preserve"> two</w:t>
              </w:r>
              <w:r>
                <w:rPr>
                  <w:rFonts w:hint="eastAsia"/>
                  <w:lang w:eastAsia="zh-CN"/>
                </w:rPr>
                <w:t xml:space="preserve"> BAP entities</w:t>
              </w:r>
              <w:r>
                <w:rPr>
                  <w:rFonts w:hint="eastAsia"/>
                  <w:lang w:val="en-US" w:eastAsia="zh-CN"/>
                </w:rPr>
                <w:t xml:space="preserve">. </w:t>
              </w:r>
            </w:ins>
          </w:p>
        </w:tc>
      </w:tr>
    </w:tbl>
    <w:p w14:paraId="0D0480A3" w14:textId="77777777" w:rsidR="00B50825" w:rsidRDefault="00AE7610">
      <w:pPr>
        <w:rPr>
          <w:ins w:id="1719" w:author="Intel (Murali Narasimha)" w:date="2019-07-22T21:38:00Z"/>
          <w:lang w:eastAsia="zh-CN"/>
        </w:rPr>
      </w:pPr>
      <w:ins w:id="1720" w:author="Intel (Murali Narasimha)" w:date="2019-07-22T21:38:00Z">
        <w:r>
          <w:rPr>
            <w:lang w:eastAsia="zh-CN"/>
          </w:rPr>
          <w:lastRenderedPageBreak/>
          <w:t>Summary of responses to Q9b:</w:t>
        </w:r>
      </w:ins>
    </w:p>
    <w:p w14:paraId="00C7ADBB" w14:textId="77777777" w:rsidR="00B50825" w:rsidRDefault="00AE7610">
      <w:pPr>
        <w:pStyle w:val="ListParagraph"/>
        <w:numPr>
          <w:ilvl w:val="0"/>
          <w:numId w:val="7"/>
        </w:numPr>
        <w:rPr>
          <w:ins w:id="1721" w:author="Intel (Murali Narasimha)" w:date="2019-07-22T21:38:00Z"/>
          <w:lang w:eastAsia="zh-CN"/>
        </w:rPr>
        <w:pPrChange w:id="1722" w:author="Intel (Murali Narasimha)" w:date="2019-07-22T21:38:00Z">
          <w:pPr/>
        </w:pPrChange>
      </w:pPr>
      <w:ins w:id="1723" w:author="Intel (Murali Narasimha)" w:date="2019-07-22T21:38:00Z">
        <w:r>
          <w:rPr>
            <w:lang w:eastAsia="zh-CN"/>
          </w:rPr>
          <w:t>Almost all companies think the interaction between the</w:t>
        </w:r>
      </w:ins>
      <w:ins w:id="1724" w:author="Intel (Murali Narasimha)" w:date="2019-07-22T21:39:00Z">
        <w:r>
          <w:rPr>
            <w:lang w:eastAsia="zh-CN"/>
          </w:rPr>
          <w:t xml:space="preserve"> DU and MT BAP entities </w:t>
        </w:r>
      </w:ins>
      <w:ins w:id="1725" w:author="Intel (Murali Narasimha)" w:date="2019-07-23T09:00:00Z">
        <w:r>
          <w:rPr>
            <w:lang w:eastAsia="zh-CN"/>
          </w:rPr>
          <w:t>should be</w:t>
        </w:r>
      </w:ins>
      <w:ins w:id="1726" w:author="Intel (Murali Narasimha)" w:date="2019-07-22T21:39:00Z">
        <w:r>
          <w:rPr>
            <w:lang w:eastAsia="zh-CN"/>
          </w:rPr>
          <w:t xml:space="preserve"> left to implementation!</w:t>
        </w:r>
      </w:ins>
    </w:p>
    <w:p w14:paraId="0760A179" w14:textId="77777777" w:rsidR="00B50825" w:rsidRDefault="00B50825">
      <w:pPr>
        <w:rPr>
          <w:lang w:eastAsia="zh-CN"/>
        </w:rPr>
      </w:pPr>
    </w:p>
    <w:p w14:paraId="211F5DD3" w14:textId="77777777" w:rsidR="00B50825" w:rsidRDefault="00AE7610">
      <w:pPr>
        <w:pStyle w:val="Heading1"/>
      </w:pPr>
      <w:r>
        <w:t>Information to be configured at BAP layer</w:t>
      </w:r>
    </w:p>
    <w:p w14:paraId="4B5F35D7" w14:textId="77777777" w:rsidR="00B50825" w:rsidRDefault="00AE7610">
      <w:r>
        <w:t>This subsection tries to capture the types of information that needs to be configured at the BAP layer. The information that needs to be configured at the BAP layer may influence the modelling of the BAP layer as entities. Based on the functions of the BAP layer listed above, at least the following types of information need to be configured at the BAP layer:</w:t>
      </w:r>
    </w:p>
    <w:p w14:paraId="1EA1548F" w14:textId="77777777" w:rsidR="00B50825" w:rsidRDefault="00AE7610">
      <w:pPr>
        <w:pStyle w:val="ListParagraph"/>
        <w:numPr>
          <w:ilvl w:val="0"/>
          <w:numId w:val="18"/>
        </w:numPr>
      </w:pPr>
      <w:r>
        <w:t>BAP identifiers</w:t>
      </w:r>
    </w:p>
    <w:p w14:paraId="2E35ACD8" w14:textId="77777777" w:rsidR="00B50825" w:rsidRDefault="00AE7610">
      <w:pPr>
        <w:pStyle w:val="ListParagraph"/>
        <w:numPr>
          <w:ilvl w:val="0"/>
          <w:numId w:val="18"/>
        </w:numPr>
      </w:pPr>
      <w:r>
        <w:t>Routing tables (i.e., mapping of routing ID to next hop address)</w:t>
      </w:r>
    </w:p>
    <w:p w14:paraId="5C34AB77" w14:textId="77777777" w:rsidR="00B50825" w:rsidRDefault="00AE7610">
      <w:pPr>
        <w:pStyle w:val="ListParagraph"/>
        <w:numPr>
          <w:ilvl w:val="0"/>
          <w:numId w:val="18"/>
        </w:numPr>
      </w:pPr>
      <w:r>
        <w:t>Bearer mapping info (mapping of a bearer to a logical channel)</w:t>
      </w:r>
    </w:p>
    <w:p w14:paraId="6BA2DBA1" w14:textId="77777777" w:rsidR="00B50825" w:rsidRDefault="00AE7610">
      <w:pPr>
        <w:rPr>
          <w:b/>
          <w:i/>
        </w:rPr>
      </w:pPr>
      <w:r>
        <w:rPr>
          <w:b/>
          <w:i/>
        </w:rPr>
        <w:t>Q10. Are there other types of information that need to be configured at the BAP layer? Please explain.</w:t>
      </w:r>
    </w:p>
    <w:tbl>
      <w:tblPr>
        <w:tblStyle w:val="TableGrid"/>
        <w:tblW w:w="9350" w:type="dxa"/>
        <w:tblLayout w:type="fixed"/>
        <w:tblLook w:val="04A0" w:firstRow="1" w:lastRow="0" w:firstColumn="1" w:lastColumn="0" w:noHBand="0" w:noVBand="1"/>
      </w:tblPr>
      <w:tblGrid>
        <w:gridCol w:w="2155"/>
        <w:gridCol w:w="7195"/>
      </w:tblGrid>
      <w:tr w:rsidR="00B50825" w14:paraId="2726E686" w14:textId="77777777">
        <w:tc>
          <w:tcPr>
            <w:tcW w:w="2155" w:type="dxa"/>
          </w:tcPr>
          <w:p w14:paraId="61D0A2CD" w14:textId="77777777" w:rsidR="00B50825" w:rsidRDefault="00AE7610">
            <w:r>
              <w:t>Company</w:t>
            </w:r>
          </w:p>
        </w:tc>
        <w:tc>
          <w:tcPr>
            <w:tcW w:w="7195" w:type="dxa"/>
          </w:tcPr>
          <w:p w14:paraId="1C02814B" w14:textId="77777777" w:rsidR="00B50825" w:rsidRDefault="00AE7610">
            <w:r>
              <w:t>Comments</w:t>
            </w:r>
          </w:p>
        </w:tc>
      </w:tr>
      <w:tr w:rsidR="00B50825" w14:paraId="69CE7B54" w14:textId="77777777">
        <w:tc>
          <w:tcPr>
            <w:tcW w:w="2155" w:type="dxa"/>
          </w:tcPr>
          <w:p w14:paraId="1A667913" w14:textId="77777777" w:rsidR="00B50825" w:rsidRDefault="00AE7610">
            <w:ins w:id="1727" w:author="Ericsson" w:date="2019-06-28T17:56:00Z">
              <w:r>
                <w:t>Ericsson</w:t>
              </w:r>
            </w:ins>
          </w:p>
        </w:tc>
        <w:tc>
          <w:tcPr>
            <w:tcW w:w="7195" w:type="dxa"/>
          </w:tcPr>
          <w:p w14:paraId="683F91EF" w14:textId="77777777" w:rsidR="00B50825" w:rsidRDefault="00AE7610">
            <w:ins w:id="1728" w:author="Ericsson" w:date="2019-06-28T18:06:00Z">
              <w:r>
                <w:t>Depends on the out</w:t>
              </w:r>
            </w:ins>
            <w:ins w:id="1729" w:author="Ericsson" w:date="2019-06-28T18:07:00Z">
              <w:r>
                <w:t xml:space="preserve">come of the other </w:t>
              </w:r>
            </w:ins>
            <w:ins w:id="1730" w:author="Ericsson" w:date="2019-06-28T18:08:00Z">
              <w:r>
                <w:t xml:space="preserve">IAB related </w:t>
              </w:r>
            </w:ins>
            <w:ins w:id="1731" w:author="Ericsson" w:date="2019-06-28T18:07:00Z">
              <w:r>
                <w:t>discussions</w:t>
              </w:r>
            </w:ins>
            <w:ins w:id="1732" w:author="Ericsson" w:date="2019-06-28T18:08:00Z">
              <w:r>
                <w:t>.</w:t>
              </w:r>
            </w:ins>
          </w:p>
        </w:tc>
      </w:tr>
      <w:tr w:rsidR="00B50825" w14:paraId="72E8EE4E" w14:textId="77777777">
        <w:trPr>
          <w:ins w:id="1733" w:author="SAM1-" w:date="2019-07-04T10:03:00Z"/>
        </w:trPr>
        <w:tc>
          <w:tcPr>
            <w:tcW w:w="2155" w:type="dxa"/>
          </w:tcPr>
          <w:p w14:paraId="315E28DF" w14:textId="77777777" w:rsidR="00B50825" w:rsidRDefault="00AE7610">
            <w:pPr>
              <w:rPr>
                <w:ins w:id="1734" w:author="SAM1-" w:date="2019-07-04T10:03:00Z"/>
                <w:lang w:eastAsia="zh-CN"/>
              </w:rPr>
            </w:pPr>
            <w:ins w:id="1735" w:author="SAM1-" w:date="2019-07-04T10:03:00Z">
              <w:r>
                <w:rPr>
                  <w:rFonts w:hint="eastAsia"/>
                  <w:lang w:eastAsia="zh-CN"/>
                </w:rPr>
                <w:t>Samsung</w:t>
              </w:r>
            </w:ins>
          </w:p>
        </w:tc>
        <w:tc>
          <w:tcPr>
            <w:tcW w:w="7195" w:type="dxa"/>
          </w:tcPr>
          <w:p w14:paraId="0452C74F" w14:textId="77777777" w:rsidR="00B50825" w:rsidRDefault="00AE7610">
            <w:pPr>
              <w:rPr>
                <w:ins w:id="1736" w:author="SAM1-" w:date="2019-07-04T10:04:00Z"/>
                <w:lang w:eastAsia="zh-CN"/>
              </w:rPr>
            </w:pPr>
            <w:ins w:id="1737" w:author="SAM1-" w:date="2019-07-04T10:04:00Z">
              <w:r>
                <w:rPr>
                  <w:rFonts w:hint="eastAsia"/>
                  <w:lang w:eastAsia="zh-CN"/>
                </w:rPr>
                <w:t>Based on the functionalities from F1 to F7, the following information can be configured for the BAP layer:</w:t>
              </w:r>
            </w:ins>
          </w:p>
          <w:p w14:paraId="76B4E26F" w14:textId="77777777" w:rsidR="00B50825" w:rsidRDefault="00AE7610">
            <w:pPr>
              <w:pStyle w:val="ListParagraph"/>
              <w:numPr>
                <w:ilvl w:val="0"/>
                <w:numId w:val="2"/>
              </w:numPr>
              <w:rPr>
                <w:ins w:id="1738" w:author="SAM1-" w:date="2019-07-04T10:04:00Z"/>
                <w:lang w:eastAsia="zh-CN"/>
              </w:rPr>
            </w:pPr>
            <w:ins w:id="1739" w:author="SAM1-" w:date="2019-07-04T10:04:00Z">
              <w:r>
                <w:rPr>
                  <w:rFonts w:hint="eastAsia"/>
                  <w:lang w:eastAsia="zh-CN"/>
                </w:rPr>
                <w:t>BAP routing ID</w:t>
              </w:r>
            </w:ins>
          </w:p>
          <w:p w14:paraId="145FBA22" w14:textId="77777777" w:rsidR="00B50825" w:rsidRDefault="00AE7610">
            <w:pPr>
              <w:pStyle w:val="ListParagraph"/>
              <w:numPr>
                <w:ilvl w:val="0"/>
                <w:numId w:val="2"/>
              </w:numPr>
              <w:rPr>
                <w:ins w:id="1740" w:author="SAM1-" w:date="2019-07-04T10:04:00Z"/>
                <w:lang w:eastAsia="zh-CN"/>
              </w:rPr>
            </w:pPr>
            <w:ins w:id="1741" w:author="SAM1-" w:date="2019-07-04T10:04:00Z">
              <w:r>
                <w:rPr>
                  <w:rFonts w:hint="eastAsia"/>
                  <w:lang w:eastAsia="zh-CN"/>
                </w:rPr>
                <w:t xml:space="preserve">Routing table </w:t>
              </w:r>
              <w:r>
                <w:rPr>
                  <w:lang w:eastAsia="zh-CN"/>
                </w:rPr>
                <w:t>information</w:t>
              </w:r>
              <w:r>
                <w:rPr>
                  <w:rFonts w:hint="eastAsia"/>
                  <w:lang w:eastAsia="zh-CN"/>
                </w:rPr>
                <w:t>: this can help the Tx part of BAP entity to determine the next-hop node</w:t>
              </w:r>
            </w:ins>
          </w:p>
          <w:p w14:paraId="37745CEE" w14:textId="77777777" w:rsidR="00B50825" w:rsidRDefault="00AE7610">
            <w:pPr>
              <w:pStyle w:val="ListParagraph"/>
              <w:numPr>
                <w:ilvl w:val="0"/>
                <w:numId w:val="2"/>
              </w:numPr>
              <w:rPr>
                <w:ins w:id="1742" w:author="SAM1-" w:date="2019-07-04T10:04:00Z"/>
                <w:lang w:eastAsia="zh-CN"/>
              </w:rPr>
            </w:pPr>
            <w:ins w:id="1743" w:author="SAM1-" w:date="2019-07-04T10:04:00Z">
              <w:r>
                <w:rPr>
                  <w:rFonts w:hint="eastAsia"/>
                  <w:lang w:eastAsia="zh-CN"/>
                </w:rPr>
                <w:t xml:space="preserve">Bearer mapping </w:t>
              </w:r>
              <w:r>
                <w:rPr>
                  <w:lang w:eastAsia="zh-CN"/>
                </w:rPr>
                <w:t>information</w:t>
              </w:r>
              <w:r>
                <w:rPr>
                  <w:rFonts w:hint="eastAsia"/>
                  <w:lang w:eastAsia="zh-CN"/>
                </w:rPr>
                <w:t xml:space="preserve">: this can help the Tx part of BAP entity to determine the egress BH RLC CH. This depends on discussions of bearer mapping. If UE DRB ID is used for bearer mapping, the mapping relationship between UE DRB ID and egress BH RLC CH should be configured. If the bearer mapping </w:t>
              </w:r>
              <w:r>
                <w:rPr>
                  <w:lang w:eastAsia="zh-CN"/>
                </w:rPr>
                <w:t xml:space="preserve">is between ingress BH RLC CH and egress  BH RLC CH only </w:t>
              </w:r>
              <w:r>
                <w:rPr>
                  <w:rFonts w:hint="eastAsia"/>
                  <w:lang w:eastAsia="zh-CN"/>
                </w:rPr>
                <w:t>, such mapping relationship should be configured</w:t>
              </w:r>
            </w:ins>
          </w:p>
          <w:p w14:paraId="061DE13E" w14:textId="77777777" w:rsidR="00B50825" w:rsidRDefault="00B50825">
            <w:pPr>
              <w:rPr>
                <w:ins w:id="1744" w:author="SAM1-" w:date="2019-07-04T10:04:00Z"/>
                <w:lang w:eastAsia="zh-CN"/>
              </w:rPr>
            </w:pPr>
          </w:p>
          <w:p w14:paraId="4356C5A4" w14:textId="77777777" w:rsidR="00B50825" w:rsidRDefault="00AE7610">
            <w:pPr>
              <w:rPr>
                <w:ins w:id="1745" w:author="SAM1-" w:date="2019-07-04T10:03:00Z"/>
              </w:rPr>
            </w:pPr>
            <w:ins w:id="1746" w:author="SAM1-" w:date="2019-07-04T10:04:00Z">
              <w:r>
                <w:rPr>
                  <w:rFonts w:hint="eastAsia"/>
                  <w:lang w:eastAsia="zh-CN"/>
                </w:rPr>
                <w:t xml:space="preserve">In addition, as mentioned in our answer to Q1, some additional functionalities may be needed for BAP. However, </w:t>
              </w:r>
            </w:ins>
            <w:ins w:id="1747" w:author="SAM1-" w:date="2019-07-04T10:23:00Z">
              <w:r>
                <w:rPr>
                  <w:rFonts w:hint="eastAsia"/>
                  <w:lang w:eastAsia="zh-CN"/>
                </w:rPr>
                <w:t>this</w:t>
              </w:r>
            </w:ins>
            <w:ins w:id="1748" w:author="SAM1-" w:date="2019-07-04T10:04:00Z">
              <w:r>
                <w:rPr>
                  <w:rFonts w:hint="eastAsia"/>
                  <w:lang w:eastAsia="zh-CN"/>
                </w:rPr>
                <w:t xml:space="preserve"> depends on the progress of the corresponding discussions.</w:t>
              </w:r>
            </w:ins>
          </w:p>
        </w:tc>
      </w:tr>
      <w:tr w:rsidR="00B50825" w14:paraId="0C9A500B" w14:textId="77777777">
        <w:trPr>
          <w:ins w:id="1749" w:author="陈喆" w:date="2019-07-04T20:05:00Z"/>
        </w:trPr>
        <w:tc>
          <w:tcPr>
            <w:tcW w:w="2155" w:type="dxa"/>
          </w:tcPr>
          <w:p w14:paraId="6D0B1C58" w14:textId="77777777" w:rsidR="00B50825" w:rsidRDefault="00AE7610">
            <w:pPr>
              <w:rPr>
                <w:ins w:id="1750" w:author="陈喆" w:date="2019-07-04T20:05:00Z"/>
                <w:lang w:eastAsia="zh-CN"/>
              </w:rPr>
            </w:pPr>
            <w:ins w:id="1751" w:author="陈喆" w:date="2019-07-04T20:16:00Z">
              <w:r>
                <w:rPr>
                  <w:rFonts w:hint="eastAsia"/>
                  <w:lang w:eastAsia="zh-CN"/>
                </w:rPr>
                <w:t>N</w:t>
              </w:r>
              <w:r>
                <w:rPr>
                  <w:lang w:eastAsia="zh-CN"/>
                </w:rPr>
                <w:t>EC</w:t>
              </w:r>
            </w:ins>
          </w:p>
        </w:tc>
        <w:tc>
          <w:tcPr>
            <w:tcW w:w="7195" w:type="dxa"/>
          </w:tcPr>
          <w:p w14:paraId="5E4B5F77" w14:textId="77777777" w:rsidR="00B50825" w:rsidRDefault="00AE7610">
            <w:pPr>
              <w:rPr>
                <w:ins w:id="1752" w:author="陈喆" w:date="2019-07-04T20:05:00Z"/>
                <w:lang w:eastAsia="zh-CN"/>
              </w:rPr>
            </w:pPr>
            <w:ins w:id="1753" w:author="陈喆" w:date="2019-07-04T20:16:00Z">
              <w:r>
                <w:rPr>
                  <w:rFonts w:hint="eastAsia"/>
                  <w:lang w:eastAsia="zh-CN"/>
                </w:rPr>
                <w:t>A</w:t>
              </w:r>
              <w:r>
                <w:rPr>
                  <w:lang w:eastAsia="zh-CN"/>
                </w:rPr>
                <w:t xml:space="preserve">s our comments in </w:t>
              </w:r>
              <w:r>
                <w:rPr>
                  <w:rFonts w:hint="eastAsia"/>
                  <w:lang w:eastAsia="zh-CN"/>
                </w:rPr>
                <w:t>Q</w:t>
              </w:r>
              <w:r>
                <w:rPr>
                  <w:lang w:eastAsia="zh-CN"/>
                </w:rPr>
                <w:t xml:space="preserve">1, we can wait the conclusion of other email discussion threads. </w:t>
              </w:r>
            </w:ins>
          </w:p>
        </w:tc>
      </w:tr>
      <w:tr w:rsidR="00B50825" w14:paraId="5061970F" w14:textId="77777777">
        <w:trPr>
          <w:ins w:id="1754" w:author="Nokia" w:date="2019-07-08T19:16:00Z"/>
        </w:trPr>
        <w:tc>
          <w:tcPr>
            <w:tcW w:w="2155" w:type="dxa"/>
          </w:tcPr>
          <w:p w14:paraId="16FD7A7C" w14:textId="77777777" w:rsidR="00B50825" w:rsidRDefault="00AE7610">
            <w:pPr>
              <w:rPr>
                <w:ins w:id="1755" w:author="Nokia" w:date="2019-07-08T19:16:00Z"/>
                <w:lang w:eastAsia="zh-CN"/>
              </w:rPr>
            </w:pPr>
            <w:ins w:id="1756" w:author="Nokia" w:date="2019-07-08T19:16:00Z">
              <w:r>
                <w:t>Nokia</w:t>
              </w:r>
            </w:ins>
          </w:p>
        </w:tc>
        <w:tc>
          <w:tcPr>
            <w:tcW w:w="7195" w:type="dxa"/>
          </w:tcPr>
          <w:p w14:paraId="15509B46" w14:textId="77777777" w:rsidR="00B50825" w:rsidRDefault="00AE7610">
            <w:pPr>
              <w:rPr>
                <w:ins w:id="1757" w:author="Nokia" w:date="2019-07-08T19:16:00Z"/>
                <w:lang w:eastAsia="zh-CN"/>
              </w:rPr>
            </w:pPr>
            <w:ins w:id="1758" w:author="Nokia" w:date="2019-07-08T19:16:00Z">
              <w:r>
                <w:t>For the functions identified so far, this seems to be a complete list., but there may be more depending on the decisions for other topics, e.g. lossless data delivery, radio-aware scheduling.</w:t>
              </w:r>
            </w:ins>
          </w:p>
        </w:tc>
      </w:tr>
      <w:tr w:rsidR="00B50825" w14:paraId="5B56C9C9" w14:textId="77777777">
        <w:trPr>
          <w:ins w:id="1759" w:author="Gyeongcheol Lee" w:date="2019-07-10T14:45:00Z"/>
        </w:trPr>
        <w:tc>
          <w:tcPr>
            <w:tcW w:w="2155" w:type="dxa"/>
          </w:tcPr>
          <w:p w14:paraId="4AECF0FE" w14:textId="77777777" w:rsidR="00B50825" w:rsidRDefault="00AE7610">
            <w:pPr>
              <w:rPr>
                <w:ins w:id="1760" w:author="Gyeongcheol Lee" w:date="2019-07-10T14:45:00Z"/>
              </w:rPr>
            </w:pPr>
            <w:ins w:id="1761" w:author="Gyeongcheol Lee" w:date="2019-07-10T14:45:00Z">
              <w:r>
                <w:rPr>
                  <w:rFonts w:eastAsia="Malgun Gothic" w:hint="eastAsia"/>
                  <w:lang w:eastAsia="ko-KR"/>
                </w:rPr>
                <w:t>LG</w:t>
              </w:r>
            </w:ins>
          </w:p>
        </w:tc>
        <w:tc>
          <w:tcPr>
            <w:tcW w:w="7195" w:type="dxa"/>
          </w:tcPr>
          <w:p w14:paraId="7EE6123E" w14:textId="77777777" w:rsidR="00B50825" w:rsidRDefault="00AE7610">
            <w:pPr>
              <w:rPr>
                <w:ins w:id="1762" w:author="Gyeongcheol Lee" w:date="2019-07-10T14:45:00Z"/>
              </w:rPr>
            </w:pPr>
            <w:ins w:id="1763" w:author="Gyeongcheol Lee" w:date="2019-07-10T14:45:00Z">
              <w:r>
                <w:rPr>
                  <w:rFonts w:eastAsia="Malgun Gothic"/>
                  <w:lang w:eastAsia="ko-KR"/>
                </w:rPr>
                <w:t xml:space="preserve">Above three information is enough for now, but other types of information may be </w:t>
              </w:r>
            </w:ins>
            <w:ins w:id="1764" w:author="Gyeongcheol Lee" w:date="2019-07-10T14:53:00Z">
              <w:r>
                <w:rPr>
                  <w:rFonts w:eastAsia="Malgun Gothic"/>
                  <w:lang w:eastAsia="ko-KR"/>
                </w:rPr>
                <w:t>add</w:t>
              </w:r>
            </w:ins>
            <w:ins w:id="1765" w:author="Gyeongcheol Lee" w:date="2019-07-10T14:45:00Z">
              <w:r>
                <w:rPr>
                  <w:rFonts w:eastAsia="Malgun Gothic"/>
                  <w:lang w:eastAsia="ko-KR"/>
                </w:rPr>
                <w:t xml:space="preserve">ed depending on the result of ongoing discussions for other issues. </w:t>
              </w:r>
            </w:ins>
          </w:p>
        </w:tc>
      </w:tr>
      <w:tr w:rsidR="00B50825" w14:paraId="0F1F5F86" w14:textId="77777777">
        <w:trPr>
          <w:ins w:id="1766" w:author="Erlin Zeng" w:date="2019-07-16T15:55:00Z"/>
        </w:trPr>
        <w:tc>
          <w:tcPr>
            <w:tcW w:w="2155" w:type="dxa"/>
          </w:tcPr>
          <w:p w14:paraId="2B880833" w14:textId="77777777" w:rsidR="00B50825" w:rsidRDefault="00AE7610">
            <w:pPr>
              <w:rPr>
                <w:ins w:id="1767" w:author="Erlin Zeng" w:date="2019-07-16T15:55:00Z"/>
                <w:rFonts w:eastAsia="Malgun Gothic"/>
                <w:lang w:eastAsia="ko-KR"/>
              </w:rPr>
            </w:pPr>
            <w:ins w:id="1768" w:author="Erlin Zeng" w:date="2019-07-16T15:55:00Z">
              <w:r>
                <w:rPr>
                  <w:rFonts w:hint="eastAsia"/>
                  <w:lang w:eastAsia="zh-CN"/>
                </w:rPr>
                <w:t>CATT</w:t>
              </w:r>
            </w:ins>
          </w:p>
        </w:tc>
        <w:tc>
          <w:tcPr>
            <w:tcW w:w="7195" w:type="dxa"/>
          </w:tcPr>
          <w:p w14:paraId="1CAF60C0" w14:textId="77777777" w:rsidR="00B50825" w:rsidRDefault="00AE7610">
            <w:pPr>
              <w:rPr>
                <w:ins w:id="1769" w:author="Erlin Zeng" w:date="2019-07-16T15:55:00Z"/>
                <w:rFonts w:eastAsia="Malgun Gothic"/>
                <w:lang w:eastAsia="ko-KR"/>
              </w:rPr>
            </w:pPr>
            <w:ins w:id="1770" w:author="Erlin Zeng" w:date="2019-07-16T15:55:00Z">
              <w:r>
                <w:rPr>
                  <w:rFonts w:hint="eastAsia"/>
                  <w:lang w:eastAsia="zh-CN"/>
                </w:rPr>
                <w:t xml:space="preserve">FFS base on output of parallel discussions. </w:t>
              </w:r>
            </w:ins>
          </w:p>
        </w:tc>
      </w:tr>
      <w:tr w:rsidR="00B50825" w14:paraId="3918B3AE" w14:textId="77777777">
        <w:trPr>
          <w:ins w:id="1771" w:author="Georg Hampel 1" w:date="2019-07-18T15:42:00Z"/>
        </w:trPr>
        <w:tc>
          <w:tcPr>
            <w:tcW w:w="2155" w:type="dxa"/>
          </w:tcPr>
          <w:p w14:paraId="41A04CE1" w14:textId="77777777" w:rsidR="00B50825" w:rsidRDefault="00AE7610">
            <w:pPr>
              <w:rPr>
                <w:ins w:id="1772" w:author="Georg Hampel 1" w:date="2019-07-18T15:42:00Z"/>
                <w:lang w:eastAsia="zh-CN"/>
              </w:rPr>
            </w:pPr>
            <w:ins w:id="1773" w:author="Georg Hampel 1" w:date="2019-07-18T15:42:00Z">
              <w:r>
                <w:rPr>
                  <w:lang w:eastAsia="zh-CN"/>
                </w:rPr>
                <w:t>QC</w:t>
              </w:r>
            </w:ins>
          </w:p>
        </w:tc>
        <w:tc>
          <w:tcPr>
            <w:tcW w:w="7195" w:type="dxa"/>
          </w:tcPr>
          <w:p w14:paraId="3DB22C3B" w14:textId="77777777" w:rsidR="00B50825" w:rsidRDefault="00AE7610">
            <w:pPr>
              <w:rPr>
                <w:ins w:id="1774" w:author="Georg Hampel 1" w:date="2019-07-18T15:43:00Z"/>
                <w:lang w:eastAsia="zh-CN"/>
              </w:rPr>
            </w:pPr>
            <w:ins w:id="1775" w:author="Georg Hampel 1" w:date="2019-07-18T15:43:00Z">
              <w:r>
                <w:rPr>
                  <w:lang w:eastAsia="zh-CN"/>
                </w:rPr>
                <w:t xml:space="preserve">We </w:t>
              </w:r>
            </w:ins>
            <w:ins w:id="1776" w:author="Georg Hampel 1" w:date="2019-07-18T15:45:00Z">
              <w:r>
                <w:rPr>
                  <w:lang w:eastAsia="zh-CN"/>
                </w:rPr>
                <w:t>should be a little clearer</w:t>
              </w:r>
            </w:ins>
            <w:ins w:id="1777" w:author="Georg Hampel 1" w:date="2019-07-18T15:43:00Z">
              <w:r>
                <w:rPr>
                  <w:lang w:eastAsia="zh-CN"/>
                </w:rPr>
                <w:t>:</w:t>
              </w:r>
            </w:ins>
          </w:p>
          <w:p w14:paraId="77579AC3" w14:textId="77777777" w:rsidR="00B50825" w:rsidRDefault="00AE7610">
            <w:pPr>
              <w:rPr>
                <w:ins w:id="1778" w:author="Georg Hampel 1" w:date="2019-07-18T15:46:00Z"/>
                <w:lang w:eastAsia="zh-CN"/>
              </w:rPr>
            </w:pPr>
            <w:ins w:id="1779" w:author="Georg Hampel 1" w:date="2019-07-18T15:43:00Z">
              <w:r>
                <w:rPr>
                  <w:lang w:eastAsia="zh-CN"/>
                </w:rPr>
                <w:t xml:space="preserve">- Mapping from upper layer </w:t>
              </w:r>
            </w:ins>
            <w:ins w:id="1780" w:author="Georg Hampel 1" w:date="2019-07-18T15:44:00Z">
              <w:r>
                <w:rPr>
                  <w:lang w:eastAsia="zh-CN"/>
                </w:rPr>
                <w:t>IDs</w:t>
              </w:r>
            </w:ins>
            <w:ins w:id="1781" w:author="Georg Hampel 1" w:date="2019-07-18T15:43:00Z">
              <w:r>
                <w:rPr>
                  <w:lang w:eastAsia="zh-CN"/>
                </w:rPr>
                <w:t xml:space="preserve"> to BAP </w:t>
              </w:r>
            </w:ins>
            <w:ins w:id="1782" w:author="Georg Hampel 1" w:date="2019-07-18T15:46:00Z">
              <w:r>
                <w:rPr>
                  <w:lang w:eastAsia="zh-CN"/>
                </w:rPr>
                <w:t xml:space="preserve">routing </w:t>
              </w:r>
            </w:ins>
            <w:ins w:id="1783" w:author="Georg Hampel 1" w:date="2019-07-18T15:44:00Z">
              <w:r>
                <w:rPr>
                  <w:lang w:eastAsia="zh-CN"/>
                </w:rPr>
                <w:t>IDs</w:t>
              </w:r>
            </w:ins>
            <w:ins w:id="1784" w:author="Georg Hampel 1" w:date="2019-07-18T15:43:00Z">
              <w:r>
                <w:rPr>
                  <w:lang w:eastAsia="zh-CN"/>
                </w:rPr>
                <w:t xml:space="preserve"> </w:t>
              </w:r>
            </w:ins>
            <w:ins w:id="1785" w:author="Georg Hampel 1" w:date="2019-07-18T15:46:00Z">
              <w:r>
                <w:rPr>
                  <w:lang w:eastAsia="zh-CN"/>
                </w:rPr>
                <w:t>and LCH</w:t>
              </w:r>
            </w:ins>
            <w:ins w:id="1786" w:author="Georg Hampel 1" w:date="2019-07-18T15:47:00Z">
              <w:r>
                <w:rPr>
                  <w:lang w:eastAsia="zh-CN"/>
                </w:rPr>
                <w:t xml:space="preserve"> IDs </w:t>
              </w:r>
            </w:ins>
            <w:ins w:id="1787" w:author="Georg Hampel 1" w:date="2019-07-18T15:43:00Z">
              <w:r>
                <w:rPr>
                  <w:lang w:eastAsia="zh-CN"/>
                </w:rPr>
                <w:t>for packets arriving from upper layers.</w:t>
              </w:r>
            </w:ins>
          </w:p>
          <w:p w14:paraId="76D9280B" w14:textId="77777777" w:rsidR="00B50825" w:rsidRDefault="00AE7610">
            <w:pPr>
              <w:rPr>
                <w:ins w:id="1788" w:author="Georg Hampel 1" w:date="2019-07-18T15:43:00Z"/>
                <w:lang w:eastAsia="zh-CN"/>
              </w:rPr>
            </w:pPr>
            <w:ins w:id="1789" w:author="Georg Hampel 1" w:date="2019-07-18T15:46:00Z">
              <w:r>
                <w:rPr>
                  <w:lang w:eastAsia="zh-CN"/>
                </w:rPr>
                <w:t>- BAP a</w:t>
              </w:r>
            </w:ins>
          </w:p>
          <w:p w14:paraId="03E21BEB" w14:textId="77777777" w:rsidR="00B50825" w:rsidRDefault="00AE7610">
            <w:pPr>
              <w:rPr>
                <w:ins w:id="1790" w:author="Georg Hampel 1" w:date="2019-07-18T18:51:00Z"/>
                <w:lang w:eastAsia="zh-CN"/>
              </w:rPr>
            </w:pPr>
            <w:ins w:id="1791" w:author="Georg Hampel 1" w:date="2019-07-18T15:43:00Z">
              <w:r>
                <w:rPr>
                  <w:lang w:eastAsia="zh-CN"/>
                </w:rPr>
                <w:lastRenderedPageBreak/>
                <w:t>- Mapping from</w:t>
              </w:r>
            </w:ins>
            <w:ins w:id="1792" w:author="Georg Hampel 1" w:date="2019-07-18T15:44:00Z">
              <w:r>
                <w:rPr>
                  <w:lang w:eastAsia="zh-CN"/>
                </w:rPr>
                <w:t xml:space="preserve"> routing IDs to next hop for packets </w:t>
              </w:r>
            </w:ins>
            <w:ins w:id="1793" w:author="Georg Hampel 1" w:date="2019-07-18T15:46:00Z">
              <w:r>
                <w:rPr>
                  <w:lang w:eastAsia="zh-CN"/>
                </w:rPr>
                <w:t>forwarded to lower layers</w:t>
              </w:r>
            </w:ins>
            <w:ins w:id="1794" w:author="Georg Hampel 1" w:date="2019-07-18T15:44:00Z">
              <w:r>
                <w:rPr>
                  <w:lang w:eastAsia="zh-CN"/>
                </w:rPr>
                <w:t>.</w:t>
              </w:r>
            </w:ins>
          </w:p>
          <w:p w14:paraId="1455CBD5" w14:textId="77777777" w:rsidR="00B50825" w:rsidRDefault="00AE7610">
            <w:pPr>
              <w:rPr>
                <w:ins w:id="1795" w:author="Georg Hampel 1" w:date="2019-07-18T18:52:00Z"/>
                <w:lang w:eastAsia="zh-CN"/>
              </w:rPr>
            </w:pPr>
            <w:ins w:id="1796" w:author="Georg Hampel 1" w:date="2019-07-18T18:52:00Z">
              <w:r>
                <w:rPr>
                  <w:lang w:eastAsia="zh-CN"/>
                </w:rPr>
                <w:t>Let’s be a little clearer and define the state for each of the 7 functions:</w:t>
              </w:r>
            </w:ins>
          </w:p>
          <w:p w14:paraId="3A796C77" w14:textId="77777777" w:rsidR="00B50825" w:rsidRDefault="00B50825">
            <w:pPr>
              <w:rPr>
                <w:ins w:id="1797" w:author="Georg Hampel 1" w:date="2019-07-18T18:51:00Z"/>
                <w:lang w:eastAsia="zh-CN"/>
              </w:rPr>
            </w:pPr>
          </w:p>
          <w:p w14:paraId="5F42F303" w14:textId="77777777" w:rsidR="00B50825" w:rsidRDefault="00AE7610">
            <w:pPr>
              <w:rPr>
                <w:ins w:id="1798" w:author="Georg Hampel 1" w:date="2019-07-18T18:52:00Z"/>
                <w:lang w:eastAsia="zh-CN"/>
              </w:rPr>
            </w:pPr>
            <w:ins w:id="1799" w:author="Georg Hampel 1" w:date="2019-07-18T18:52:00Z">
              <w:r>
                <w:rPr>
                  <w:lang w:eastAsia="zh-CN"/>
                </w:rPr>
                <w:t xml:space="preserve">F1: Retrieve packets from ingress RLC layer: </w:t>
              </w:r>
              <w:r>
                <w:rPr>
                  <w:b/>
                  <w:bCs/>
                  <w:lang w:eastAsia="zh-CN"/>
                  <w:rPrChange w:id="1800" w:author="Georg Hampel 1" w:date="2019-07-18T18:58:00Z">
                    <w:rPr>
                      <w:lang w:eastAsia="zh-CN"/>
                    </w:rPr>
                  </w:rPrChange>
                </w:rPr>
                <w:t>none</w:t>
              </w:r>
            </w:ins>
          </w:p>
          <w:p w14:paraId="26719581" w14:textId="77777777" w:rsidR="00B50825" w:rsidRDefault="00AE7610">
            <w:pPr>
              <w:rPr>
                <w:ins w:id="1801" w:author="Georg Hampel 1" w:date="2019-07-18T18:52:00Z"/>
                <w:lang w:eastAsia="zh-CN"/>
              </w:rPr>
            </w:pPr>
            <w:ins w:id="1802" w:author="Georg Hampel 1" w:date="2019-07-18T18:52:00Z">
              <w:r>
                <w:rPr>
                  <w:lang w:eastAsia="zh-CN"/>
                </w:rPr>
                <w:t>F2: Deliver packets to egress RLC layer</w:t>
              </w:r>
            </w:ins>
            <w:ins w:id="1803" w:author="Georg Hampel 1" w:date="2019-07-18T18:53:00Z">
              <w:r>
                <w:rPr>
                  <w:lang w:eastAsia="zh-CN"/>
                </w:rPr>
                <w:t xml:space="preserve">: </w:t>
              </w:r>
              <w:r>
                <w:rPr>
                  <w:b/>
                  <w:bCs/>
                  <w:lang w:eastAsia="zh-CN"/>
                  <w:rPrChange w:id="1804" w:author="Georg Hampel 1" w:date="2019-07-18T18:58:00Z">
                    <w:rPr>
                      <w:lang w:eastAsia="zh-CN"/>
                    </w:rPr>
                  </w:rPrChange>
                </w:rPr>
                <w:t>none</w:t>
              </w:r>
            </w:ins>
          </w:p>
          <w:p w14:paraId="6E81406A" w14:textId="77777777" w:rsidR="00B50825" w:rsidRDefault="00AE7610">
            <w:pPr>
              <w:rPr>
                <w:ins w:id="1805" w:author="Georg Hampel 1" w:date="2019-07-18T18:52:00Z"/>
                <w:lang w:eastAsia="zh-CN"/>
              </w:rPr>
            </w:pPr>
            <w:ins w:id="1806" w:author="Georg Hampel 1" w:date="2019-07-18T18:52:00Z">
              <w:r>
                <w:rPr>
                  <w:lang w:eastAsia="zh-CN"/>
                </w:rPr>
                <w:t>F3: Retrieve packets from upper layer</w:t>
              </w:r>
            </w:ins>
            <w:ins w:id="1807" w:author="Georg Hampel 1" w:date="2019-07-18T18:53:00Z">
              <w:r>
                <w:rPr>
                  <w:lang w:eastAsia="zh-CN"/>
                </w:rPr>
                <w:t xml:space="preserve">: </w:t>
              </w:r>
              <w:r>
                <w:rPr>
                  <w:b/>
                  <w:bCs/>
                  <w:lang w:eastAsia="zh-CN"/>
                  <w:rPrChange w:id="1808" w:author="Georg Hampel 1" w:date="2019-07-18T18:58:00Z">
                    <w:rPr>
                      <w:lang w:eastAsia="zh-CN"/>
                    </w:rPr>
                  </w:rPrChange>
                </w:rPr>
                <w:t>none</w:t>
              </w:r>
            </w:ins>
          </w:p>
          <w:p w14:paraId="6F911871" w14:textId="77777777" w:rsidR="00B50825" w:rsidRDefault="00AE7610">
            <w:pPr>
              <w:rPr>
                <w:ins w:id="1809" w:author="Georg Hampel 1" w:date="2019-07-18T18:52:00Z"/>
                <w:lang w:eastAsia="zh-CN"/>
              </w:rPr>
            </w:pPr>
            <w:ins w:id="1810" w:author="Georg Hampel 1" w:date="2019-07-18T18:52:00Z">
              <w:r>
                <w:rPr>
                  <w:lang w:eastAsia="zh-CN"/>
                </w:rPr>
                <w:t>F4: Deliver packets to upper layer</w:t>
              </w:r>
            </w:ins>
            <w:ins w:id="1811" w:author="Georg Hampel 1" w:date="2019-07-18T18:53:00Z">
              <w:r>
                <w:rPr>
                  <w:lang w:eastAsia="zh-CN"/>
                </w:rPr>
                <w:t xml:space="preserve">: </w:t>
              </w:r>
              <w:r>
                <w:rPr>
                  <w:b/>
                  <w:bCs/>
                  <w:lang w:eastAsia="zh-CN"/>
                  <w:rPrChange w:id="1812" w:author="Georg Hampel 1" w:date="2019-07-18T18:58:00Z">
                    <w:rPr>
                      <w:lang w:eastAsia="zh-CN"/>
                    </w:rPr>
                  </w:rPrChange>
                </w:rPr>
                <w:t>none</w:t>
              </w:r>
            </w:ins>
          </w:p>
          <w:p w14:paraId="2C63A3A8" w14:textId="77777777" w:rsidR="00B50825" w:rsidRDefault="00AE7610">
            <w:pPr>
              <w:rPr>
                <w:ins w:id="1813" w:author="Georg Hampel 1" w:date="2019-07-18T18:53:00Z"/>
                <w:lang w:eastAsia="zh-CN"/>
              </w:rPr>
            </w:pPr>
            <w:ins w:id="1814" w:author="Georg Hampel 1" w:date="2019-07-18T18:52:00Z">
              <w:r>
                <w:rPr>
                  <w:lang w:eastAsia="zh-CN"/>
                </w:rPr>
                <w:t>F5: Differentiate traffic to be delivered to upper layers from traffic to be delivered to egress RLC layer</w:t>
              </w:r>
            </w:ins>
          </w:p>
          <w:p w14:paraId="058A4092" w14:textId="77777777" w:rsidR="00B50825" w:rsidRDefault="00AE7610">
            <w:pPr>
              <w:ind w:left="720"/>
              <w:rPr>
                <w:ins w:id="1815" w:author="Georg Hampel 1" w:date="2019-07-18T18:53:00Z"/>
                <w:lang w:eastAsia="zh-CN"/>
              </w:rPr>
              <w:pPrChange w:id="1816" w:author="Gyeongcheol Lee" w:date="2019-07-18T18:53:00Z">
                <w:pPr>
                  <w:spacing w:after="160" w:line="259" w:lineRule="auto"/>
                </w:pPr>
              </w:pPrChange>
            </w:pPr>
            <w:ins w:id="1817" w:author="Georg Hampel 1" w:date="2019-07-18T18:53:00Z">
              <w:r>
                <w:rPr>
                  <w:b/>
                  <w:bCs/>
                  <w:lang w:eastAsia="zh-CN"/>
                  <w:rPrChange w:id="1818" w:author="Georg Hampel 1" w:date="2019-07-18T18:57:00Z">
                    <w:rPr>
                      <w:lang w:eastAsia="zh-CN"/>
                    </w:rPr>
                  </w:rPrChange>
                </w:rPr>
                <w:t>Configuration of IAB-node with BA</w:t>
              </w:r>
              <w:r>
                <w:rPr>
                  <w:b/>
                  <w:bCs/>
                  <w:lang w:eastAsia="zh-CN"/>
                  <w:rPrChange w:id="1819" w:author="Georg Hampel 1" w:date="2019-07-18T18:54:00Z">
                    <w:rPr>
                      <w:lang w:eastAsia="zh-CN"/>
                    </w:rPr>
                  </w:rPrChange>
                </w:rPr>
                <w:t>P address</w:t>
              </w:r>
              <w:r>
                <w:rPr>
                  <w:lang w:eastAsia="zh-CN"/>
                </w:rPr>
                <w:t xml:space="preserve"> </w:t>
              </w:r>
            </w:ins>
          </w:p>
          <w:p w14:paraId="23DBE108" w14:textId="77777777" w:rsidR="00B50825" w:rsidRDefault="00B50825">
            <w:pPr>
              <w:rPr>
                <w:ins w:id="1820" w:author="Georg Hampel 1" w:date="2019-07-18T18:52:00Z"/>
                <w:lang w:eastAsia="zh-CN"/>
              </w:rPr>
            </w:pPr>
          </w:p>
          <w:p w14:paraId="4554A807" w14:textId="77777777" w:rsidR="00B50825" w:rsidRDefault="00AE7610">
            <w:pPr>
              <w:rPr>
                <w:ins w:id="1821" w:author="Georg Hampel 1" w:date="2019-07-18T18:54:00Z"/>
                <w:lang w:eastAsia="zh-CN"/>
              </w:rPr>
            </w:pPr>
            <w:ins w:id="1822" w:author="Georg Hampel 1" w:date="2019-07-18T18:52:00Z">
              <w:r>
                <w:rPr>
                  <w:lang w:eastAsia="zh-CN"/>
                </w:rPr>
                <w:t>F6: Perform bearer mapping and routing for packets delivered to egress RLC layer</w:t>
              </w:r>
            </w:ins>
          </w:p>
          <w:p w14:paraId="5BBEF041" w14:textId="77777777" w:rsidR="00B50825" w:rsidRDefault="00AE7610">
            <w:pPr>
              <w:ind w:left="720"/>
              <w:jc w:val="left"/>
              <w:rPr>
                <w:ins w:id="1823" w:author="Georg Hampel 1" w:date="2019-07-18T18:52:00Z"/>
                <w:lang w:eastAsia="zh-CN"/>
              </w:rPr>
              <w:pPrChange w:id="1824" w:author="Georg Hampel 1" w:date="2019-07-18T18:55:00Z">
                <w:pPr>
                  <w:spacing w:after="160" w:line="259" w:lineRule="auto"/>
                </w:pPr>
              </w:pPrChange>
            </w:pPr>
            <w:ins w:id="1825" w:author="Georg Hampel 1" w:date="2019-07-18T18:56:00Z">
              <w:r>
                <w:rPr>
                  <w:b/>
                  <w:bCs/>
                  <w:lang w:eastAsia="zh-CN"/>
                  <w:rPrChange w:id="1826" w:author="Georg Hampel 1" w:date="2019-07-18T18:57:00Z">
                    <w:rPr>
                      <w:lang w:eastAsia="zh-CN"/>
                    </w:rPr>
                  </w:rPrChange>
                </w:rPr>
                <w:t>Mapping from BAP-routine ID to egress link</w:t>
              </w:r>
            </w:ins>
            <w:ins w:id="1827" w:author="Georg Hampel 1" w:date="2019-07-18T18:59:00Z">
              <w:r>
                <w:rPr>
                  <w:b/>
                  <w:bCs/>
                  <w:lang w:eastAsia="zh-CN"/>
                </w:rPr>
                <w:t xml:space="preserve"> (or next hop)</w:t>
              </w:r>
            </w:ins>
            <w:ins w:id="1828" w:author="Georg Hampel 1" w:date="2019-07-18T18:56:00Z">
              <w:r>
                <w:rPr>
                  <w:b/>
                  <w:bCs/>
                  <w:lang w:eastAsia="zh-CN"/>
                  <w:rPrChange w:id="1829" w:author="Georg Hampel 1" w:date="2019-07-18T18:57:00Z">
                    <w:rPr>
                      <w:lang w:eastAsia="zh-CN"/>
                    </w:rPr>
                  </w:rPrChange>
                </w:rPr>
                <w:t>.</w:t>
              </w:r>
              <w:r>
                <w:rPr>
                  <w:lang w:eastAsia="zh-CN"/>
                </w:rPr>
                <w:t xml:space="preserve"> </w:t>
              </w:r>
            </w:ins>
            <w:ins w:id="1830" w:author="Georg Hampel 1" w:date="2019-07-18T18:55:00Z">
              <w:r>
                <w:rPr>
                  <w:lang w:eastAsia="zh-CN"/>
                </w:rPr>
                <w:br/>
              </w:r>
            </w:ins>
          </w:p>
          <w:p w14:paraId="4713D40A" w14:textId="77777777" w:rsidR="00B50825" w:rsidRDefault="00AE7610">
            <w:pPr>
              <w:rPr>
                <w:ins w:id="1831" w:author="Georg Hampel 1" w:date="2019-07-18T18:57:00Z"/>
                <w:lang w:eastAsia="zh-CN"/>
              </w:rPr>
            </w:pPr>
            <w:ins w:id="1832" w:author="Georg Hampel 1" w:date="2019-07-18T18:52:00Z">
              <w:r>
                <w:rPr>
                  <w:lang w:eastAsia="zh-CN"/>
                </w:rPr>
                <w:t>F7: Selection/addition of BAP identifiers for packets received from upper layer</w:t>
              </w:r>
            </w:ins>
          </w:p>
          <w:p w14:paraId="5EBA6916" w14:textId="77777777" w:rsidR="00B50825" w:rsidRPr="00B50825" w:rsidRDefault="00AE7610">
            <w:pPr>
              <w:spacing w:after="160" w:line="259" w:lineRule="auto"/>
              <w:ind w:left="720"/>
              <w:rPr>
                <w:ins w:id="1833" w:author="Georg Hampel 1" w:date="2019-07-18T18:57:00Z"/>
                <w:b/>
                <w:bCs/>
                <w:lang w:eastAsia="zh-CN"/>
                <w:rPrChange w:id="1834" w:author="Georg Hampel 1" w:date="2019-07-18T18:58:00Z">
                  <w:rPr>
                    <w:ins w:id="1835" w:author="Georg Hampel 1" w:date="2019-07-18T18:57:00Z"/>
                    <w:lang w:eastAsia="zh-CN"/>
                  </w:rPr>
                </w:rPrChange>
              </w:rPr>
            </w:pPr>
            <w:ins w:id="1836" w:author="Georg Hampel 1" w:date="2019-07-18T18:57:00Z">
              <w:r>
                <w:rPr>
                  <w:b/>
                  <w:bCs/>
                  <w:lang w:eastAsia="zh-CN"/>
                  <w:rPrChange w:id="1837" w:author="Georg Hampel 1" w:date="2019-07-18T18:58:00Z">
                    <w:rPr>
                      <w:lang w:eastAsia="zh-CN"/>
                    </w:rPr>
                  </w:rPrChange>
                </w:rPr>
                <w:t xml:space="preserve">For packets arriving from upper layers, mapping from upper layer </w:t>
              </w:r>
            </w:ins>
            <w:ins w:id="1838" w:author="Georg Hampel 1" w:date="2019-07-18T18:59:00Z">
              <w:r>
                <w:rPr>
                  <w:b/>
                  <w:bCs/>
                  <w:lang w:eastAsia="zh-CN"/>
                </w:rPr>
                <w:t>info (TBD)</w:t>
              </w:r>
            </w:ins>
            <w:ins w:id="1839" w:author="Georg Hampel 1" w:date="2019-07-18T18:57:00Z">
              <w:r>
                <w:rPr>
                  <w:b/>
                  <w:bCs/>
                  <w:lang w:eastAsia="zh-CN"/>
                  <w:rPrChange w:id="1840" w:author="Georg Hampel 1" w:date="2019-07-18T18:58:00Z">
                    <w:rPr>
                      <w:lang w:eastAsia="zh-CN"/>
                    </w:rPr>
                  </w:rPrChange>
                </w:rPr>
                <w:t xml:space="preserve"> to egress LCID.</w:t>
              </w:r>
            </w:ins>
          </w:p>
          <w:p w14:paraId="305E4896" w14:textId="77777777" w:rsidR="00B50825" w:rsidRPr="00B50825" w:rsidRDefault="00AE7610">
            <w:pPr>
              <w:ind w:left="720"/>
              <w:rPr>
                <w:ins w:id="1841" w:author="Georg Hampel 1" w:date="2019-07-18T18:51:00Z"/>
                <w:b/>
                <w:bCs/>
                <w:lang w:eastAsia="zh-CN"/>
                <w:rPrChange w:id="1842" w:author="Georg Hampel 1" w:date="2019-07-18T18:58:00Z">
                  <w:rPr>
                    <w:ins w:id="1843" w:author="Georg Hampel 1" w:date="2019-07-18T18:51:00Z"/>
                    <w:lang w:eastAsia="zh-CN"/>
                  </w:rPr>
                </w:rPrChange>
              </w:rPr>
              <w:pPrChange w:id="1844" w:author="Georg Hampel 1" w:date="2019-07-18T18:57:00Z">
                <w:pPr>
                  <w:spacing w:after="160" w:line="259" w:lineRule="auto"/>
                </w:pPr>
              </w:pPrChange>
            </w:pPr>
            <w:ins w:id="1845" w:author="Georg Hampel 1" w:date="2019-07-18T18:57:00Z">
              <w:r>
                <w:rPr>
                  <w:b/>
                  <w:bCs/>
                  <w:lang w:eastAsia="zh-CN"/>
                  <w:rPrChange w:id="1846" w:author="Georg Hampel 1" w:date="2019-07-18T18:58:00Z">
                    <w:rPr>
                      <w:lang w:eastAsia="zh-CN"/>
                    </w:rPr>
                  </w:rPrChange>
                </w:rPr>
                <w:t xml:space="preserve">For packets arriving from </w:t>
              </w:r>
            </w:ins>
            <w:ins w:id="1847" w:author="Georg Hampel 1" w:date="2019-07-18T18:58:00Z">
              <w:r>
                <w:rPr>
                  <w:b/>
                  <w:bCs/>
                  <w:lang w:eastAsia="zh-CN"/>
                  <w:rPrChange w:id="1848" w:author="Georg Hampel 1" w:date="2019-07-18T18:58:00Z">
                    <w:rPr>
                      <w:lang w:eastAsia="zh-CN"/>
                    </w:rPr>
                  </w:rPrChange>
                </w:rPr>
                <w:t>RLC layer: Presently discussed in email discussion 106#47</w:t>
              </w:r>
            </w:ins>
          </w:p>
          <w:p w14:paraId="2C1362EF" w14:textId="77777777" w:rsidR="00B50825" w:rsidRDefault="00B50825">
            <w:pPr>
              <w:rPr>
                <w:ins w:id="1849" w:author="Georg Hampel 1" w:date="2019-07-18T18:51:00Z"/>
                <w:lang w:eastAsia="zh-CN"/>
              </w:rPr>
            </w:pPr>
          </w:p>
          <w:p w14:paraId="7EC72664" w14:textId="77777777" w:rsidR="00B50825" w:rsidRDefault="00B50825">
            <w:pPr>
              <w:rPr>
                <w:ins w:id="1850" w:author="Georg Hampel 1" w:date="2019-07-18T15:42:00Z"/>
                <w:lang w:eastAsia="zh-CN"/>
              </w:rPr>
            </w:pPr>
          </w:p>
        </w:tc>
      </w:tr>
      <w:tr w:rsidR="00B50825" w14:paraId="69E74D2F" w14:textId="77777777">
        <w:trPr>
          <w:ins w:id="1851" w:author="Huawei" w:date="2019-07-19T11:47:00Z"/>
        </w:trPr>
        <w:tc>
          <w:tcPr>
            <w:tcW w:w="2155" w:type="dxa"/>
          </w:tcPr>
          <w:p w14:paraId="03B1DCAD" w14:textId="77777777" w:rsidR="00B50825" w:rsidRDefault="00AE7610">
            <w:pPr>
              <w:rPr>
                <w:ins w:id="1852" w:author="Huawei" w:date="2019-07-19T11:47:00Z"/>
                <w:lang w:eastAsia="zh-CN"/>
              </w:rPr>
            </w:pPr>
            <w:ins w:id="1853" w:author="Huawei" w:date="2019-07-19T11:47:00Z">
              <w:r>
                <w:lastRenderedPageBreak/>
                <w:t>Huawei, HiSilicon</w:t>
              </w:r>
            </w:ins>
          </w:p>
        </w:tc>
        <w:tc>
          <w:tcPr>
            <w:tcW w:w="7195" w:type="dxa"/>
          </w:tcPr>
          <w:p w14:paraId="596B90BE" w14:textId="77777777" w:rsidR="00B50825" w:rsidRDefault="00AE7610">
            <w:pPr>
              <w:rPr>
                <w:ins w:id="1854" w:author="Huawei" w:date="2019-07-19T11:47:00Z"/>
              </w:rPr>
            </w:pPr>
            <w:ins w:id="1855" w:author="Huawei" w:date="2019-07-19T11:47:00Z">
              <w:r>
                <w:t>Pending on the further discussion, following configurations may also be needed:</w:t>
              </w:r>
            </w:ins>
          </w:p>
          <w:p w14:paraId="0E9CB633" w14:textId="77777777" w:rsidR="00B50825" w:rsidRDefault="00AE7610">
            <w:pPr>
              <w:rPr>
                <w:ins w:id="1856" w:author="Huawei" w:date="2019-07-19T11:47:00Z"/>
              </w:rPr>
            </w:pPr>
            <w:ins w:id="1857" w:author="Huawei" w:date="2019-07-19T11:47:00Z">
              <w:r>
                <w:t>1) Flow control, if the HbH BAP layer flow control is agreed in the future;</w:t>
              </w:r>
            </w:ins>
          </w:p>
          <w:p w14:paraId="2D066898" w14:textId="77777777" w:rsidR="00B50825" w:rsidRDefault="00AE7610">
            <w:pPr>
              <w:rPr>
                <w:ins w:id="1858" w:author="Huawei" w:date="2019-07-19T11:47:00Z"/>
                <w:lang w:eastAsia="zh-CN"/>
              </w:rPr>
            </w:pPr>
            <w:ins w:id="1859" w:author="Huawei" w:date="2019-07-19T11:47:00Z">
              <w:r>
                <w:t>2) BH RLF notification, if it is agreed to be carried by BAP control PDU in the future;</w:t>
              </w:r>
            </w:ins>
          </w:p>
        </w:tc>
      </w:tr>
      <w:tr w:rsidR="00B50825" w14:paraId="323E7577" w14:textId="77777777">
        <w:trPr>
          <w:ins w:id="1860" w:author="ITRI" w:date="2019-07-19T11:22:00Z"/>
        </w:trPr>
        <w:tc>
          <w:tcPr>
            <w:tcW w:w="2155" w:type="dxa"/>
          </w:tcPr>
          <w:p w14:paraId="6988E63A" w14:textId="77777777" w:rsidR="00B50825" w:rsidRDefault="00AE7610">
            <w:pPr>
              <w:rPr>
                <w:ins w:id="1861" w:author="ITRI" w:date="2019-07-19T11:22:00Z"/>
              </w:rPr>
            </w:pPr>
            <w:ins w:id="1862" w:author="ITRI" w:date="2019-07-19T11:22:00Z">
              <w:r>
                <w:rPr>
                  <w:rFonts w:eastAsia="PMingLiU" w:hint="eastAsia"/>
                  <w:lang w:eastAsia="zh-TW"/>
                </w:rPr>
                <w:t>ITRI</w:t>
              </w:r>
            </w:ins>
          </w:p>
        </w:tc>
        <w:tc>
          <w:tcPr>
            <w:tcW w:w="7195" w:type="dxa"/>
          </w:tcPr>
          <w:p w14:paraId="43F53D53" w14:textId="77777777" w:rsidR="00B50825" w:rsidRDefault="00AE7610">
            <w:pPr>
              <w:rPr>
                <w:ins w:id="1863" w:author="ITRI" w:date="2019-07-19T11:22:00Z"/>
              </w:rPr>
            </w:pPr>
            <w:ins w:id="1864" w:author="ITRI" w:date="2019-07-19T11:22:00Z">
              <w:r>
                <w:rPr>
                  <w:rFonts w:eastAsia="PMingLiU" w:hint="eastAsia"/>
                  <w:lang w:eastAsia="zh-TW"/>
                </w:rPr>
                <w:t xml:space="preserve">The three types of information listed above should be good for now. </w:t>
              </w:r>
            </w:ins>
          </w:p>
        </w:tc>
      </w:tr>
      <w:tr w:rsidR="00B50825" w14:paraId="376C4141" w14:textId="77777777">
        <w:trPr>
          <w:ins w:id="1865" w:author="Liang Song" w:date="2019-07-19T10:09:00Z"/>
        </w:trPr>
        <w:tc>
          <w:tcPr>
            <w:tcW w:w="2155" w:type="dxa"/>
          </w:tcPr>
          <w:p w14:paraId="212D27AE" w14:textId="77777777" w:rsidR="00B50825" w:rsidRPr="00B50825" w:rsidRDefault="00AE7610">
            <w:pPr>
              <w:spacing w:after="160" w:line="259" w:lineRule="auto"/>
              <w:rPr>
                <w:ins w:id="1866" w:author="Liang Song" w:date="2019-07-19T10:09:00Z"/>
                <w:lang w:eastAsia="zh-CN"/>
                <w:rPrChange w:id="1867" w:author="Liang Song" w:date="2019-07-19T10:09:00Z">
                  <w:rPr>
                    <w:ins w:id="1868" w:author="Liang Song" w:date="2019-07-19T10:09:00Z"/>
                    <w:rFonts w:eastAsia="PMingLiU"/>
                    <w:lang w:eastAsia="zh-TW"/>
                  </w:rPr>
                </w:rPrChange>
              </w:rPr>
            </w:pPr>
            <w:ins w:id="1869" w:author="Liang Song" w:date="2019-07-19T10:09:00Z">
              <w:r>
                <w:rPr>
                  <w:rFonts w:hint="eastAsia"/>
                  <w:lang w:eastAsia="zh-CN"/>
                </w:rPr>
                <w:t>O</w:t>
              </w:r>
              <w:r>
                <w:rPr>
                  <w:lang w:eastAsia="zh-CN"/>
                </w:rPr>
                <w:t>MESH</w:t>
              </w:r>
            </w:ins>
          </w:p>
        </w:tc>
        <w:tc>
          <w:tcPr>
            <w:tcW w:w="7195" w:type="dxa"/>
          </w:tcPr>
          <w:p w14:paraId="5C5802B2" w14:textId="77777777" w:rsidR="00B50825" w:rsidRPr="00B50825" w:rsidRDefault="00AE7610">
            <w:pPr>
              <w:spacing w:after="160" w:line="259" w:lineRule="auto"/>
              <w:rPr>
                <w:ins w:id="1870" w:author="Liang Song" w:date="2019-07-19T10:09:00Z"/>
                <w:lang w:eastAsia="zh-CN"/>
                <w:rPrChange w:id="1871" w:author="Liang Song" w:date="2019-07-19T10:11:00Z">
                  <w:rPr>
                    <w:ins w:id="1872" w:author="Liang Song" w:date="2019-07-19T10:09:00Z"/>
                    <w:rFonts w:eastAsia="PMingLiU"/>
                    <w:lang w:eastAsia="zh-TW"/>
                  </w:rPr>
                </w:rPrChange>
              </w:rPr>
            </w:pPr>
            <w:ins w:id="1873" w:author="Liang Song" w:date="2019-07-19T10:11:00Z">
              <w:r>
                <w:rPr>
                  <w:rFonts w:hint="eastAsia"/>
                  <w:lang w:eastAsia="zh-CN"/>
                </w:rPr>
                <w:t>W</w:t>
              </w:r>
              <w:r>
                <w:rPr>
                  <w:lang w:eastAsia="zh-CN"/>
                </w:rPr>
                <w:t xml:space="preserve">e agree with </w:t>
              </w:r>
            </w:ins>
            <w:ins w:id="1874" w:author="Liang Song" w:date="2019-07-19T10:12:00Z">
              <w:r>
                <w:rPr>
                  <w:lang w:eastAsia="zh-CN"/>
                </w:rPr>
                <w:t>Huawei, Samsung, and other companies that other inf</w:t>
              </w:r>
            </w:ins>
            <w:ins w:id="1875" w:author="Liang Song" w:date="2019-07-19T10:13:00Z">
              <w:r>
                <w:rPr>
                  <w:lang w:eastAsia="zh-CN"/>
                </w:rPr>
                <w:t xml:space="preserve">ormation </w:t>
              </w:r>
            </w:ins>
            <w:ins w:id="1876" w:author="Liang Song" w:date="2019-07-19T10:15:00Z">
              <w:r>
                <w:rPr>
                  <w:lang w:eastAsia="zh-CN"/>
                </w:rPr>
                <w:t>shall</w:t>
              </w:r>
            </w:ins>
            <w:ins w:id="1877" w:author="Liang Song" w:date="2019-07-19T10:13:00Z">
              <w:r>
                <w:rPr>
                  <w:lang w:eastAsia="zh-CN"/>
                </w:rPr>
                <w:t xml:space="preserve"> be needed for configuration.</w:t>
              </w:r>
            </w:ins>
          </w:p>
        </w:tc>
      </w:tr>
      <w:tr w:rsidR="00B50825" w14:paraId="54FD6825" w14:textId="77777777">
        <w:trPr>
          <w:ins w:id="1878" w:author="Majmundar, Milap" w:date="2019-07-19T14:43:00Z"/>
        </w:trPr>
        <w:tc>
          <w:tcPr>
            <w:tcW w:w="2155" w:type="dxa"/>
          </w:tcPr>
          <w:p w14:paraId="4F10253E" w14:textId="77777777" w:rsidR="00B50825" w:rsidRDefault="00AE7610">
            <w:pPr>
              <w:rPr>
                <w:ins w:id="1879" w:author="Majmundar, Milap" w:date="2019-07-19T14:43:00Z"/>
                <w:rFonts w:eastAsia="Malgun Gothic"/>
                <w:lang w:eastAsia="ko-KR"/>
              </w:rPr>
            </w:pPr>
            <w:ins w:id="1880" w:author="Majmundar, Milap" w:date="2019-07-19T14:43:00Z">
              <w:r>
                <w:rPr>
                  <w:rFonts w:eastAsia="Malgun Gothic"/>
                  <w:lang w:eastAsia="ko-KR"/>
                </w:rPr>
                <w:t>AT&amp;T</w:t>
              </w:r>
            </w:ins>
          </w:p>
        </w:tc>
        <w:tc>
          <w:tcPr>
            <w:tcW w:w="7195" w:type="dxa"/>
          </w:tcPr>
          <w:p w14:paraId="39719211" w14:textId="77777777" w:rsidR="00B50825" w:rsidRDefault="00AE7610">
            <w:pPr>
              <w:rPr>
                <w:ins w:id="1881" w:author="Majmundar, Milap" w:date="2019-07-19T14:43:00Z"/>
                <w:rFonts w:eastAsia="Malgun Gothic"/>
                <w:lang w:eastAsia="ko-KR"/>
              </w:rPr>
            </w:pPr>
            <w:ins w:id="1882" w:author="Majmundar, Milap" w:date="2019-07-19T14:43:00Z">
              <w:r>
                <w:rPr>
                  <w:rFonts w:eastAsia="Malgun Gothic"/>
                  <w:lang w:eastAsia="ko-KR"/>
                </w:rPr>
                <w:t>Agree with other companies that we need to wait for other discussions to conclude.</w:t>
              </w:r>
            </w:ins>
          </w:p>
        </w:tc>
      </w:tr>
      <w:tr w:rsidR="00B50825" w14:paraId="27A2A664" w14:textId="77777777">
        <w:trPr>
          <w:ins w:id="1883" w:author="Lenovo_Lianhai" w:date="2019-07-20T18:11:00Z"/>
        </w:trPr>
        <w:tc>
          <w:tcPr>
            <w:tcW w:w="2155" w:type="dxa"/>
          </w:tcPr>
          <w:p w14:paraId="189148B5" w14:textId="77777777" w:rsidR="00B50825" w:rsidRPr="00B50825" w:rsidRDefault="00AE7610">
            <w:pPr>
              <w:spacing w:after="160" w:line="259" w:lineRule="auto"/>
              <w:rPr>
                <w:ins w:id="1884" w:author="Lenovo_Lianhai" w:date="2019-07-20T18:11:00Z"/>
                <w:lang w:eastAsia="zh-CN"/>
                <w:rPrChange w:id="1885" w:author="Lenovo_Lianhai" w:date="2019-07-20T18:11:00Z">
                  <w:rPr>
                    <w:ins w:id="1886" w:author="Lenovo_Lianhai" w:date="2019-07-20T18:11:00Z"/>
                    <w:rFonts w:eastAsia="Malgun Gothic"/>
                    <w:lang w:eastAsia="ko-KR"/>
                  </w:rPr>
                </w:rPrChange>
              </w:rPr>
            </w:pPr>
            <w:ins w:id="1887" w:author="Lenovo_Lianhai" w:date="2019-07-20T18:11:00Z">
              <w:r>
                <w:rPr>
                  <w:rFonts w:hint="eastAsia"/>
                  <w:lang w:eastAsia="zh-CN"/>
                </w:rPr>
                <w:t>L</w:t>
              </w:r>
              <w:r>
                <w:rPr>
                  <w:lang w:eastAsia="zh-CN"/>
                </w:rPr>
                <w:t>enovo&amp;MotoM</w:t>
              </w:r>
            </w:ins>
          </w:p>
        </w:tc>
        <w:tc>
          <w:tcPr>
            <w:tcW w:w="7195" w:type="dxa"/>
          </w:tcPr>
          <w:p w14:paraId="189F057F" w14:textId="77777777" w:rsidR="00B50825" w:rsidRPr="00B50825" w:rsidRDefault="00AE7610">
            <w:pPr>
              <w:spacing w:after="160" w:line="259" w:lineRule="auto"/>
              <w:rPr>
                <w:ins w:id="1888" w:author="Lenovo_Lianhai" w:date="2019-07-20T18:11:00Z"/>
                <w:lang w:eastAsia="zh-CN"/>
                <w:rPrChange w:id="1889" w:author="Lenovo_Lianhai" w:date="2019-07-20T18:11:00Z">
                  <w:rPr>
                    <w:ins w:id="1890" w:author="Lenovo_Lianhai" w:date="2019-07-20T18:11:00Z"/>
                    <w:rFonts w:eastAsia="Malgun Gothic"/>
                    <w:lang w:eastAsia="ko-KR"/>
                  </w:rPr>
                </w:rPrChange>
              </w:rPr>
            </w:pPr>
            <w:ins w:id="1891" w:author="Lenovo_Lianhai" w:date="2019-07-20T18:11:00Z">
              <w:r>
                <w:rPr>
                  <w:lang w:eastAsia="zh-CN"/>
                </w:rPr>
                <w:t>As mentioned by other companies, we can wait for the agreement of other issues.</w:t>
              </w:r>
            </w:ins>
          </w:p>
        </w:tc>
      </w:tr>
      <w:tr w:rsidR="00B50825" w14:paraId="4A27686B" w14:textId="77777777">
        <w:trPr>
          <w:ins w:id="1892" w:author="ZTE" w:date="2019-07-24T10:17:00Z"/>
        </w:trPr>
        <w:tc>
          <w:tcPr>
            <w:tcW w:w="2155" w:type="dxa"/>
          </w:tcPr>
          <w:p w14:paraId="25D60839" w14:textId="77777777" w:rsidR="00B50825" w:rsidRDefault="00AE7610">
            <w:pPr>
              <w:rPr>
                <w:ins w:id="1893" w:author="ZTE" w:date="2019-07-24T10:17:00Z"/>
                <w:lang w:val="en-US" w:eastAsia="zh-CN"/>
              </w:rPr>
            </w:pPr>
            <w:ins w:id="1894" w:author="ZTE" w:date="2019-07-24T10:17:00Z">
              <w:r>
                <w:rPr>
                  <w:rFonts w:hint="eastAsia"/>
                  <w:lang w:val="en-US" w:eastAsia="zh-CN"/>
                </w:rPr>
                <w:t>ZTE</w:t>
              </w:r>
            </w:ins>
          </w:p>
        </w:tc>
        <w:tc>
          <w:tcPr>
            <w:tcW w:w="7195" w:type="dxa"/>
          </w:tcPr>
          <w:p w14:paraId="1F062789" w14:textId="77777777" w:rsidR="00B50825" w:rsidRDefault="00AE7610">
            <w:pPr>
              <w:rPr>
                <w:ins w:id="1895" w:author="ZTE" w:date="2019-07-24T10:17:00Z"/>
                <w:lang w:eastAsia="zh-CN"/>
              </w:rPr>
            </w:pPr>
            <w:ins w:id="1896" w:author="ZTE" w:date="2019-07-24T10:18:00Z">
              <w:r>
                <w:rPr>
                  <w:rFonts w:hint="eastAsia"/>
                  <w:lang w:val="en-US" w:eastAsia="zh-CN"/>
                </w:rPr>
                <w:t xml:space="preserve">Other information could exist depending on the outecome of the </w:t>
              </w:r>
              <w:r>
                <w:rPr>
                  <w:lang w:eastAsia="zh-CN"/>
                </w:rPr>
                <w:t>other email discussion threads</w:t>
              </w:r>
              <w:r>
                <w:rPr>
                  <w:rFonts w:hint="eastAsia"/>
                  <w:lang w:val="en-US" w:eastAsia="zh-CN"/>
                </w:rPr>
                <w:t>.</w:t>
              </w:r>
            </w:ins>
          </w:p>
        </w:tc>
      </w:tr>
    </w:tbl>
    <w:p w14:paraId="64DDACCE" w14:textId="77777777" w:rsidR="00B50825" w:rsidRDefault="00AE7610">
      <w:pPr>
        <w:rPr>
          <w:ins w:id="1897" w:author="Intel (Murali Narasimha)" w:date="2019-07-22T21:49:00Z"/>
        </w:rPr>
      </w:pPr>
      <w:ins w:id="1898" w:author="Intel (Murali Narasimha)" w:date="2019-07-22T21:49:00Z">
        <w:r>
          <w:t>Summary of responses to Q10:</w:t>
        </w:r>
      </w:ins>
    </w:p>
    <w:p w14:paraId="273B562B" w14:textId="77777777" w:rsidR="00B50825" w:rsidRDefault="00AE7610">
      <w:pPr>
        <w:rPr>
          <w:ins w:id="1899" w:author="Intel (Murali Narasimha)" w:date="2019-07-22T21:50:00Z"/>
        </w:rPr>
      </w:pPr>
      <w:ins w:id="1900" w:author="Intel (Murali Narasimha)" w:date="2019-07-22T21:52:00Z">
        <w:r>
          <w:t>The following items have been mentioned as needing to be configured at the BAP layer. So</w:t>
        </w:r>
      </w:ins>
      <w:ins w:id="1901" w:author="Intel (Murali Narasimha)" w:date="2019-07-22T21:53:00Z">
        <w:r>
          <w:t>me of these may be dependent on other discussions</w:t>
        </w:r>
      </w:ins>
      <w:ins w:id="1902" w:author="Intel (Murali Narasimha)" w:date="2019-07-22T21:50:00Z">
        <w:r>
          <w:t>:</w:t>
        </w:r>
      </w:ins>
    </w:p>
    <w:p w14:paraId="2A6588B6" w14:textId="77777777" w:rsidR="00B50825" w:rsidRDefault="00AE7610">
      <w:pPr>
        <w:pStyle w:val="ListParagraph"/>
        <w:numPr>
          <w:ilvl w:val="0"/>
          <w:numId w:val="18"/>
        </w:numPr>
        <w:rPr>
          <w:ins w:id="1903" w:author="Intel (Murali Narasimha)" w:date="2019-07-22T21:50:00Z"/>
        </w:rPr>
      </w:pPr>
      <w:ins w:id="1904" w:author="Intel (Murali Narasimha)" w:date="2019-07-22T21:50:00Z">
        <w:r>
          <w:t>BAP routing identifiers</w:t>
        </w:r>
      </w:ins>
    </w:p>
    <w:p w14:paraId="143A86D6" w14:textId="77777777" w:rsidR="00B50825" w:rsidRDefault="00AE7610">
      <w:pPr>
        <w:pStyle w:val="ListParagraph"/>
        <w:numPr>
          <w:ilvl w:val="0"/>
          <w:numId w:val="18"/>
        </w:numPr>
        <w:rPr>
          <w:ins w:id="1905" w:author="Intel (Murali Narasimha)" w:date="2019-07-22T21:50:00Z"/>
        </w:rPr>
      </w:pPr>
      <w:ins w:id="1906" w:author="Intel (Murali Narasimha)" w:date="2019-07-22T21:50:00Z">
        <w:r>
          <w:t xml:space="preserve">Routing tables </w:t>
        </w:r>
      </w:ins>
    </w:p>
    <w:p w14:paraId="2453759E" w14:textId="77777777" w:rsidR="00B50825" w:rsidRDefault="00AE7610">
      <w:pPr>
        <w:pStyle w:val="ListParagraph"/>
        <w:numPr>
          <w:ilvl w:val="0"/>
          <w:numId w:val="18"/>
        </w:numPr>
        <w:rPr>
          <w:ins w:id="1907" w:author="Intel (Murali Narasimha)" w:date="2019-07-22T21:51:00Z"/>
        </w:rPr>
        <w:pPrChange w:id="1908" w:author="Intel (Murali Narasimha)" w:date="2019-07-22T21:50:00Z">
          <w:pPr/>
        </w:pPrChange>
      </w:pPr>
      <w:ins w:id="1909" w:author="Intel (Murali Narasimha)" w:date="2019-07-22T21:50:00Z">
        <w:r>
          <w:t>Bearer mapping</w:t>
        </w:r>
      </w:ins>
    </w:p>
    <w:p w14:paraId="30D3F8E1" w14:textId="77777777" w:rsidR="00B50825" w:rsidRDefault="00AE7610">
      <w:pPr>
        <w:pStyle w:val="ListParagraph"/>
        <w:numPr>
          <w:ilvl w:val="0"/>
          <w:numId w:val="18"/>
        </w:numPr>
        <w:rPr>
          <w:ins w:id="1910" w:author="Intel (Murali Narasimha)" w:date="2019-07-22T21:52:00Z"/>
        </w:rPr>
        <w:pPrChange w:id="1911" w:author="Intel (Murali Narasimha)" w:date="2019-07-22T21:50:00Z">
          <w:pPr/>
        </w:pPrChange>
      </w:pPr>
      <w:ins w:id="1912" w:author="Intel (Murali Narasimha)" w:date="2019-07-22T21:51:00Z">
        <w:r>
          <w:t>Flow control configuratio</w:t>
        </w:r>
      </w:ins>
      <w:ins w:id="1913" w:author="Intel (Murali Narasimha)" w:date="2019-07-22T21:52:00Z">
        <w:r>
          <w:t>n</w:t>
        </w:r>
      </w:ins>
    </w:p>
    <w:p w14:paraId="4EFF9858" w14:textId="77777777" w:rsidR="00B50825" w:rsidRDefault="00AE7610">
      <w:pPr>
        <w:pStyle w:val="ListParagraph"/>
        <w:numPr>
          <w:ilvl w:val="0"/>
          <w:numId w:val="18"/>
        </w:numPr>
        <w:pPrChange w:id="1914" w:author="Intel (Murali Narasimha)" w:date="2019-07-22T21:50:00Z">
          <w:pPr/>
        </w:pPrChange>
      </w:pPr>
      <w:ins w:id="1915" w:author="Intel (Murali Narasimha)" w:date="2019-07-22T21:52:00Z">
        <w:r>
          <w:lastRenderedPageBreak/>
          <w:t>BH RLF notification (what needs to be configured here?)</w:t>
        </w:r>
      </w:ins>
    </w:p>
    <w:p w14:paraId="3E84422F" w14:textId="77777777" w:rsidR="00B50825" w:rsidRDefault="00AE7610">
      <w:r>
        <w:t>Two protocols can be considered for the information to be configured at the IAB nodes: RRC and F1-AP. The questions below try to collect views on which protocol(s) should be used for configuring BAP layer information.</w:t>
      </w:r>
    </w:p>
    <w:p w14:paraId="72EBD339" w14:textId="77777777" w:rsidR="00B50825" w:rsidRDefault="00AE7610">
      <w:pPr>
        <w:rPr>
          <w:b/>
          <w:i/>
        </w:rPr>
      </w:pPr>
      <w:r>
        <w:rPr>
          <w:b/>
          <w:i/>
        </w:rPr>
        <w:t>Q11. What protocol should be used for configuring Routing tables? Is there a need to use both RRC and F1-AP for configuring BAP or can a single protocol be used (please provide reasoning)?</w:t>
      </w:r>
    </w:p>
    <w:tbl>
      <w:tblPr>
        <w:tblStyle w:val="TableGrid"/>
        <w:tblW w:w="9350" w:type="dxa"/>
        <w:tblLayout w:type="fixed"/>
        <w:tblLook w:val="04A0" w:firstRow="1" w:lastRow="0" w:firstColumn="1" w:lastColumn="0" w:noHBand="0" w:noVBand="1"/>
      </w:tblPr>
      <w:tblGrid>
        <w:gridCol w:w="2155"/>
        <w:gridCol w:w="7195"/>
      </w:tblGrid>
      <w:tr w:rsidR="00B50825" w14:paraId="0B524649" w14:textId="77777777">
        <w:tc>
          <w:tcPr>
            <w:tcW w:w="2155" w:type="dxa"/>
          </w:tcPr>
          <w:p w14:paraId="5C131CDA" w14:textId="77777777" w:rsidR="00B50825" w:rsidRDefault="00AE7610">
            <w:r>
              <w:t>Company</w:t>
            </w:r>
          </w:p>
        </w:tc>
        <w:tc>
          <w:tcPr>
            <w:tcW w:w="7195" w:type="dxa"/>
          </w:tcPr>
          <w:p w14:paraId="6446CDCE" w14:textId="77777777" w:rsidR="00B50825" w:rsidRDefault="00AE7610">
            <w:r>
              <w:t>Comments</w:t>
            </w:r>
          </w:p>
        </w:tc>
      </w:tr>
      <w:tr w:rsidR="00B50825" w14:paraId="3AA7E860" w14:textId="77777777">
        <w:tc>
          <w:tcPr>
            <w:tcW w:w="2155" w:type="dxa"/>
          </w:tcPr>
          <w:p w14:paraId="6E5F07F4" w14:textId="77777777" w:rsidR="00B50825" w:rsidRDefault="00AE7610">
            <w:ins w:id="1916" w:author="Ericsson" w:date="2019-06-28T17:08:00Z">
              <w:r>
                <w:t>Ericsson</w:t>
              </w:r>
            </w:ins>
          </w:p>
        </w:tc>
        <w:tc>
          <w:tcPr>
            <w:tcW w:w="7195" w:type="dxa"/>
          </w:tcPr>
          <w:p w14:paraId="4EC106A3" w14:textId="77777777" w:rsidR="00B50825" w:rsidRDefault="00AE7610">
            <w:pPr>
              <w:rPr>
                <w:ins w:id="1917" w:author="Ericsson" w:date="2019-06-28T17:58:00Z"/>
              </w:rPr>
            </w:pPr>
            <w:ins w:id="1918" w:author="Ericsson" w:date="2019-06-28T17:58:00Z">
              <w:r>
                <w:t>The transmitter entity having the “routing” functionality, thus, only the nodes having a BAP transmitter entity need the routing table.</w:t>
              </w:r>
            </w:ins>
          </w:p>
          <w:p w14:paraId="5E2883BD" w14:textId="77777777" w:rsidR="00B50825" w:rsidRDefault="00B50825">
            <w:pPr>
              <w:rPr>
                <w:ins w:id="1919" w:author="Ericsson" w:date="2019-06-28T17:58:00Z"/>
              </w:rPr>
            </w:pPr>
          </w:p>
          <w:p w14:paraId="5352D269" w14:textId="77777777" w:rsidR="00B50825" w:rsidRDefault="00AE7610">
            <w:pPr>
              <w:rPr>
                <w:ins w:id="1920" w:author="Ericsson" w:date="2019-06-28T17:58:00Z"/>
              </w:rPr>
            </w:pPr>
            <w:ins w:id="1921" w:author="Ericsson" w:date="2019-06-28T17:58:00Z">
              <w:r>
                <w:t xml:space="preserve">For the downstream: </w:t>
              </w:r>
            </w:ins>
          </w:p>
          <w:p w14:paraId="2B5EDD70" w14:textId="77777777" w:rsidR="00B50825" w:rsidRDefault="00AE7610">
            <w:pPr>
              <w:rPr>
                <w:ins w:id="1922" w:author="Ericsson" w:date="2019-06-28T17:58:00Z"/>
              </w:rPr>
            </w:pPr>
            <w:ins w:id="1923" w:author="Ericsson" w:date="2019-06-28T17:58:00Z">
              <w:r>
                <w:t xml:space="preserve">All DUs are configured with the F1-AP, hence, the routing table for the BAP transmitter side in the DU is carried in F1-AP. </w:t>
              </w:r>
            </w:ins>
          </w:p>
          <w:p w14:paraId="7161DC9D" w14:textId="77777777" w:rsidR="00B50825" w:rsidRDefault="00AE7610">
            <w:pPr>
              <w:rPr>
                <w:ins w:id="1924" w:author="Ericsson" w:date="2019-06-28T17:58:00Z"/>
              </w:rPr>
            </w:pPr>
            <w:ins w:id="1925" w:author="Ericsson" w:date="2019-06-28T17:58:00Z">
              <w:r>
                <w:t>For the upstream:</w:t>
              </w:r>
            </w:ins>
          </w:p>
          <w:p w14:paraId="52596573" w14:textId="77777777" w:rsidR="00B50825" w:rsidRDefault="00AE7610">
            <w:pPr>
              <w:rPr>
                <w:ins w:id="1926" w:author="Ericsson" w:date="2019-06-28T17:58:00Z"/>
              </w:rPr>
            </w:pPr>
            <w:ins w:id="1927" w:author="Ericsson" w:date="2019-06-28T17:58:00Z">
              <w:r>
                <w:t xml:space="preserve">The BAP transmitter side is always placed in the MT.  Generally, the MT will be configured via RRC. The routing table for the BAP transmitter side could also be transmitted using RRC. </w:t>
              </w:r>
            </w:ins>
          </w:p>
          <w:p w14:paraId="4A95D4B4" w14:textId="77777777" w:rsidR="00B50825" w:rsidRDefault="00B50825">
            <w:pPr>
              <w:rPr>
                <w:ins w:id="1928" w:author="Ericsson" w:date="2019-06-28T17:58:00Z"/>
              </w:rPr>
            </w:pPr>
          </w:p>
          <w:p w14:paraId="710DD4C1" w14:textId="77777777" w:rsidR="00B50825" w:rsidRDefault="00AE7610">
            <w:ins w:id="1929" w:author="Ericsson" w:date="2019-06-28T17:58:00Z">
              <w:r>
                <w:t>This allows sharp and clear configuration independence between the DU and MT.</w:t>
              </w:r>
            </w:ins>
          </w:p>
        </w:tc>
      </w:tr>
      <w:tr w:rsidR="00B50825" w14:paraId="1EA46995" w14:textId="77777777">
        <w:trPr>
          <w:ins w:id="1930" w:author="SAM1-" w:date="2019-07-04T10:06:00Z"/>
        </w:trPr>
        <w:tc>
          <w:tcPr>
            <w:tcW w:w="2155" w:type="dxa"/>
          </w:tcPr>
          <w:p w14:paraId="568A72E1" w14:textId="77777777" w:rsidR="00B50825" w:rsidRDefault="00AE7610">
            <w:pPr>
              <w:rPr>
                <w:ins w:id="1931" w:author="SAM1-" w:date="2019-07-04T10:06:00Z"/>
                <w:lang w:eastAsia="zh-CN"/>
              </w:rPr>
            </w:pPr>
            <w:ins w:id="1932" w:author="SAM1-" w:date="2019-07-04T10:06:00Z">
              <w:r>
                <w:rPr>
                  <w:rFonts w:hint="eastAsia"/>
                  <w:lang w:eastAsia="zh-CN"/>
                </w:rPr>
                <w:t>Samsung</w:t>
              </w:r>
            </w:ins>
          </w:p>
        </w:tc>
        <w:tc>
          <w:tcPr>
            <w:tcW w:w="7195" w:type="dxa"/>
          </w:tcPr>
          <w:p w14:paraId="186610EF" w14:textId="77777777" w:rsidR="00B50825" w:rsidRDefault="00AE7610">
            <w:pPr>
              <w:rPr>
                <w:ins w:id="1933" w:author="SAM1-" w:date="2019-07-04T10:06:00Z"/>
              </w:rPr>
            </w:pPr>
            <w:ins w:id="1934" w:author="SAM1-" w:date="2019-07-04T10:06:00Z">
              <w:r>
                <w:rPr>
                  <w:rFonts w:hint="eastAsia"/>
                  <w:lang w:eastAsia="zh-CN"/>
                </w:rPr>
                <w:t>In option 5, since MT and DU have independent BAP entity, it is natural to configure BAP for DU and MT separately. The DU part can be configured via F1-C, and MT part can be configured via RRC.</w:t>
              </w:r>
            </w:ins>
          </w:p>
        </w:tc>
      </w:tr>
      <w:tr w:rsidR="00B50825" w14:paraId="115F02B1" w14:textId="77777777">
        <w:trPr>
          <w:ins w:id="1935" w:author="陈喆" w:date="2019-07-04T20:17:00Z"/>
        </w:trPr>
        <w:tc>
          <w:tcPr>
            <w:tcW w:w="2155" w:type="dxa"/>
          </w:tcPr>
          <w:p w14:paraId="24733AEB" w14:textId="77777777" w:rsidR="00B50825" w:rsidRDefault="00AE7610">
            <w:pPr>
              <w:rPr>
                <w:ins w:id="1936" w:author="陈喆" w:date="2019-07-04T20:17:00Z"/>
                <w:lang w:eastAsia="zh-CN"/>
              </w:rPr>
            </w:pPr>
            <w:ins w:id="1937" w:author="陈喆" w:date="2019-07-04T20:17:00Z">
              <w:r>
                <w:rPr>
                  <w:rFonts w:hint="eastAsia"/>
                  <w:lang w:eastAsia="zh-CN"/>
                </w:rPr>
                <w:t>N</w:t>
              </w:r>
              <w:r>
                <w:rPr>
                  <w:lang w:eastAsia="zh-CN"/>
                </w:rPr>
                <w:t>EC</w:t>
              </w:r>
            </w:ins>
          </w:p>
        </w:tc>
        <w:tc>
          <w:tcPr>
            <w:tcW w:w="7195" w:type="dxa"/>
          </w:tcPr>
          <w:p w14:paraId="73A80F47" w14:textId="77777777" w:rsidR="00B50825" w:rsidRDefault="00AE7610">
            <w:pPr>
              <w:rPr>
                <w:ins w:id="1938" w:author="陈喆" w:date="2019-07-04T20:17:00Z"/>
                <w:lang w:eastAsia="zh-CN"/>
              </w:rPr>
            </w:pPr>
            <w:ins w:id="1939" w:author="陈喆" w:date="2019-07-04T20:31:00Z">
              <w:r>
                <w:rPr>
                  <w:lang w:eastAsia="zh-CN"/>
                </w:rPr>
                <w:t xml:space="preserve">We think for DU module, it is nature to be configured by F1-C as a normal CU/DU split </w:t>
              </w:r>
            </w:ins>
            <w:ins w:id="1940" w:author="陈喆" w:date="2019-07-04T20:32:00Z">
              <w:r>
                <w:rPr>
                  <w:lang w:eastAsia="zh-CN"/>
                </w:rPr>
                <w:t xml:space="preserve">architecture; and MT can be configured by RRC as a normal UE. </w:t>
              </w:r>
            </w:ins>
          </w:p>
        </w:tc>
      </w:tr>
      <w:tr w:rsidR="00B50825" w14:paraId="6163FFA1" w14:textId="77777777">
        <w:trPr>
          <w:ins w:id="1941" w:author="Nokia" w:date="2019-07-08T19:17:00Z"/>
        </w:trPr>
        <w:tc>
          <w:tcPr>
            <w:tcW w:w="2155" w:type="dxa"/>
          </w:tcPr>
          <w:p w14:paraId="04F7095C" w14:textId="77777777" w:rsidR="00B50825" w:rsidRDefault="00AE7610">
            <w:pPr>
              <w:rPr>
                <w:ins w:id="1942" w:author="Nokia" w:date="2019-07-08T19:17:00Z"/>
                <w:lang w:eastAsia="zh-CN"/>
              </w:rPr>
            </w:pPr>
            <w:ins w:id="1943" w:author="Nokia" w:date="2019-07-08T19:17:00Z">
              <w:r>
                <w:t>Nokia</w:t>
              </w:r>
            </w:ins>
          </w:p>
        </w:tc>
        <w:tc>
          <w:tcPr>
            <w:tcW w:w="7195" w:type="dxa"/>
          </w:tcPr>
          <w:p w14:paraId="142EC5B9" w14:textId="77777777" w:rsidR="00B50825" w:rsidRDefault="00AE7610">
            <w:pPr>
              <w:rPr>
                <w:ins w:id="1944" w:author="Nokia" w:date="2019-07-08T19:17:00Z"/>
                <w:lang w:eastAsia="zh-CN"/>
              </w:rPr>
            </w:pPr>
            <w:ins w:id="1945" w:author="Nokia" w:date="2019-07-08T19:17:00Z">
              <w:r>
                <w:t>RAN3 has already agreed F1AP is used to configured BAP layer of the DU (regardless of whether there is a single or two BAP entities in the IAB node). Since the BAP layer is responsible, e.g. for routing which is a network function, using F1AP to configure it is the most sensible way. Some companies argued that before DU is setup we need to configure, e.g. BAP ID, via RRC entity. As we mentioned in the answer to Q1, we see this as an unnecessary RRC impact. Since the IAB node which is being setup cannot have any child nodes, it may simply assume that all the BAP layer PDUs are destined for itself and does not have to check for the BAP ID included there. This way BAP ID can be either configured in-band using BAP layer or via F1AP after the DU is established. The initial transmissions may use default RLC configuration as RLC will have to be reconfigured anyway once the IAB node is fully setup.</w:t>
              </w:r>
            </w:ins>
          </w:p>
        </w:tc>
      </w:tr>
      <w:tr w:rsidR="00B50825" w14:paraId="7C4F0D49" w14:textId="77777777">
        <w:trPr>
          <w:ins w:id="1946" w:author="Gyeongcheol Lee" w:date="2019-07-10T14:45:00Z"/>
        </w:trPr>
        <w:tc>
          <w:tcPr>
            <w:tcW w:w="2155" w:type="dxa"/>
          </w:tcPr>
          <w:p w14:paraId="5452B0E2" w14:textId="77777777" w:rsidR="00B50825" w:rsidRDefault="00AE7610">
            <w:pPr>
              <w:rPr>
                <w:ins w:id="1947" w:author="Gyeongcheol Lee" w:date="2019-07-10T14:45:00Z"/>
              </w:rPr>
            </w:pPr>
            <w:ins w:id="1948" w:author="Gyeongcheol Lee" w:date="2019-07-10T14:45:00Z">
              <w:r>
                <w:rPr>
                  <w:rFonts w:eastAsia="Malgun Gothic" w:hint="eastAsia"/>
                  <w:lang w:eastAsia="ko-KR"/>
                </w:rPr>
                <w:t>LG</w:t>
              </w:r>
            </w:ins>
          </w:p>
        </w:tc>
        <w:tc>
          <w:tcPr>
            <w:tcW w:w="7195" w:type="dxa"/>
          </w:tcPr>
          <w:p w14:paraId="0358AF70" w14:textId="77777777" w:rsidR="00B50825" w:rsidRDefault="00AE7610">
            <w:pPr>
              <w:rPr>
                <w:ins w:id="1949" w:author="Gyeongcheol Lee" w:date="2019-07-10T14:45:00Z"/>
              </w:rPr>
            </w:pPr>
            <w:ins w:id="1950" w:author="Gyeongcheol Lee" w:date="2019-07-10T14:45:00Z">
              <w:r>
                <w:rPr>
                  <w:rFonts w:eastAsia="Malgun Gothic"/>
                  <w:lang w:eastAsia="ko-KR"/>
                </w:rPr>
                <w:t>If option 1 and 2 are used, single signalling is sufficient for all configurations for one BAP entity, i.e., F1AP signalling, but if other options are used, both RRC and F1-AP signalling should be used because DU part would not be configured by RRC in general.</w:t>
              </w:r>
            </w:ins>
          </w:p>
        </w:tc>
      </w:tr>
      <w:tr w:rsidR="00B50825" w14:paraId="2CBE624C" w14:textId="77777777">
        <w:trPr>
          <w:ins w:id="1951" w:author="Erlin Zeng" w:date="2019-07-16T15:55:00Z"/>
        </w:trPr>
        <w:tc>
          <w:tcPr>
            <w:tcW w:w="2155" w:type="dxa"/>
          </w:tcPr>
          <w:p w14:paraId="7FBDB329" w14:textId="77777777" w:rsidR="00B50825" w:rsidRDefault="00AE7610">
            <w:pPr>
              <w:rPr>
                <w:ins w:id="1952" w:author="Erlin Zeng" w:date="2019-07-16T15:55:00Z"/>
                <w:rFonts w:eastAsia="Malgun Gothic"/>
                <w:lang w:eastAsia="ko-KR"/>
              </w:rPr>
            </w:pPr>
            <w:ins w:id="1953" w:author="Erlin Zeng" w:date="2019-07-16T15:55:00Z">
              <w:r>
                <w:rPr>
                  <w:rFonts w:hint="eastAsia"/>
                  <w:lang w:eastAsia="zh-CN"/>
                </w:rPr>
                <w:t>CATT</w:t>
              </w:r>
            </w:ins>
          </w:p>
        </w:tc>
        <w:tc>
          <w:tcPr>
            <w:tcW w:w="7195" w:type="dxa"/>
          </w:tcPr>
          <w:p w14:paraId="2B8F1FA9" w14:textId="77777777" w:rsidR="00B50825" w:rsidRPr="00B50825" w:rsidRDefault="00AE7610">
            <w:pPr>
              <w:spacing w:after="160" w:line="259" w:lineRule="auto"/>
              <w:rPr>
                <w:ins w:id="1954" w:author="Erlin Zeng" w:date="2019-07-16T15:55:00Z"/>
                <w:lang w:eastAsia="zh-CN"/>
                <w:rPrChange w:id="1955" w:author="Erlin Zeng" w:date="2019-07-17T09:11:00Z">
                  <w:rPr>
                    <w:ins w:id="1956" w:author="Erlin Zeng" w:date="2019-07-16T15:55:00Z"/>
                    <w:rFonts w:eastAsia="Malgun Gothic"/>
                    <w:lang w:eastAsia="ko-KR"/>
                  </w:rPr>
                </w:rPrChange>
              </w:rPr>
            </w:pPr>
            <w:ins w:id="1957" w:author="Erlin Zeng" w:date="2019-07-17T09:11:00Z">
              <w:r>
                <w:rPr>
                  <w:rFonts w:hint="eastAsia"/>
                  <w:lang w:eastAsia="zh-CN"/>
                </w:rPr>
                <w:t xml:space="preserve">As we prefer a single BAP entity, we think </w:t>
              </w:r>
            </w:ins>
            <w:ins w:id="1958" w:author="Erlin Zeng" w:date="2019-07-17T09:12:00Z">
              <w:r>
                <w:rPr>
                  <w:rFonts w:hint="eastAsia"/>
                  <w:lang w:eastAsia="zh-CN"/>
                </w:rPr>
                <w:t xml:space="preserve">configuration of BAP via F1-AP is sufficient. </w:t>
              </w:r>
            </w:ins>
            <w:ins w:id="1959" w:author="Erlin Zeng" w:date="2019-07-17T09:13:00Z">
              <w:r>
                <w:rPr>
                  <w:rFonts w:hint="eastAsia"/>
                  <w:lang w:eastAsia="zh-CN"/>
                </w:rPr>
                <w:t xml:space="preserve">We tend to agree with Nokia that impact to RRC is </w:t>
              </w:r>
              <w:r>
                <w:rPr>
                  <w:lang w:eastAsia="zh-CN"/>
                </w:rPr>
                <w:t>unnecessary</w:t>
              </w:r>
              <w:r>
                <w:rPr>
                  <w:rFonts w:hint="eastAsia"/>
                  <w:lang w:eastAsia="zh-CN"/>
                </w:rPr>
                <w:t>. T</w:t>
              </w:r>
            </w:ins>
            <w:ins w:id="1960" w:author="Erlin Zeng" w:date="2019-07-17T09:14:00Z">
              <w:r>
                <w:rPr>
                  <w:rFonts w:hint="eastAsia"/>
                  <w:lang w:eastAsia="zh-CN"/>
                </w:rPr>
                <w:t xml:space="preserve">he </w:t>
              </w:r>
              <w:r>
                <w:rPr>
                  <w:rFonts w:hint="eastAsia"/>
                  <w:lang w:eastAsia="zh-CN"/>
                </w:rPr>
                <w:lastRenderedPageBreak/>
                <w:t xml:space="preserve">MT part of a IAB-node access and gets its RRC configuration the same way as a UE, and this </w:t>
              </w:r>
            </w:ins>
            <w:ins w:id="1961" w:author="Erlin Zeng" w:date="2019-07-17T09:15:00Z">
              <w:r>
                <w:rPr>
                  <w:rFonts w:hint="eastAsia"/>
                  <w:lang w:eastAsia="zh-CN"/>
                </w:rPr>
                <w:t xml:space="preserve">seems </w:t>
              </w:r>
            </w:ins>
            <w:ins w:id="1962" w:author="Erlin Zeng" w:date="2019-07-17T09:14:00Z">
              <w:r>
                <w:rPr>
                  <w:rFonts w:hint="eastAsia"/>
                  <w:lang w:eastAsia="zh-CN"/>
                </w:rPr>
                <w:t xml:space="preserve">not part of BAP entity protocol. </w:t>
              </w:r>
            </w:ins>
          </w:p>
        </w:tc>
      </w:tr>
      <w:tr w:rsidR="00B50825" w14:paraId="6996070E" w14:textId="77777777">
        <w:trPr>
          <w:ins w:id="1963" w:author="Georg Hampel 1" w:date="2019-07-18T19:00:00Z"/>
        </w:trPr>
        <w:tc>
          <w:tcPr>
            <w:tcW w:w="2155" w:type="dxa"/>
          </w:tcPr>
          <w:p w14:paraId="1ECDD787" w14:textId="77777777" w:rsidR="00B50825" w:rsidRDefault="00AE7610">
            <w:pPr>
              <w:rPr>
                <w:ins w:id="1964" w:author="Georg Hampel 1" w:date="2019-07-18T19:00:00Z"/>
                <w:lang w:eastAsia="zh-CN"/>
              </w:rPr>
            </w:pPr>
            <w:ins w:id="1965" w:author="Georg Hampel 1" w:date="2019-07-18T19:00:00Z">
              <w:r>
                <w:rPr>
                  <w:lang w:eastAsia="zh-CN"/>
                </w:rPr>
                <w:lastRenderedPageBreak/>
                <w:t>QC</w:t>
              </w:r>
            </w:ins>
          </w:p>
        </w:tc>
        <w:tc>
          <w:tcPr>
            <w:tcW w:w="7195" w:type="dxa"/>
          </w:tcPr>
          <w:p w14:paraId="59D20852" w14:textId="77777777" w:rsidR="00B50825" w:rsidRDefault="00AE7610">
            <w:pPr>
              <w:rPr>
                <w:ins w:id="1966" w:author="Georg Hampel 1" w:date="2019-07-18T19:00:00Z"/>
                <w:lang w:eastAsia="zh-CN"/>
              </w:rPr>
            </w:pPr>
            <w:ins w:id="1967" w:author="Georg Hampel 1" w:date="2019-07-18T19:00:00Z">
              <w:r>
                <w:rPr>
                  <w:lang w:eastAsia="zh-CN"/>
                </w:rPr>
                <w:t xml:space="preserve">We agree with Ericsson. Configuration of </w:t>
              </w:r>
            </w:ins>
            <w:ins w:id="1968" w:author="Georg Hampel 1" w:date="2019-07-18T19:01:00Z">
              <w:r>
                <w:rPr>
                  <w:lang w:eastAsia="zh-CN"/>
                </w:rPr>
                <w:t xml:space="preserve">downstream routing on </w:t>
              </w:r>
            </w:ins>
            <w:ins w:id="1969" w:author="Georg Hampel 1" w:date="2019-07-18T19:00:00Z">
              <w:r>
                <w:rPr>
                  <w:lang w:eastAsia="zh-CN"/>
                </w:rPr>
                <w:t xml:space="preserve">DU should be done via F1-AP so that configuration of donor-DU and IAB-node-DU can use the same </w:t>
              </w:r>
            </w:ins>
            <w:ins w:id="1970" w:author="Georg Hampel 1" w:date="2019-07-18T19:01:00Z">
              <w:r>
                <w:rPr>
                  <w:lang w:eastAsia="zh-CN"/>
                </w:rPr>
                <w:t xml:space="preserve">signalling. </w:t>
              </w:r>
            </w:ins>
            <w:ins w:id="1971" w:author="Georg Hampel 1" w:date="2019-07-18T19:03:00Z">
              <w:r>
                <w:rPr>
                  <w:lang w:eastAsia="zh-CN"/>
                </w:rPr>
                <w:t xml:space="preserve">Configuration of BAP address on southbound interface via F1-AP. </w:t>
              </w:r>
            </w:ins>
            <w:ins w:id="1972" w:author="Georg Hampel 1" w:date="2019-07-18T19:02:00Z">
              <w:r>
                <w:rPr>
                  <w:lang w:eastAsia="zh-CN"/>
                </w:rPr>
                <w:t xml:space="preserve">Configuration of BAP address on northbound interface via RRC. </w:t>
              </w:r>
            </w:ins>
          </w:p>
        </w:tc>
      </w:tr>
      <w:tr w:rsidR="00B50825" w14:paraId="67A5F15C" w14:textId="77777777">
        <w:trPr>
          <w:ins w:id="1973" w:author="Huawei" w:date="2019-07-19T11:47:00Z"/>
        </w:trPr>
        <w:tc>
          <w:tcPr>
            <w:tcW w:w="2155" w:type="dxa"/>
          </w:tcPr>
          <w:p w14:paraId="3B99990D" w14:textId="77777777" w:rsidR="00B50825" w:rsidRDefault="00AE7610">
            <w:pPr>
              <w:rPr>
                <w:ins w:id="1974" w:author="Huawei" w:date="2019-07-19T11:47:00Z"/>
                <w:lang w:eastAsia="zh-CN"/>
              </w:rPr>
            </w:pPr>
            <w:ins w:id="1975" w:author="Huawei" w:date="2019-07-19T11:47:00Z">
              <w:r>
                <w:t>Huawei, HiSilicon</w:t>
              </w:r>
            </w:ins>
          </w:p>
        </w:tc>
        <w:tc>
          <w:tcPr>
            <w:tcW w:w="7195" w:type="dxa"/>
          </w:tcPr>
          <w:p w14:paraId="0E914FF5" w14:textId="77777777" w:rsidR="00B50825" w:rsidRDefault="00AE7610">
            <w:pPr>
              <w:rPr>
                <w:ins w:id="1976" w:author="Huawei" w:date="2019-07-19T11:47:00Z"/>
              </w:rPr>
            </w:pPr>
            <w:ins w:id="1977" w:author="Huawei" w:date="2019-07-19T11:47:00Z">
              <w:r>
                <w:t>Use both RRC and F1-AP for configuring BAP.</w:t>
              </w:r>
            </w:ins>
          </w:p>
          <w:p w14:paraId="77B5215F" w14:textId="77777777" w:rsidR="00B50825" w:rsidRDefault="00AE7610">
            <w:pPr>
              <w:rPr>
                <w:ins w:id="1978" w:author="Huawei" w:date="2019-07-19T11:47:00Z"/>
              </w:rPr>
            </w:pPr>
            <w:ins w:id="1979" w:author="Huawei" w:date="2019-07-19T11:47:00Z">
              <w:r>
                <w:t xml:space="preserve">RAN3 has agreed that “After DU has been set up, F1AP is used to configure BAP layer of the DU of an IAB node”. Before DU has been setup during IAB integration procedure, only RRC signalling is feasible to configure the BAP entity during MT performs the RRC connection setup procedure (e.g. BAP address, routing, bearer mapping, especially the </w:t>
              </w:r>
              <w:r>
                <w:rPr>
                  <w:b/>
                </w:rPr>
                <w:t>BAP address</w:t>
              </w:r>
              <w:r>
                <w:t xml:space="preserve"> used for upstream to transmit the F1-AP setup request message.)</w:t>
              </w:r>
            </w:ins>
          </w:p>
          <w:p w14:paraId="7ACE42A1" w14:textId="77777777" w:rsidR="00B50825" w:rsidRDefault="00B50825">
            <w:pPr>
              <w:rPr>
                <w:ins w:id="1980" w:author="Huawei" w:date="2019-07-19T11:47:00Z"/>
              </w:rPr>
            </w:pPr>
          </w:p>
          <w:p w14:paraId="55DF03E9" w14:textId="77777777" w:rsidR="00B50825" w:rsidRDefault="00AE7610">
            <w:pPr>
              <w:rPr>
                <w:ins w:id="1981" w:author="Huawei" w:date="2019-07-19T11:47:00Z"/>
                <w:lang w:eastAsia="zh-CN"/>
              </w:rPr>
            </w:pPr>
            <w:ins w:id="1982" w:author="Huawei" w:date="2019-07-19T11:47:00Z">
              <w:r>
                <w:t>Therefore, anyway the BAP at IAB node is required to be configured by F1-AP and RRC.</w:t>
              </w:r>
            </w:ins>
          </w:p>
        </w:tc>
      </w:tr>
      <w:tr w:rsidR="00B50825" w14:paraId="6A22E03A" w14:textId="77777777">
        <w:trPr>
          <w:ins w:id="1983" w:author="ITRI" w:date="2019-07-19T11:22:00Z"/>
        </w:trPr>
        <w:tc>
          <w:tcPr>
            <w:tcW w:w="2155" w:type="dxa"/>
          </w:tcPr>
          <w:p w14:paraId="64294FF4" w14:textId="77777777" w:rsidR="00B50825" w:rsidRDefault="00AE7610">
            <w:pPr>
              <w:rPr>
                <w:ins w:id="1984" w:author="ITRI" w:date="2019-07-19T11:22:00Z"/>
              </w:rPr>
            </w:pPr>
            <w:ins w:id="1985" w:author="ITRI" w:date="2019-07-19T11:22:00Z">
              <w:r>
                <w:rPr>
                  <w:rFonts w:eastAsia="PMingLiU" w:hint="eastAsia"/>
                  <w:lang w:eastAsia="zh-TW"/>
                </w:rPr>
                <w:t>I</w:t>
              </w:r>
              <w:r>
                <w:rPr>
                  <w:rFonts w:eastAsia="PMingLiU"/>
                  <w:lang w:eastAsia="zh-TW"/>
                </w:rPr>
                <w:t>TRI</w:t>
              </w:r>
            </w:ins>
          </w:p>
        </w:tc>
        <w:tc>
          <w:tcPr>
            <w:tcW w:w="7195" w:type="dxa"/>
          </w:tcPr>
          <w:p w14:paraId="1FED354F" w14:textId="77777777" w:rsidR="00B50825" w:rsidRDefault="00AE7610">
            <w:pPr>
              <w:rPr>
                <w:ins w:id="1986" w:author="ITRI" w:date="2019-07-19T11:22:00Z"/>
              </w:rPr>
            </w:pPr>
            <w:ins w:id="1987" w:author="ITRI" w:date="2019-07-19T11:22:00Z">
              <w:r>
                <w:rPr>
                  <w:rFonts w:eastAsia="PMingLiU"/>
                  <w:lang w:eastAsia="zh-TW"/>
                </w:rPr>
                <w:t>Based on RAN agreement, F1AP is used for t</w:t>
              </w:r>
              <w:r>
                <w:rPr>
                  <w:rFonts w:eastAsia="PMingLiU" w:hint="eastAsia"/>
                  <w:lang w:eastAsia="zh-TW"/>
                </w:rPr>
                <w:t xml:space="preserve">he </w:t>
              </w:r>
              <w:r>
                <w:rPr>
                  <w:rFonts w:eastAsia="PMingLiU"/>
                  <w:lang w:eastAsia="zh-TW"/>
                </w:rPr>
                <w:t xml:space="preserve">BAP </w:t>
              </w:r>
              <w:r>
                <w:rPr>
                  <w:rFonts w:eastAsia="PMingLiU" w:hint="eastAsia"/>
                  <w:lang w:eastAsia="zh-TW"/>
                </w:rPr>
                <w:t xml:space="preserve">configuration </w:t>
              </w:r>
              <w:r>
                <w:rPr>
                  <w:rFonts w:eastAsia="PMingLiU"/>
                  <w:lang w:eastAsia="zh-TW"/>
                </w:rPr>
                <w:t>of bearer mapping and routing. The establishment and (re)configuration of backhaul RLC channel can be performed by RRC.</w:t>
              </w:r>
            </w:ins>
          </w:p>
        </w:tc>
      </w:tr>
      <w:tr w:rsidR="00B50825" w14:paraId="48716475" w14:textId="77777777">
        <w:trPr>
          <w:ins w:id="1988" w:author="Liang Song" w:date="2019-07-19T10:16:00Z"/>
        </w:trPr>
        <w:tc>
          <w:tcPr>
            <w:tcW w:w="2155" w:type="dxa"/>
          </w:tcPr>
          <w:p w14:paraId="57010AAE" w14:textId="77777777" w:rsidR="00B50825" w:rsidRPr="00B50825" w:rsidRDefault="00AE7610">
            <w:pPr>
              <w:spacing w:after="160" w:line="259" w:lineRule="auto"/>
              <w:rPr>
                <w:ins w:id="1989" w:author="Liang Song" w:date="2019-07-19T10:16:00Z"/>
                <w:lang w:eastAsia="zh-CN"/>
                <w:rPrChange w:id="1990" w:author="Liang Song" w:date="2019-07-19T10:16:00Z">
                  <w:rPr>
                    <w:ins w:id="1991" w:author="Liang Song" w:date="2019-07-19T10:16:00Z"/>
                    <w:rFonts w:eastAsia="PMingLiU"/>
                    <w:lang w:eastAsia="zh-TW"/>
                  </w:rPr>
                </w:rPrChange>
              </w:rPr>
            </w:pPr>
            <w:ins w:id="1992" w:author="Liang Song" w:date="2019-07-19T10:16:00Z">
              <w:r>
                <w:rPr>
                  <w:rFonts w:hint="eastAsia"/>
                  <w:lang w:eastAsia="zh-CN"/>
                </w:rPr>
                <w:t>O</w:t>
              </w:r>
              <w:r>
                <w:rPr>
                  <w:lang w:eastAsia="zh-CN"/>
                </w:rPr>
                <w:t>MESH</w:t>
              </w:r>
            </w:ins>
          </w:p>
        </w:tc>
        <w:tc>
          <w:tcPr>
            <w:tcW w:w="7195" w:type="dxa"/>
          </w:tcPr>
          <w:p w14:paraId="5E03877B" w14:textId="77777777" w:rsidR="00B50825" w:rsidRPr="00B50825" w:rsidRDefault="00AE7610">
            <w:pPr>
              <w:spacing w:after="160" w:line="259" w:lineRule="auto"/>
              <w:rPr>
                <w:ins w:id="1993" w:author="Liang Song" w:date="2019-07-19T10:16:00Z"/>
                <w:lang w:eastAsia="zh-CN"/>
                <w:rPrChange w:id="1994" w:author="Liang Song" w:date="2019-07-19T10:17:00Z">
                  <w:rPr>
                    <w:ins w:id="1995" w:author="Liang Song" w:date="2019-07-19T10:16:00Z"/>
                    <w:rFonts w:eastAsia="PMingLiU"/>
                    <w:lang w:eastAsia="zh-TW"/>
                  </w:rPr>
                </w:rPrChange>
              </w:rPr>
            </w:pPr>
            <w:ins w:id="1996" w:author="Liang Song" w:date="2019-07-19T10:17:00Z">
              <w:r>
                <w:rPr>
                  <w:rFonts w:hint="eastAsia"/>
                  <w:lang w:eastAsia="zh-CN"/>
                </w:rPr>
                <w:t>F</w:t>
              </w:r>
              <w:r>
                <w:rPr>
                  <w:lang w:eastAsia="zh-CN"/>
                </w:rPr>
                <w:t>1AP to configure DU, and RRC to configure MT.</w:t>
              </w:r>
            </w:ins>
          </w:p>
        </w:tc>
      </w:tr>
      <w:tr w:rsidR="00B50825" w14:paraId="52755B0B" w14:textId="77777777">
        <w:trPr>
          <w:ins w:id="1997" w:author="Majmundar, Milap" w:date="2019-07-19T14:44:00Z"/>
        </w:trPr>
        <w:tc>
          <w:tcPr>
            <w:tcW w:w="2155" w:type="dxa"/>
          </w:tcPr>
          <w:p w14:paraId="4127B020" w14:textId="77777777" w:rsidR="00B50825" w:rsidRDefault="00AE7610">
            <w:pPr>
              <w:rPr>
                <w:ins w:id="1998" w:author="Majmundar, Milap" w:date="2019-07-19T14:44:00Z"/>
                <w:rFonts w:eastAsia="Malgun Gothic"/>
                <w:lang w:eastAsia="ko-KR"/>
              </w:rPr>
            </w:pPr>
            <w:ins w:id="1999" w:author="Majmundar, Milap" w:date="2019-07-19T14:44:00Z">
              <w:r>
                <w:rPr>
                  <w:rFonts w:eastAsia="Malgun Gothic"/>
                  <w:lang w:eastAsia="ko-KR"/>
                </w:rPr>
                <w:t>AT&amp;T</w:t>
              </w:r>
            </w:ins>
          </w:p>
        </w:tc>
        <w:tc>
          <w:tcPr>
            <w:tcW w:w="7195" w:type="dxa"/>
          </w:tcPr>
          <w:p w14:paraId="2A9C8A60" w14:textId="77777777" w:rsidR="00B50825" w:rsidRDefault="00AE7610">
            <w:pPr>
              <w:rPr>
                <w:ins w:id="2000" w:author="Majmundar, Milap" w:date="2019-07-19T14:44:00Z"/>
                <w:rFonts w:eastAsia="Malgun Gothic"/>
                <w:lang w:eastAsia="ko-KR"/>
              </w:rPr>
            </w:pPr>
            <w:ins w:id="2001" w:author="Majmundar, Milap" w:date="2019-07-19T14:44:00Z">
              <w:r>
                <w:rPr>
                  <w:rFonts w:eastAsia="Malgun Gothic"/>
                  <w:lang w:eastAsia="ko-KR"/>
                </w:rPr>
                <w:t xml:space="preserve">RAN3 has already agreed that configuration of DU part of BAP layer should be done via F1-AP. We believe that the MT part of the BAP layer should be configured via RRC signalling to keep in line with the principle that UE configuration is done via RRC. Note that this does not preclude implementing a single logical BAP entity across IAB-DU and IAB-MT. In this case, the F1-AP and RRC signalling would simply configure the respective IAB-DU and IAB-MT parts of the single logical BAP entity. </w:t>
              </w:r>
            </w:ins>
          </w:p>
        </w:tc>
      </w:tr>
      <w:tr w:rsidR="00B50825" w14:paraId="40D90A05" w14:textId="77777777">
        <w:trPr>
          <w:ins w:id="2002" w:author="Lenovo_Lianhai" w:date="2019-07-20T18:12:00Z"/>
        </w:trPr>
        <w:tc>
          <w:tcPr>
            <w:tcW w:w="2155" w:type="dxa"/>
          </w:tcPr>
          <w:p w14:paraId="7B328A7C" w14:textId="77777777" w:rsidR="00B50825" w:rsidRPr="00B50825" w:rsidRDefault="00AE7610">
            <w:pPr>
              <w:spacing w:after="160" w:line="259" w:lineRule="auto"/>
              <w:rPr>
                <w:ins w:id="2003" w:author="Lenovo_Lianhai" w:date="2019-07-20T18:12:00Z"/>
                <w:lang w:eastAsia="zh-CN"/>
                <w:rPrChange w:id="2004" w:author="Lenovo_Lianhai" w:date="2019-07-20T18:14:00Z">
                  <w:rPr>
                    <w:ins w:id="2005" w:author="Lenovo_Lianhai" w:date="2019-07-20T18:12:00Z"/>
                    <w:rFonts w:eastAsia="Malgun Gothic"/>
                    <w:lang w:eastAsia="ko-KR"/>
                  </w:rPr>
                </w:rPrChange>
              </w:rPr>
            </w:pPr>
            <w:ins w:id="2006" w:author="Lenovo_Lianhai" w:date="2019-07-20T18:14:00Z">
              <w:r>
                <w:rPr>
                  <w:rFonts w:hint="eastAsia"/>
                  <w:lang w:eastAsia="zh-CN"/>
                </w:rPr>
                <w:t>L</w:t>
              </w:r>
              <w:r>
                <w:rPr>
                  <w:lang w:eastAsia="zh-CN"/>
                </w:rPr>
                <w:t>enovo&amp;MotoM</w:t>
              </w:r>
            </w:ins>
          </w:p>
        </w:tc>
        <w:tc>
          <w:tcPr>
            <w:tcW w:w="7195" w:type="dxa"/>
          </w:tcPr>
          <w:p w14:paraId="5CF7C0EA" w14:textId="77777777" w:rsidR="00B50825" w:rsidRDefault="00AE7610">
            <w:pPr>
              <w:rPr>
                <w:ins w:id="2007" w:author="Lenovo_Lianhai" w:date="2019-07-20T18:19:00Z"/>
                <w:lang w:eastAsia="zh-CN"/>
              </w:rPr>
            </w:pPr>
            <w:ins w:id="2008" w:author="Lenovo_Lianhai" w:date="2019-07-20T18:15:00Z">
              <w:r>
                <w:rPr>
                  <w:lang w:eastAsia="zh-CN"/>
                </w:rPr>
                <w:t xml:space="preserve">What signalling is used to configure routing table depends on the </w:t>
              </w:r>
            </w:ins>
            <w:ins w:id="2009" w:author="Lenovo_Lianhai" w:date="2019-07-20T18:16:00Z">
              <w:r>
                <w:rPr>
                  <w:lang w:eastAsia="zh-CN"/>
                </w:rPr>
                <w:t>BAP model. Only transmitting entity needs to be configured with routin</w:t>
              </w:r>
            </w:ins>
            <w:ins w:id="2010" w:author="Lenovo_Lianhai" w:date="2019-07-20T18:17:00Z">
              <w:r>
                <w:rPr>
                  <w:lang w:eastAsia="zh-CN"/>
                </w:rPr>
                <w:t xml:space="preserve">g table. </w:t>
              </w:r>
            </w:ins>
            <w:ins w:id="2011" w:author="Lenovo_Lianhai" w:date="2019-07-20T18:19:00Z">
              <w:r>
                <w:rPr>
                  <w:lang w:eastAsia="zh-CN"/>
                </w:rPr>
                <w:t>In addition, i</w:t>
              </w:r>
            </w:ins>
            <w:ins w:id="2012" w:author="Lenovo_Lianhai" w:date="2019-07-20T18:17:00Z">
              <w:r>
                <w:rPr>
                  <w:lang w:eastAsia="zh-CN"/>
                </w:rPr>
                <w:t xml:space="preserve">f transmitting entity </w:t>
              </w:r>
            </w:ins>
            <w:ins w:id="2013" w:author="Lenovo_Lianhai" w:date="2019-07-20T18:19:00Z">
              <w:r>
                <w:rPr>
                  <w:lang w:eastAsia="zh-CN"/>
                </w:rPr>
                <w:t xml:space="preserve">is </w:t>
              </w:r>
            </w:ins>
            <w:ins w:id="2014" w:author="Lenovo_Lianhai" w:date="2019-07-20T18:17:00Z">
              <w:r>
                <w:rPr>
                  <w:lang w:eastAsia="zh-CN"/>
                </w:rPr>
                <w:t xml:space="preserve">located at DU, </w:t>
              </w:r>
            </w:ins>
            <w:ins w:id="2015" w:author="Lenovo_Lianhai" w:date="2019-07-20T18:19:00Z">
              <w:r>
                <w:rPr>
                  <w:lang w:eastAsia="zh-CN"/>
                </w:rPr>
                <w:t xml:space="preserve">only </w:t>
              </w:r>
            </w:ins>
            <w:ins w:id="2016" w:author="Lenovo_Lianhai" w:date="2019-07-20T18:17:00Z">
              <w:r>
                <w:rPr>
                  <w:lang w:eastAsia="zh-CN"/>
                </w:rPr>
                <w:t>F1 signal</w:t>
              </w:r>
            </w:ins>
            <w:ins w:id="2017" w:author="Lenovo_Lianhai" w:date="2019-07-20T18:18:00Z">
              <w:r>
                <w:rPr>
                  <w:lang w:eastAsia="zh-CN"/>
                </w:rPr>
                <w:t>l</w:t>
              </w:r>
            </w:ins>
            <w:ins w:id="2018" w:author="Lenovo_Lianhai" w:date="2019-07-20T18:17:00Z">
              <w:r>
                <w:rPr>
                  <w:lang w:eastAsia="zh-CN"/>
                </w:rPr>
                <w:t>ing can be used</w:t>
              </w:r>
            </w:ins>
            <w:ins w:id="2019" w:author="Lenovo_Lianhai" w:date="2019-07-20T18:18:00Z">
              <w:r>
                <w:rPr>
                  <w:lang w:eastAsia="zh-CN"/>
                </w:rPr>
                <w:t xml:space="preserve">. If transmitting entity </w:t>
              </w:r>
            </w:ins>
            <w:ins w:id="2020" w:author="Lenovo_Lianhai" w:date="2019-07-20T18:19:00Z">
              <w:r>
                <w:rPr>
                  <w:lang w:eastAsia="zh-CN"/>
                </w:rPr>
                <w:t xml:space="preserve">is </w:t>
              </w:r>
            </w:ins>
            <w:ins w:id="2021" w:author="Lenovo_Lianhai" w:date="2019-07-20T18:18:00Z">
              <w:r>
                <w:rPr>
                  <w:lang w:eastAsia="zh-CN"/>
                </w:rPr>
                <w:t>located</w:t>
              </w:r>
            </w:ins>
            <w:ins w:id="2022" w:author="Lenovo_Lianhai" w:date="2019-07-20T18:19:00Z">
              <w:r>
                <w:rPr>
                  <w:lang w:eastAsia="zh-CN"/>
                </w:rPr>
                <w:t xml:space="preserve"> at MT, RRC can be used. </w:t>
              </w:r>
            </w:ins>
          </w:p>
          <w:p w14:paraId="27B0B33E" w14:textId="77777777" w:rsidR="00B50825" w:rsidRPr="00B50825" w:rsidRDefault="00AE7610">
            <w:pPr>
              <w:spacing w:after="160" w:line="259" w:lineRule="auto"/>
              <w:rPr>
                <w:ins w:id="2023" w:author="Lenovo_Lianhai" w:date="2019-07-20T18:12:00Z"/>
                <w:lang w:eastAsia="zh-CN"/>
                <w:rPrChange w:id="2024" w:author="Lenovo_Lianhai" w:date="2019-07-20T18:15:00Z">
                  <w:rPr>
                    <w:ins w:id="2025" w:author="Lenovo_Lianhai" w:date="2019-07-20T18:12:00Z"/>
                    <w:rFonts w:eastAsia="Malgun Gothic"/>
                    <w:lang w:eastAsia="ko-KR"/>
                  </w:rPr>
                </w:rPrChange>
              </w:rPr>
            </w:pPr>
            <w:ins w:id="2026" w:author="Lenovo_Lianhai" w:date="2019-07-20T18:20:00Z">
              <w:r>
                <w:rPr>
                  <w:lang w:eastAsia="zh-CN"/>
                </w:rPr>
                <w:t>As for option 1 we support, F1 signalling is sufficient.</w:t>
              </w:r>
            </w:ins>
          </w:p>
        </w:tc>
      </w:tr>
      <w:tr w:rsidR="00B50825" w14:paraId="224B5230" w14:textId="77777777">
        <w:trPr>
          <w:ins w:id="2027" w:author="Intel (Murali Narasimha)" w:date="2019-07-22T22:01:00Z"/>
        </w:trPr>
        <w:tc>
          <w:tcPr>
            <w:tcW w:w="2155" w:type="dxa"/>
          </w:tcPr>
          <w:p w14:paraId="61623A01" w14:textId="77777777" w:rsidR="00B50825" w:rsidRDefault="00AE7610">
            <w:pPr>
              <w:rPr>
                <w:ins w:id="2028" w:author="Intel (Murali Narasimha)" w:date="2019-07-22T22:01:00Z"/>
                <w:lang w:eastAsia="zh-CN"/>
              </w:rPr>
            </w:pPr>
            <w:ins w:id="2029" w:author="Intel (Murali Narasimha)" w:date="2019-07-22T22:01:00Z">
              <w:r>
                <w:rPr>
                  <w:lang w:eastAsia="zh-CN"/>
                </w:rPr>
                <w:t>Intel</w:t>
              </w:r>
            </w:ins>
          </w:p>
        </w:tc>
        <w:tc>
          <w:tcPr>
            <w:tcW w:w="7195" w:type="dxa"/>
          </w:tcPr>
          <w:p w14:paraId="1058308D" w14:textId="77777777" w:rsidR="00B50825" w:rsidRDefault="00AE7610">
            <w:pPr>
              <w:rPr>
                <w:ins w:id="2030" w:author="Intel (Murali Narasimha)" w:date="2019-07-22T22:01:00Z"/>
                <w:lang w:eastAsia="zh-CN"/>
              </w:rPr>
            </w:pPr>
            <w:ins w:id="2031" w:author="Intel (Murali Narasimha)" w:date="2019-07-22T22:01:00Z">
              <w:r>
                <w:rPr>
                  <w:lang w:eastAsia="zh-CN"/>
                </w:rPr>
                <w:t>F1AP to configure DU and RRC to configure MT.</w:t>
              </w:r>
            </w:ins>
          </w:p>
        </w:tc>
      </w:tr>
      <w:tr w:rsidR="00B50825" w14:paraId="2482CF99" w14:textId="77777777">
        <w:trPr>
          <w:ins w:id="2032" w:author="ZTE" w:date="2019-07-24T10:19:00Z"/>
        </w:trPr>
        <w:tc>
          <w:tcPr>
            <w:tcW w:w="2155" w:type="dxa"/>
          </w:tcPr>
          <w:p w14:paraId="3E9CC16C" w14:textId="77777777" w:rsidR="00B50825" w:rsidRDefault="00AE7610">
            <w:pPr>
              <w:rPr>
                <w:ins w:id="2033" w:author="ZTE" w:date="2019-07-24T10:19:00Z"/>
                <w:lang w:val="en-US" w:eastAsia="zh-CN"/>
              </w:rPr>
            </w:pPr>
            <w:ins w:id="2034" w:author="ZTE" w:date="2019-07-24T10:19:00Z">
              <w:r>
                <w:rPr>
                  <w:rFonts w:hint="eastAsia"/>
                  <w:lang w:val="en-US" w:eastAsia="zh-CN"/>
                </w:rPr>
                <w:t>ZTE</w:t>
              </w:r>
            </w:ins>
          </w:p>
        </w:tc>
        <w:tc>
          <w:tcPr>
            <w:tcW w:w="7195" w:type="dxa"/>
          </w:tcPr>
          <w:p w14:paraId="1EB518BD" w14:textId="77777777" w:rsidR="00B50825" w:rsidRDefault="00AE7610">
            <w:pPr>
              <w:rPr>
                <w:ins w:id="2035" w:author="ZTE" w:date="2019-07-24T10:19:00Z"/>
                <w:lang w:eastAsia="zh-CN"/>
              </w:rPr>
            </w:pPr>
            <w:ins w:id="2036" w:author="ZTE" w:date="2019-07-24T10:19:00Z">
              <w:r>
                <w:rPr>
                  <w:rFonts w:hint="eastAsia"/>
                  <w:lang w:val="en-US" w:eastAsia="zh-CN"/>
                </w:rPr>
                <w:t>The single BAP at each node could be configured by F1-C if there are F1-C connections</w:t>
              </w:r>
            </w:ins>
            <w:ins w:id="2037" w:author="ZTE" w:date="2019-07-24T10:20:00Z">
              <w:r>
                <w:rPr>
                  <w:rFonts w:hint="eastAsia"/>
                  <w:lang w:val="en-US" w:eastAsia="zh-CN"/>
                </w:rPr>
                <w:t xml:space="preserve"> between DU and CU</w:t>
              </w:r>
            </w:ins>
            <w:ins w:id="2038" w:author="ZTE" w:date="2019-07-24T10:19:00Z">
              <w:r>
                <w:rPr>
                  <w:rFonts w:hint="eastAsia"/>
                  <w:lang w:val="en-US" w:eastAsia="zh-CN"/>
                </w:rPr>
                <w:t xml:space="preserve">. However, at the initial stage of IAB node </w:t>
              </w:r>
            </w:ins>
            <w:ins w:id="2039" w:author="ZTE" w:date="2019-07-24T10:20:00Z">
              <w:r>
                <w:rPr>
                  <w:rFonts w:hint="eastAsia"/>
                  <w:lang w:val="en-US" w:eastAsia="zh-CN"/>
                </w:rPr>
                <w:t xml:space="preserve">MT </w:t>
              </w:r>
            </w:ins>
            <w:ins w:id="2040" w:author="ZTE" w:date="2019-07-24T10:19:00Z">
              <w:r>
                <w:rPr>
                  <w:rFonts w:hint="eastAsia"/>
                  <w:lang w:val="en-US" w:eastAsia="zh-CN"/>
                </w:rPr>
                <w:t xml:space="preserve">integration where no DU is set up, RRC signaling could be used for some inital configuration as a special case. </w:t>
              </w:r>
            </w:ins>
          </w:p>
        </w:tc>
      </w:tr>
    </w:tbl>
    <w:p w14:paraId="4962D841" w14:textId="77777777" w:rsidR="00B50825" w:rsidRDefault="00AE7610">
      <w:pPr>
        <w:rPr>
          <w:ins w:id="2041" w:author="Intel (Murali Narasimha)" w:date="2019-07-22T21:55:00Z"/>
        </w:rPr>
      </w:pPr>
      <w:ins w:id="2042" w:author="Intel (Murali Narasimha)" w:date="2019-07-22T21:55:00Z">
        <w:r>
          <w:t>Summary of responses to Q11:</w:t>
        </w:r>
      </w:ins>
    </w:p>
    <w:p w14:paraId="700F0DE0" w14:textId="77777777" w:rsidR="00B50825" w:rsidRDefault="00AE7610">
      <w:pPr>
        <w:pStyle w:val="ListParagraph"/>
        <w:numPr>
          <w:ilvl w:val="0"/>
          <w:numId w:val="18"/>
        </w:numPr>
        <w:rPr>
          <w:ins w:id="2043" w:author="Intel (Murali Narasimha)" w:date="2019-07-22T22:01:00Z"/>
        </w:rPr>
        <w:pPrChange w:id="2044" w:author="Intel (Murali Narasimha)" w:date="2019-07-22T21:55:00Z">
          <w:pPr/>
        </w:pPrChange>
      </w:pPr>
      <w:ins w:id="2045" w:author="Intel (Murali Narasimha)" w:date="2019-07-22T22:02:00Z">
        <w:r>
          <w:t>8</w:t>
        </w:r>
      </w:ins>
      <w:ins w:id="2046" w:author="Intel (Murali Narasimha)" w:date="2019-07-22T22:01:00Z">
        <w:r>
          <w:t xml:space="preserve"> c</w:t>
        </w:r>
      </w:ins>
      <w:ins w:id="2047" w:author="Intel (Murali Narasimha)" w:date="2019-07-22T21:56:00Z">
        <w:r>
          <w:t xml:space="preserve">ompanies </w:t>
        </w:r>
      </w:ins>
      <w:ins w:id="2048" w:author="Intel (Murali Narasimha)" w:date="2019-07-22T21:59:00Z">
        <w:r>
          <w:t>(</w:t>
        </w:r>
      </w:ins>
      <w:ins w:id="2049" w:author="Intel (Murali Narasimha)" w:date="2019-07-22T22:00:00Z">
        <w:r>
          <w:t>Ericsson, Samsung, NEC,</w:t>
        </w:r>
      </w:ins>
      <w:ins w:id="2050" w:author="Intel (Murali Narasimha)" w:date="2019-07-22T21:59:00Z">
        <w:r>
          <w:t xml:space="preserve"> </w:t>
        </w:r>
      </w:ins>
      <w:ins w:id="2051" w:author="Intel (Murali Narasimha)" w:date="2019-07-22T22:00:00Z">
        <w:r>
          <w:t>QC, Huawei</w:t>
        </w:r>
      </w:ins>
      <w:ins w:id="2052" w:author="Intel (Murali Narasimha)" w:date="2019-07-22T21:59:00Z">
        <w:r>
          <w:t>, Omesh, AT&amp;T</w:t>
        </w:r>
      </w:ins>
      <w:ins w:id="2053" w:author="Intel (Murali Narasimha)" w:date="2019-07-22T22:02:00Z">
        <w:r>
          <w:t>, Intel</w:t>
        </w:r>
      </w:ins>
      <w:ins w:id="2054" w:author="Intel (Murali Narasimha)" w:date="2019-07-22T21:59:00Z">
        <w:r>
          <w:t>)</w:t>
        </w:r>
      </w:ins>
      <w:ins w:id="2055" w:author="Intel (Murali Narasimha)" w:date="2019-07-22T22:01:00Z">
        <w:r>
          <w:t xml:space="preserve"> </w:t>
        </w:r>
      </w:ins>
      <w:ins w:id="2056" w:author="Intel (Murali Narasimha)" w:date="2019-07-22T21:56:00Z">
        <w:r>
          <w:t>prefer to configure the DU BAP using F1-AP and the MT BAP using RRC.</w:t>
        </w:r>
      </w:ins>
    </w:p>
    <w:p w14:paraId="0C944988" w14:textId="77777777" w:rsidR="00B50825" w:rsidRDefault="00AE7610">
      <w:pPr>
        <w:pStyle w:val="ListParagraph"/>
        <w:numPr>
          <w:ilvl w:val="0"/>
          <w:numId w:val="18"/>
        </w:numPr>
        <w:rPr>
          <w:ins w:id="2057" w:author="Intel (Murali Narasimha)" w:date="2019-07-22T22:04:00Z"/>
        </w:rPr>
        <w:pPrChange w:id="2058" w:author="Intel (Murali Narasimha)" w:date="2019-07-22T21:55:00Z">
          <w:pPr/>
        </w:pPrChange>
      </w:pPr>
      <w:ins w:id="2059" w:author="Intel (Murali Narasimha)" w:date="2019-07-22T22:04:00Z">
        <w:r>
          <w:t>3</w:t>
        </w:r>
      </w:ins>
      <w:ins w:id="2060" w:author="Intel (Murali Narasimha)" w:date="2019-07-22T22:02:00Z">
        <w:r>
          <w:t xml:space="preserve"> compani</w:t>
        </w:r>
      </w:ins>
      <w:ins w:id="2061" w:author="Intel (Murali Narasimha)" w:date="2019-07-22T22:03:00Z">
        <w:r>
          <w:t>es</w:t>
        </w:r>
      </w:ins>
      <w:ins w:id="2062" w:author="Intel (Murali Narasimha)" w:date="2019-07-22T22:02:00Z">
        <w:r>
          <w:t xml:space="preserve"> (Nokia</w:t>
        </w:r>
      </w:ins>
      <w:ins w:id="2063" w:author="Intel (Murali Narasimha)" w:date="2019-07-22T22:03:00Z">
        <w:r>
          <w:t>, CATT</w:t>
        </w:r>
      </w:ins>
      <w:ins w:id="2064" w:author="Intel (Murali Narasimha)" w:date="2019-07-22T22:04:00Z">
        <w:r>
          <w:t>, ITRI?</w:t>
        </w:r>
      </w:ins>
      <w:ins w:id="2065" w:author="Intel (Murali Narasimha)" w:date="2019-07-22T22:02:00Z">
        <w:r>
          <w:t xml:space="preserve">) would prefer to configure all BAP </w:t>
        </w:r>
      </w:ins>
      <w:ins w:id="2066" w:author="Intel (Murali Narasimha)" w:date="2019-07-22T22:06:00Z">
        <w:r>
          <w:t>info</w:t>
        </w:r>
      </w:ins>
      <w:ins w:id="2067" w:author="Intel (Murali Narasimha)" w:date="2019-07-22T22:03:00Z">
        <w:r>
          <w:t xml:space="preserve"> using F1AP.</w:t>
        </w:r>
      </w:ins>
    </w:p>
    <w:p w14:paraId="2FD5A353" w14:textId="77777777" w:rsidR="00B50825" w:rsidRDefault="00AE7610">
      <w:pPr>
        <w:pStyle w:val="ListParagraph"/>
        <w:numPr>
          <w:ilvl w:val="0"/>
          <w:numId w:val="18"/>
        </w:numPr>
        <w:rPr>
          <w:ins w:id="2068" w:author="Intel (Murali Narasimha)" w:date="2019-07-22T22:42:00Z"/>
        </w:rPr>
        <w:pPrChange w:id="2069" w:author="Intel (Murali Narasimha)" w:date="2019-07-22T21:55:00Z">
          <w:pPr/>
        </w:pPrChange>
      </w:pPr>
      <w:ins w:id="2070" w:author="Intel (Murali Narasimha)" w:date="2019-07-22T22:04:00Z">
        <w:r>
          <w:t>2 companies (LG, Lenovo)</w:t>
        </w:r>
      </w:ins>
      <w:ins w:id="2071" w:author="Intel (Murali Narasimha)" w:date="2019-07-22T22:05:00Z">
        <w:r>
          <w:t xml:space="preserve"> think that if option 1 is used, F1-AP can be used to configure all BAP </w:t>
        </w:r>
      </w:ins>
      <w:ins w:id="2072" w:author="Intel (Murali Narasimha)" w:date="2019-07-22T22:06:00Z">
        <w:r>
          <w:t>info</w:t>
        </w:r>
      </w:ins>
      <w:ins w:id="2073" w:author="Intel (Murali Narasimha)" w:date="2019-07-22T22:05:00Z">
        <w:r>
          <w:t>.</w:t>
        </w:r>
      </w:ins>
    </w:p>
    <w:p w14:paraId="31E7747B" w14:textId="77777777" w:rsidR="00B50825" w:rsidRDefault="00AE7610">
      <w:pPr>
        <w:pStyle w:val="Heading1"/>
        <w:rPr>
          <w:ins w:id="2074" w:author="Intel (Murali Narasimha)" w:date="2019-07-22T22:43:00Z"/>
        </w:rPr>
        <w:pPrChange w:id="2075" w:author="Intel (Murali Narasimha)" w:date="2019-07-22T22:42:00Z">
          <w:pPr/>
        </w:pPrChange>
      </w:pPr>
      <w:ins w:id="2076" w:author="Intel (Murali Narasimha)" w:date="2019-07-22T22:42:00Z">
        <w:r>
          <w:lastRenderedPageBreak/>
          <w:t>Phase 2 discussion</w:t>
        </w:r>
      </w:ins>
    </w:p>
    <w:p w14:paraId="176C578C" w14:textId="77777777" w:rsidR="00B50825" w:rsidRDefault="00AE7610">
      <w:pPr>
        <w:rPr>
          <w:ins w:id="2077" w:author="Intel (Murali Narasimha)" w:date="2019-07-22T22:43:00Z"/>
        </w:rPr>
      </w:pPr>
      <w:ins w:id="2078" w:author="Intel (Murali Narasimha)" w:date="2019-07-22T22:43:00Z">
        <w:r>
          <w:t>Based on the responses to the questions there are three BAP entity models that are of interest to companies.</w:t>
        </w:r>
      </w:ins>
    </w:p>
    <w:p w14:paraId="32674690" w14:textId="77777777" w:rsidR="00B50825" w:rsidRDefault="00AE7610">
      <w:pPr>
        <w:rPr>
          <w:ins w:id="2079" w:author="Intel (Murali Narasimha)" w:date="2019-07-22T22:43:00Z"/>
        </w:rPr>
      </w:pPr>
      <w:ins w:id="2080" w:author="Intel (Murali Narasimha)" w:date="2019-07-22T22:43:00Z">
        <w:r>
          <w:t xml:space="preserve">Option 1: The unified model </w:t>
        </w:r>
      </w:ins>
    </w:p>
    <w:p w14:paraId="3F0ADEB3" w14:textId="77777777" w:rsidR="00B50825" w:rsidRDefault="00AE7610">
      <w:pPr>
        <w:rPr>
          <w:ins w:id="2081" w:author="Intel (Murali Narasimha)" w:date="2019-07-22T22:43:00Z"/>
        </w:rPr>
      </w:pPr>
      <w:ins w:id="2082" w:author="Intel (Murali Narasimha)" w:date="2019-07-22T22:43:00Z">
        <w:r>
          <w:t>A single BAP entity at each IAB node that handles both upstream and downstream traffic of both the MT and the DU sides. This is illustrated in the figure below (thanks to LG).</w:t>
        </w:r>
      </w:ins>
    </w:p>
    <w:p w14:paraId="1F0E5172" w14:textId="3FCC59F9" w:rsidR="00B50825" w:rsidRDefault="00000DD7">
      <w:pPr>
        <w:ind w:left="360"/>
        <w:rPr>
          <w:ins w:id="2083" w:author="Intel (Murali Narasimha)" w:date="2019-07-22T22:43:00Z"/>
        </w:rPr>
      </w:pPr>
      <w:ins w:id="2084" w:author="Intel (Murali Narasimha)" w:date="2019-07-22T22:43:00Z">
        <w:r>
          <w:rPr>
            <w:noProof/>
            <w:lang w:val="en-US"/>
          </w:rPr>
          <w:drawing>
            <wp:inline distT="0" distB="0" distL="0" distR="0" wp14:anchorId="393E9216" wp14:editId="20C4FA8B">
              <wp:extent cx="3742055" cy="2468245"/>
              <wp:effectExtent l="0" t="0" r="0" b="825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742055" cy="2468245"/>
                      </a:xfrm>
                      <a:prstGeom prst="rect">
                        <a:avLst/>
                      </a:prstGeom>
                      <a:noFill/>
                      <a:ln>
                        <a:noFill/>
                      </a:ln>
                    </pic:spPr>
                  </pic:pic>
                </a:graphicData>
              </a:graphic>
            </wp:inline>
          </w:drawing>
        </w:r>
      </w:ins>
    </w:p>
    <w:p w14:paraId="035742C8" w14:textId="17D847E0" w:rsidR="00B50825" w:rsidRPr="00A50287" w:rsidRDefault="00A50287">
      <w:pPr>
        <w:rPr>
          <w:ins w:id="2085" w:author="Intel (Murali Narasimha)" w:date="2019-07-22T22:43:00Z"/>
          <w:b/>
          <w:rPrChange w:id="2086" w:author="Intel (Murali Narasimha)" w:date="2019-07-24T09:47:00Z">
            <w:rPr>
              <w:ins w:id="2087" w:author="Intel (Murali Narasimha)" w:date="2019-07-22T22:43:00Z"/>
            </w:rPr>
          </w:rPrChange>
        </w:rPr>
      </w:pPr>
      <w:ins w:id="2088" w:author="Intel (Murali Narasimha)" w:date="2019-07-24T09:47:00Z">
        <w:r>
          <w:rPr>
            <w:b/>
          </w:rPr>
          <w:t>Note that option 1 may allow for specification of RX and TX</w:t>
        </w:r>
      </w:ins>
      <w:ins w:id="2089" w:author="Intel (Murali Narasimha)" w:date="2019-07-24T09:48:00Z">
        <w:r>
          <w:rPr>
            <w:b/>
          </w:rPr>
          <w:t xml:space="preserve"> functionalities</w:t>
        </w:r>
      </w:ins>
      <w:ins w:id="2090" w:author="Huawei" w:date="2019-07-25T10:06:00Z">
        <w:r w:rsidR="00DE7108">
          <w:rPr>
            <w:b/>
          </w:rPr>
          <w:t>/parts</w:t>
        </w:r>
      </w:ins>
      <w:ins w:id="2091" w:author="Intel (Murali Narasimha)" w:date="2019-07-24T09:48:00Z">
        <w:r>
          <w:rPr>
            <w:b/>
          </w:rPr>
          <w:t xml:space="preserve"> (or MT and DU </w:t>
        </w:r>
      </w:ins>
      <w:ins w:id="2092" w:author="Huawei" w:date="2019-07-25T10:06:00Z">
        <w:r w:rsidR="00DE7108">
          <w:rPr>
            <w:b/>
          </w:rPr>
          <w:t xml:space="preserve">specific </w:t>
        </w:r>
      </w:ins>
      <w:ins w:id="2093" w:author="Intel (Murali Narasimha)" w:date="2019-07-24T09:48:00Z">
        <w:r>
          <w:rPr>
            <w:b/>
          </w:rPr>
          <w:t>functionalities) to be separated into different subsections. This is just how we normally organize the spe</w:t>
        </w:r>
      </w:ins>
      <w:ins w:id="2094" w:author="Intel (Murali Narasimha)" w:date="2019-07-24T09:49:00Z">
        <w:r>
          <w:rPr>
            <w:b/>
          </w:rPr>
          <w:t>cs. However, with option 1, there will be only one BAP entity.</w:t>
        </w:r>
      </w:ins>
    </w:p>
    <w:p w14:paraId="45A9A742" w14:textId="77777777" w:rsidR="00B50825" w:rsidRDefault="00AE7610">
      <w:pPr>
        <w:rPr>
          <w:ins w:id="2095" w:author="Intel (Murali Narasimha)" w:date="2019-07-22T22:43:00Z"/>
        </w:rPr>
      </w:pPr>
      <w:ins w:id="2096" w:author="Intel (Murali Narasimha)" w:date="2019-07-22T22:43:00Z">
        <w:r>
          <w:t xml:space="preserve">Option 5: </w:t>
        </w:r>
        <w:r>
          <w:rPr>
            <w:rFonts w:hint="eastAsia"/>
          </w:rPr>
          <w:t xml:space="preserve">Dual </w:t>
        </w:r>
        <w:r>
          <w:t>BAP entities (</w:t>
        </w:r>
        <w:r>
          <w:rPr>
            <w:rFonts w:hint="eastAsia"/>
          </w:rPr>
          <w:t xml:space="preserve">DU/MT </w:t>
        </w:r>
        <w:r>
          <w:t>split)</w:t>
        </w:r>
      </w:ins>
    </w:p>
    <w:p w14:paraId="18825616" w14:textId="77777777" w:rsidR="00B50825" w:rsidRDefault="00AE7610">
      <w:pPr>
        <w:rPr>
          <w:ins w:id="2097" w:author="Intel (Murali Narasimha)" w:date="2019-07-22T22:43:00Z"/>
          <w:lang w:eastAsia="zh-CN"/>
        </w:rPr>
      </w:pPr>
      <w:ins w:id="2098" w:author="Intel (Murali Narasimha)" w:date="2019-07-22T22:43:00Z">
        <w:r>
          <w:t xml:space="preserve">This option consists of having different BAP entities for </w:t>
        </w:r>
        <w:r>
          <w:rPr>
            <w:rFonts w:hint="eastAsia"/>
            <w:lang w:eastAsia="zh-CN"/>
          </w:rPr>
          <w:t>IAB-DU and IAB-MT</w:t>
        </w:r>
        <w:r>
          <w:t>, each entity covering both transmission and reception functions</w:t>
        </w:r>
        <w:r>
          <w:rPr>
            <w:lang w:eastAsia="zh-CN"/>
          </w:rPr>
          <w:t>.</w:t>
        </w:r>
        <w:r>
          <w:rPr>
            <w:rFonts w:hint="eastAsia"/>
            <w:lang w:eastAsia="zh-CN"/>
          </w:rPr>
          <w:t xml:space="preserve"> </w:t>
        </w:r>
        <w:r>
          <w:rPr>
            <w:lang w:eastAsia="zh-CN"/>
          </w:rPr>
          <w:t>This is illustrated in the figure below (thanks to Samsung).</w:t>
        </w:r>
      </w:ins>
    </w:p>
    <w:p w14:paraId="5B2D4BEE" w14:textId="77777777" w:rsidR="00B50825" w:rsidRDefault="00AE7610">
      <w:pPr>
        <w:rPr>
          <w:ins w:id="2099" w:author="Intel (Murali Narasimha)" w:date="2019-07-22T22:43:00Z"/>
        </w:rPr>
      </w:pPr>
      <w:ins w:id="2100" w:author="Intel (Murali Narasimha)" w:date="2019-07-22T22:43:00Z">
        <w:r>
          <w:object w:dxaOrig="4700" w:dyaOrig="2900" w14:anchorId="307731B5">
            <v:shape id="_x0000_i1028" type="#_x0000_t75" style="width:235.8pt;height:144.6pt" o:ole="">
              <v:imagedata r:id="rId31" o:title=""/>
            </v:shape>
            <o:OLEObject Type="Embed" ProgID="Visio.Drawing.11" ShapeID="_x0000_i1028" DrawAspect="Content" ObjectID="_1627405315" r:id="rId36"/>
          </w:object>
        </w:r>
      </w:ins>
    </w:p>
    <w:p w14:paraId="73C6BD4E" w14:textId="77777777" w:rsidR="00B50825" w:rsidRDefault="00B50825">
      <w:pPr>
        <w:rPr>
          <w:ins w:id="2101" w:author="Intel (Murali Narasimha)" w:date="2019-07-22T22:43:00Z"/>
          <w:lang w:eastAsia="zh-CN"/>
        </w:rPr>
      </w:pPr>
    </w:p>
    <w:p w14:paraId="2A593CFE" w14:textId="77777777" w:rsidR="00B50825" w:rsidRDefault="00AE7610">
      <w:pPr>
        <w:rPr>
          <w:ins w:id="2102" w:author="Intel (Murali Narasimha)" w:date="2019-07-22T22:43:00Z"/>
        </w:rPr>
      </w:pPr>
      <w:ins w:id="2103" w:author="Intel (Murali Narasimha)" w:date="2019-07-22T22:43:00Z">
        <w:r>
          <w:t>Option 3: Dual BAP entity (Transmit/Receive split)</w:t>
        </w:r>
      </w:ins>
    </w:p>
    <w:p w14:paraId="3C85A63A" w14:textId="77777777" w:rsidR="00B50825" w:rsidRDefault="00AE7610">
      <w:pPr>
        <w:rPr>
          <w:ins w:id="2104" w:author="Intel (Murali Narasimha)" w:date="2019-07-22T22:43:00Z"/>
        </w:rPr>
      </w:pPr>
      <w:ins w:id="2105" w:author="Intel (Murali Narasimha)" w:date="2019-07-22T22:43:00Z">
        <w:r>
          <w:lastRenderedPageBreak/>
          <w:t>This option consists of having different BAP entities for transmission and reception functions, each entity handling both upstream and downstream traffic. This is illustrated in the figure below (thanks to Ericsson).</w:t>
        </w:r>
      </w:ins>
    </w:p>
    <w:p w14:paraId="6E46E39F" w14:textId="66EF1086" w:rsidR="00B50825" w:rsidRDefault="00000DD7">
      <w:pPr>
        <w:rPr>
          <w:ins w:id="2106" w:author="Intel (Murali Narasimha)" w:date="2019-07-22T22:43:00Z"/>
        </w:rPr>
      </w:pPr>
      <w:ins w:id="2107" w:author="Intel (Murali Narasimha)" w:date="2019-07-22T22:43:00Z">
        <w:r>
          <w:rPr>
            <w:noProof/>
            <w:lang w:val="en-US"/>
          </w:rPr>
          <w:drawing>
            <wp:inline distT="0" distB="0" distL="0" distR="0" wp14:anchorId="67BAACD1" wp14:editId="56C53780">
              <wp:extent cx="4572000" cy="2388870"/>
              <wp:effectExtent l="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2000" cy="2388870"/>
                      </a:xfrm>
                      <a:prstGeom prst="rect">
                        <a:avLst/>
                      </a:prstGeom>
                      <a:noFill/>
                      <a:ln>
                        <a:noFill/>
                      </a:ln>
                    </pic:spPr>
                  </pic:pic>
                </a:graphicData>
              </a:graphic>
            </wp:inline>
          </w:drawing>
        </w:r>
      </w:ins>
    </w:p>
    <w:p w14:paraId="309741D3" w14:textId="77777777" w:rsidR="00B50825" w:rsidRDefault="00AE7610">
      <w:pPr>
        <w:rPr>
          <w:ins w:id="2108" w:author="Intel (Murali Narasimha)" w:date="2019-07-22T22:43:00Z"/>
        </w:rPr>
      </w:pPr>
      <w:ins w:id="2109" w:author="Intel (Murali Narasimha)" w:date="2019-07-22T22:43:00Z">
        <w:r>
          <w:rPr>
            <w:b/>
          </w:rPr>
          <w:t>Furthermore, responses from companies indicate that there is no need to specify the interaction between the separate entities (in case of option 5 or option 3).</w:t>
        </w:r>
        <w:r>
          <w:t xml:space="preserve"> This then brings up the question of whether the two BAP entities (in case of options 5 and 3) will actually be shown in the specification somehow. </w:t>
        </w:r>
      </w:ins>
    </w:p>
    <w:p w14:paraId="35C50742" w14:textId="77777777" w:rsidR="00B50825" w:rsidRDefault="00AE7610">
      <w:pPr>
        <w:rPr>
          <w:ins w:id="2110" w:author="Intel (Murali Narasimha)" w:date="2019-07-22T22:43:00Z"/>
          <w:b/>
          <w:i/>
        </w:rPr>
      </w:pPr>
      <w:ins w:id="2111" w:author="Intel (Murali Narasimha)" w:date="2019-07-22T22:43:00Z">
        <w:r>
          <w:rPr>
            <w:b/>
            <w:i/>
          </w:rPr>
          <w:t>Q12: Given that there is no need to specify the interaction between the two entities (for option 5 and option 3), do the two entities show up in the specification? How? Is the distinction only in diagrams?</w:t>
        </w:r>
      </w:ins>
    </w:p>
    <w:tbl>
      <w:tblPr>
        <w:tblStyle w:val="TableGrid"/>
        <w:tblW w:w="9350" w:type="dxa"/>
        <w:tblLayout w:type="fixed"/>
        <w:tblLook w:val="04A0" w:firstRow="1" w:lastRow="0" w:firstColumn="1" w:lastColumn="0" w:noHBand="0" w:noVBand="1"/>
        <w:tblPrChange w:id="2112" w:author="Intel (Murali Narasimha)" w:date="2019-07-22T22:45:00Z">
          <w:tblPr>
            <w:tblStyle w:val="TableGrid"/>
            <w:tblW w:w="9350" w:type="dxa"/>
            <w:tblLayout w:type="fixed"/>
            <w:tblLook w:val="04A0" w:firstRow="1" w:lastRow="0" w:firstColumn="1" w:lastColumn="0" w:noHBand="0" w:noVBand="1"/>
          </w:tblPr>
        </w:tblPrChange>
      </w:tblPr>
      <w:tblGrid>
        <w:gridCol w:w="2065"/>
        <w:gridCol w:w="7285"/>
        <w:tblGridChange w:id="2113">
          <w:tblGrid>
            <w:gridCol w:w="2065"/>
            <w:gridCol w:w="2610"/>
            <w:gridCol w:w="4675"/>
          </w:tblGrid>
        </w:tblGridChange>
      </w:tblGrid>
      <w:tr w:rsidR="00B50825" w14:paraId="0807908A" w14:textId="77777777" w:rsidTr="00B50825">
        <w:trPr>
          <w:ins w:id="2114" w:author="Intel (Murali Narasimha)" w:date="2019-07-22T22:45:00Z"/>
        </w:trPr>
        <w:tc>
          <w:tcPr>
            <w:tcW w:w="2065" w:type="dxa"/>
            <w:tcPrChange w:id="2115" w:author="Intel (Murali Narasimha)" w:date="2019-07-22T22:45:00Z">
              <w:tcPr>
                <w:tcW w:w="4675" w:type="dxa"/>
                <w:gridSpan w:val="2"/>
              </w:tcPr>
            </w:tcPrChange>
          </w:tcPr>
          <w:p w14:paraId="62B42D04" w14:textId="77777777" w:rsidR="00B50825" w:rsidRPr="00B50825" w:rsidRDefault="00AE7610">
            <w:pPr>
              <w:spacing w:after="160" w:line="259" w:lineRule="auto"/>
              <w:rPr>
                <w:ins w:id="2116" w:author="Intel (Murali Narasimha)" w:date="2019-07-22T22:45:00Z"/>
                <w:b/>
                <w:rPrChange w:id="2117" w:author="Intel (Murali Narasimha)" w:date="2019-07-22T22:45:00Z">
                  <w:rPr>
                    <w:ins w:id="2118" w:author="Intel (Murali Narasimha)" w:date="2019-07-22T22:45:00Z"/>
                  </w:rPr>
                </w:rPrChange>
              </w:rPr>
            </w:pPr>
            <w:ins w:id="2119" w:author="Intel (Murali Narasimha)" w:date="2019-07-22T22:45:00Z">
              <w:r>
                <w:rPr>
                  <w:b/>
                  <w:rPrChange w:id="2120" w:author="Intel (Murali Narasimha)" w:date="2019-07-22T22:45:00Z">
                    <w:rPr/>
                  </w:rPrChange>
                </w:rPr>
                <w:t>Company</w:t>
              </w:r>
            </w:ins>
          </w:p>
        </w:tc>
        <w:tc>
          <w:tcPr>
            <w:tcW w:w="7285" w:type="dxa"/>
            <w:tcPrChange w:id="2121" w:author="Intel (Murali Narasimha)" w:date="2019-07-22T22:45:00Z">
              <w:tcPr>
                <w:tcW w:w="4675" w:type="dxa"/>
              </w:tcPr>
            </w:tcPrChange>
          </w:tcPr>
          <w:p w14:paraId="352FDB94" w14:textId="77777777" w:rsidR="00B50825" w:rsidRPr="00B50825" w:rsidRDefault="00AE7610">
            <w:pPr>
              <w:spacing w:after="160" w:line="259" w:lineRule="auto"/>
              <w:rPr>
                <w:ins w:id="2122" w:author="Intel (Murali Narasimha)" w:date="2019-07-22T22:45:00Z"/>
                <w:b/>
                <w:rPrChange w:id="2123" w:author="Intel (Murali Narasimha)" w:date="2019-07-22T22:45:00Z">
                  <w:rPr>
                    <w:ins w:id="2124" w:author="Intel (Murali Narasimha)" w:date="2019-07-22T22:45:00Z"/>
                  </w:rPr>
                </w:rPrChange>
              </w:rPr>
            </w:pPr>
            <w:ins w:id="2125" w:author="Intel (Murali Narasimha)" w:date="2019-07-22T22:45:00Z">
              <w:r>
                <w:rPr>
                  <w:b/>
                  <w:rPrChange w:id="2126" w:author="Intel (Murali Narasimha)" w:date="2019-07-22T22:45:00Z">
                    <w:rPr/>
                  </w:rPrChange>
                </w:rPr>
                <w:t>Comments</w:t>
              </w:r>
            </w:ins>
          </w:p>
        </w:tc>
      </w:tr>
      <w:tr w:rsidR="00B50825" w14:paraId="4697E434" w14:textId="77777777" w:rsidTr="00B50825">
        <w:trPr>
          <w:ins w:id="2127" w:author="Intel (Murali Narasimha)" w:date="2019-07-22T22:45:00Z"/>
        </w:trPr>
        <w:tc>
          <w:tcPr>
            <w:tcW w:w="2065" w:type="dxa"/>
            <w:tcPrChange w:id="2128" w:author="Intel (Murali Narasimha)" w:date="2019-07-22T22:45:00Z">
              <w:tcPr>
                <w:tcW w:w="4675" w:type="dxa"/>
                <w:gridSpan w:val="2"/>
              </w:tcPr>
            </w:tcPrChange>
          </w:tcPr>
          <w:p w14:paraId="2540B475" w14:textId="77777777" w:rsidR="00B50825" w:rsidRDefault="00AE7610">
            <w:pPr>
              <w:rPr>
                <w:ins w:id="2129" w:author="Intel (Murali Narasimha)" w:date="2019-07-22T22:45:00Z"/>
                <w:lang w:val="en-US" w:eastAsia="zh-CN"/>
              </w:rPr>
            </w:pPr>
            <w:ins w:id="2130" w:author="ZTE" w:date="2019-07-24T10:25:00Z">
              <w:r>
                <w:rPr>
                  <w:rFonts w:hint="eastAsia"/>
                  <w:lang w:val="en-US" w:eastAsia="zh-CN"/>
                </w:rPr>
                <w:t>ZTE</w:t>
              </w:r>
            </w:ins>
          </w:p>
        </w:tc>
        <w:tc>
          <w:tcPr>
            <w:tcW w:w="7285" w:type="dxa"/>
            <w:tcPrChange w:id="2131" w:author="Intel (Murali Narasimha)" w:date="2019-07-22T22:45:00Z">
              <w:tcPr>
                <w:tcW w:w="4675" w:type="dxa"/>
              </w:tcPr>
            </w:tcPrChange>
          </w:tcPr>
          <w:p w14:paraId="3E57BA6E" w14:textId="77777777" w:rsidR="00B50825" w:rsidRDefault="00AE7610">
            <w:pPr>
              <w:rPr>
                <w:ins w:id="2132" w:author="Intel (Murali Narasimha)" w:date="2019-07-22T22:45:00Z"/>
                <w:lang w:val="en-US" w:eastAsia="zh-CN"/>
              </w:rPr>
            </w:pPr>
            <w:ins w:id="2133" w:author="ZTE" w:date="2019-07-24T10:43:00Z">
              <w:r>
                <w:rPr>
                  <w:rFonts w:hint="eastAsia"/>
                  <w:lang w:val="en-US" w:eastAsia="zh-CN"/>
                </w:rPr>
                <w:t>No matter how many BAP entities are defined, the functio</w:t>
              </w:r>
            </w:ins>
            <w:ins w:id="2134" w:author="ZTE" w:date="2019-07-24T10:45:00Z">
              <w:r>
                <w:rPr>
                  <w:rFonts w:hint="eastAsia"/>
                  <w:lang w:val="en-US" w:eastAsia="zh-CN"/>
                </w:rPr>
                <w:t>ns performed at</w:t>
              </w:r>
            </w:ins>
            <w:ins w:id="2135" w:author="ZTE" w:date="2019-07-24T10:43:00Z">
              <w:r>
                <w:rPr>
                  <w:rFonts w:hint="eastAsia"/>
                  <w:lang w:val="en-US" w:eastAsia="zh-CN"/>
                </w:rPr>
                <w:t xml:space="preserve"> BAP layer </w:t>
              </w:r>
            </w:ins>
            <w:ins w:id="2136" w:author="ZTE" w:date="2019-07-24T10:45:00Z">
              <w:r>
                <w:rPr>
                  <w:rFonts w:hint="eastAsia"/>
                  <w:lang w:val="en-US" w:eastAsia="zh-CN"/>
                </w:rPr>
                <w:t>are</w:t>
              </w:r>
            </w:ins>
            <w:ins w:id="2137" w:author="ZTE" w:date="2019-07-24T10:44:00Z">
              <w:r>
                <w:rPr>
                  <w:rFonts w:hint="eastAsia"/>
                  <w:lang w:val="en-US" w:eastAsia="zh-CN"/>
                </w:rPr>
                <w:t xml:space="preserve"> </w:t>
              </w:r>
            </w:ins>
            <w:ins w:id="2138" w:author="ZTE" w:date="2019-07-24T10:47:00Z">
              <w:r>
                <w:rPr>
                  <w:rFonts w:hint="eastAsia"/>
                  <w:lang w:val="en-US" w:eastAsia="zh-CN"/>
                </w:rPr>
                <w:t xml:space="preserve">essentially </w:t>
              </w:r>
            </w:ins>
            <w:ins w:id="2139" w:author="ZTE" w:date="2019-07-24T10:44:00Z">
              <w:r>
                <w:rPr>
                  <w:rFonts w:hint="eastAsia"/>
                  <w:lang w:val="en-US" w:eastAsia="zh-CN"/>
                </w:rPr>
                <w:t xml:space="preserve">the same. If no interaction between these different BAP entities are defined, we think they are </w:t>
              </w:r>
            </w:ins>
            <w:ins w:id="2140" w:author="ZTE" w:date="2019-07-24T10:45:00Z">
              <w:r>
                <w:rPr>
                  <w:rFonts w:hint="eastAsia"/>
                  <w:lang w:val="en-US" w:eastAsia="zh-CN"/>
                </w:rPr>
                <w:t>in fact equal to one BAP entity</w:t>
              </w:r>
            </w:ins>
            <w:ins w:id="2141" w:author="ZTE" w:date="2019-07-24T10:47:00Z">
              <w:r>
                <w:rPr>
                  <w:rFonts w:hint="eastAsia"/>
                  <w:lang w:val="en-US" w:eastAsia="zh-CN"/>
                </w:rPr>
                <w:t xml:space="preserve"> option</w:t>
              </w:r>
            </w:ins>
            <w:ins w:id="2142" w:author="ZTE" w:date="2019-07-24T10:45:00Z">
              <w:r>
                <w:rPr>
                  <w:rFonts w:hint="eastAsia"/>
                  <w:lang w:val="en-US" w:eastAsia="zh-CN"/>
                </w:rPr>
                <w:t>. It is not necessary to</w:t>
              </w:r>
            </w:ins>
            <w:ins w:id="2143" w:author="ZTE" w:date="2019-07-24T10:46:00Z">
              <w:r>
                <w:rPr>
                  <w:rFonts w:hint="eastAsia"/>
                  <w:lang w:val="en-US" w:eastAsia="zh-CN"/>
                </w:rPr>
                <w:t xml:space="preserve"> capture two BAP entities in the specification. </w:t>
              </w:r>
            </w:ins>
            <w:ins w:id="2144" w:author="ZTE" w:date="2019-07-24T10:45:00Z">
              <w:r>
                <w:rPr>
                  <w:rFonts w:hint="eastAsia"/>
                  <w:lang w:val="en-US" w:eastAsia="zh-CN"/>
                </w:rPr>
                <w:t xml:space="preserve">  </w:t>
              </w:r>
            </w:ins>
          </w:p>
        </w:tc>
      </w:tr>
      <w:tr w:rsidR="00B50825" w14:paraId="1BC471CE" w14:textId="77777777">
        <w:trPr>
          <w:ins w:id="2145" w:author="ZTE" w:date="2019-07-24T10:25:00Z"/>
        </w:trPr>
        <w:tc>
          <w:tcPr>
            <w:tcW w:w="2065" w:type="dxa"/>
          </w:tcPr>
          <w:p w14:paraId="4C1A7B5A" w14:textId="77777777" w:rsidR="00B50825" w:rsidRDefault="000A03D8">
            <w:pPr>
              <w:rPr>
                <w:ins w:id="2146" w:author="ZTE" w:date="2019-07-24T10:25:00Z"/>
                <w:lang w:val="en-US" w:eastAsia="zh-CN"/>
              </w:rPr>
            </w:pPr>
            <w:ins w:id="2147" w:author="Huawei" w:date="2019-07-25T09:44:00Z">
              <w:r>
                <w:rPr>
                  <w:lang w:val="en-US" w:eastAsia="zh-CN"/>
                </w:rPr>
                <w:t>Huawei</w:t>
              </w:r>
            </w:ins>
          </w:p>
        </w:tc>
        <w:tc>
          <w:tcPr>
            <w:tcW w:w="7285" w:type="dxa"/>
          </w:tcPr>
          <w:p w14:paraId="2EFB0B15" w14:textId="77777777" w:rsidR="00EB6312" w:rsidRDefault="00F80C73" w:rsidP="00F80C73">
            <w:pPr>
              <w:rPr>
                <w:ins w:id="2148" w:author="Huawei" w:date="2019-07-25T15:47:00Z"/>
              </w:rPr>
            </w:pPr>
            <w:ins w:id="2149" w:author="Huawei" w:date="2019-07-25T15:31:00Z">
              <w:r>
                <w:t xml:space="preserve">In the BAP specification, two entitles are defined. </w:t>
              </w:r>
            </w:ins>
          </w:p>
          <w:p w14:paraId="6FE4E0DE" w14:textId="77777777" w:rsidR="00EB6312" w:rsidRDefault="00F80C73" w:rsidP="00F80C73">
            <w:pPr>
              <w:rPr>
                <w:ins w:id="2150" w:author="Huawei" w:date="2019-07-25T15:47:00Z"/>
              </w:rPr>
            </w:pPr>
            <w:ins w:id="2151" w:author="Huawei" w:date="2019-07-25T15:32:00Z">
              <w:r>
                <w:t xml:space="preserve">They are the </w:t>
              </w:r>
              <w:r w:rsidRPr="00F80C73">
                <w:t xml:space="preserve">transmitting BAP entity and </w:t>
              </w:r>
              <w:r>
                <w:t>the</w:t>
              </w:r>
              <w:r w:rsidRPr="00F80C73">
                <w:t xml:space="preserve"> receiving BAP entity</w:t>
              </w:r>
              <w:r>
                <w:t xml:space="preserve"> (</w:t>
              </w:r>
            </w:ins>
            <w:ins w:id="2152" w:author="Huawei" w:date="2019-07-25T15:37:00Z">
              <w:r>
                <w:t>w</w:t>
              </w:r>
            </w:ins>
            <w:ins w:id="2153" w:author="Huawei" w:date="2019-07-25T15:32:00Z">
              <w:r>
                <w:t>e will not define the MT BAP entity and DU BAP entity)</w:t>
              </w:r>
            </w:ins>
            <w:ins w:id="2154" w:author="Huawei" w:date="2019-07-25T15:34:00Z">
              <w:r>
                <w:t>, like PDCP specification</w:t>
              </w:r>
            </w:ins>
            <w:ins w:id="2155" w:author="Huawei" w:date="2019-07-25T15:33:00Z">
              <w:r>
                <w:t>. The operations of RX BAP entity and TX BAP entity are clear</w:t>
              </w:r>
            </w:ins>
            <w:ins w:id="2156" w:author="Huawei" w:date="2019-07-25T15:37:00Z">
              <w:r>
                <w:t>ly</w:t>
              </w:r>
            </w:ins>
            <w:ins w:id="2157" w:author="Huawei" w:date="2019-07-25T15:33:00Z">
              <w:r>
                <w:t xml:space="preserve"> defined in BAP specification to cover both DU and MT side</w:t>
              </w:r>
            </w:ins>
            <w:ins w:id="2158" w:author="Huawei" w:date="2019-07-25T15:34:00Z">
              <w:r>
                <w:t>, if any difference</w:t>
              </w:r>
            </w:ins>
            <w:ins w:id="2159" w:author="Huawei" w:date="2019-07-25T15:33:00Z">
              <w:r>
                <w:t>.</w:t>
              </w:r>
            </w:ins>
            <w:ins w:id="2160" w:author="Huawei" w:date="2019-07-25T15:34:00Z">
              <w:r>
                <w:t xml:space="preserve"> </w:t>
              </w:r>
            </w:ins>
          </w:p>
          <w:p w14:paraId="3A93A65A" w14:textId="77777777" w:rsidR="00B50825" w:rsidRDefault="002F366B" w:rsidP="00F80C73">
            <w:pPr>
              <w:rPr>
                <w:ins w:id="2161" w:author="Huawei" w:date="2019-07-25T15:35:00Z"/>
              </w:rPr>
            </w:pPr>
            <w:ins w:id="2162" w:author="Huawei" w:date="2019-07-25T15:41:00Z">
              <w:r>
                <w:t>T</w:t>
              </w:r>
            </w:ins>
            <w:ins w:id="2163" w:author="Huawei" w:date="2019-07-25T15:37:00Z">
              <w:r w:rsidR="00F80C73">
                <w:t xml:space="preserve">he vendors can implement </w:t>
              </w:r>
            </w:ins>
            <w:ins w:id="2164" w:author="Huawei" w:date="2019-07-25T15:38:00Z">
              <w:r w:rsidR="00F80C73">
                <w:t>one</w:t>
              </w:r>
            </w:ins>
            <w:ins w:id="2165" w:author="Huawei" w:date="2019-07-25T15:37:00Z">
              <w:r w:rsidR="00F80C73">
                <w:t xml:space="preserve"> pair of RX and TX BAP entit</w:t>
              </w:r>
            </w:ins>
            <w:ins w:id="2166" w:author="Huawei" w:date="2019-07-25T15:38:00Z">
              <w:r w:rsidR="00F80C73">
                <w:t>i</w:t>
              </w:r>
            </w:ins>
            <w:ins w:id="2167" w:author="Huawei" w:date="2019-07-25T15:37:00Z">
              <w:r w:rsidR="00F80C73">
                <w:t>es at MT side and also another pair at DU side</w:t>
              </w:r>
            </w:ins>
            <w:ins w:id="2168" w:author="Huawei" w:date="2019-07-25T15:39:00Z">
              <w:r w:rsidR="00790E61">
                <w:t xml:space="preserve">, where each pair fully </w:t>
              </w:r>
            </w:ins>
            <w:ins w:id="2169" w:author="Huawei" w:date="2019-07-25T15:40:00Z">
              <w:r>
                <w:t>follows</w:t>
              </w:r>
            </w:ins>
            <w:ins w:id="2170" w:author="Huawei" w:date="2019-07-25T15:39:00Z">
              <w:r w:rsidR="00790E61">
                <w:t xml:space="preserve"> </w:t>
              </w:r>
            </w:ins>
            <w:ins w:id="2171" w:author="Huawei" w:date="2019-07-25T15:40:00Z">
              <w:r w:rsidR="00790E61">
                <w:t xml:space="preserve">the defined behaviours of </w:t>
              </w:r>
              <w:r>
                <w:t>TX</w:t>
              </w:r>
              <w:r w:rsidR="00790E61" w:rsidRPr="00F80C73">
                <w:t xml:space="preserve"> BAP entity and </w:t>
              </w:r>
            </w:ins>
            <w:ins w:id="2172" w:author="Huawei" w:date="2019-07-25T15:42:00Z">
              <w:r>
                <w:t>RX</w:t>
              </w:r>
            </w:ins>
            <w:ins w:id="2173" w:author="Huawei" w:date="2019-07-25T15:40:00Z">
              <w:r w:rsidR="00790E61" w:rsidRPr="00F80C73">
                <w:t xml:space="preserve"> BAP entity</w:t>
              </w:r>
              <w:r w:rsidR="00790E61">
                <w:t xml:space="preserve"> in specification</w:t>
              </w:r>
            </w:ins>
            <w:ins w:id="2174" w:author="Huawei" w:date="2019-07-25T15:37:00Z">
              <w:r>
                <w:t>, as shown in option 5.</w:t>
              </w:r>
            </w:ins>
            <w:ins w:id="2175" w:author="Huawei" w:date="2019-07-25T15:43:00Z">
              <w:r w:rsidR="00D77D24">
                <w:t xml:space="preserve"> </w:t>
              </w:r>
            </w:ins>
            <w:ins w:id="2176" w:author="Huawei" w:date="2019-07-25T15:45:00Z">
              <w:r w:rsidR="000D14FB">
                <w:t>(</w:t>
              </w:r>
              <w:r w:rsidR="000D14FB" w:rsidRPr="00CF1331">
                <w:t xml:space="preserve">You can either </w:t>
              </w:r>
              <w:r w:rsidR="00632317">
                <w:t>call it</w:t>
              </w:r>
              <w:r w:rsidR="000D14FB" w:rsidRPr="00CF1331">
                <w:t xml:space="preserve"> the RX/TX </w:t>
              </w:r>
            </w:ins>
            <w:ins w:id="2177" w:author="Huawei" w:date="2019-07-25T15:48:00Z">
              <w:r w:rsidR="00EB6312">
                <w:t>“</w:t>
              </w:r>
            </w:ins>
            <w:ins w:id="2178" w:author="Huawei" w:date="2019-07-25T15:45:00Z">
              <w:r w:rsidR="000D14FB" w:rsidRPr="00CF1331">
                <w:t>part</w:t>
              </w:r>
            </w:ins>
            <w:ins w:id="2179" w:author="Huawei" w:date="2019-07-25T15:48:00Z">
              <w:r w:rsidR="00EB6312">
                <w:t>”</w:t>
              </w:r>
            </w:ins>
            <w:ins w:id="2180" w:author="Huawei" w:date="2019-07-25T16:03:00Z">
              <w:r w:rsidR="0000015C">
                <w:t xml:space="preserve"> like option 5-</w:t>
              </w:r>
            </w:ins>
            <w:ins w:id="2181" w:author="Huawei" w:date="2019-07-25T16:04:00Z">
              <w:r w:rsidR="0000015C">
                <w:t>a</w:t>
              </w:r>
            </w:ins>
            <w:ins w:id="2182" w:author="Huawei" w:date="2019-07-25T15:45:00Z">
              <w:r w:rsidR="000D14FB" w:rsidRPr="00CF1331">
                <w:t xml:space="preserve"> or </w:t>
              </w:r>
            </w:ins>
            <w:ins w:id="2183" w:author="Huawei" w:date="2019-07-25T15:48:00Z">
              <w:r w:rsidR="00EB6312">
                <w:t>“</w:t>
              </w:r>
            </w:ins>
            <w:ins w:id="2184" w:author="Huawei" w:date="2019-07-25T15:45:00Z">
              <w:r w:rsidR="000D14FB" w:rsidRPr="00CF1331">
                <w:t>entity</w:t>
              </w:r>
            </w:ins>
            <w:ins w:id="2185" w:author="Huawei" w:date="2019-07-25T15:48:00Z">
              <w:r w:rsidR="00EB6312">
                <w:t>”</w:t>
              </w:r>
            </w:ins>
            <w:ins w:id="2186" w:author="Huawei" w:date="2019-07-25T16:04:00Z">
              <w:r w:rsidR="0000015C">
                <w:t xml:space="preserve"> like option 5-b</w:t>
              </w:r>
            </w:ins>
            <w:ins w:id="2187" w:author="Huawei" w:date="2019-07-25T15:45:00Z">
              <w:r w:rsidR="000D14FB" w:rsidRPr="00CF1331">
                <w:t xml:space="preserve">, it is </w:t>
              </w:r>
            </w:ins>
            <w:ins w:id="2188" w:author="Huawei" w:date="2019-07-25T15:47:00Z">
              <w:r w:rsidR="00EB6312">
                <w:t>only the terminology issue</w:t>
              </w:r>
            </w:ins>
            <w:ins w:id="2189" w:author="Huawei" w:date="2019-07-25T15:45:00Z">
              <w:r w:rsidR="000D14FB">
                <w:t>)</w:t>
              </w:r>
            </w:ins>
          </w:p>
          <w:p w14:paraId="4D618E5B" w14:textId="77777777" w:rsidR="00F80C73" w:rsidRDefault="000D14FB" w:rsidP="000D14FB">
            <w:pPr>
              <w:jc w:val="center"/>
              <w:rPr>
                <w:ins w:id="2190" w:author="Huawei" w:date="2019-07-25T15:44:00Z"/>
                <w:b/>
              </w:rPr>
            </w:pPr>
            <w:ins w:id="2191" w:author="Huawei" w:date="2019-07-25T15:44:00Z">
              <w:r>
                <w:rPr>
                  <w:noProof/>
                  <w:lang w:val="en-US"/>
                </w:rPr>
                <w:lastRenderedPageBreak/>
                <w:drawing>
                  <wp:inline distT="0" distB="0" distL="0" distR="0" wp14:anchorId="17A953E8" wp14:editId="56049DEF">
                    <wp:extent cx="1695450" cy="1326428"/>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1696878" cy="1327545"/>
                            </a:xfrm>
                            <a:prstGeom prst="rect">
                              <a:avLst/>
                            </a:prstGeom>
                            <a:noFill/>
                            <a:ln>
                              <a:noFill/>
                            </a:ln>
                          </pic:spPr>
                        </pic:pic>
                      </a:graphicData>
                    </a:graphic>
                  </wp:inline>
                </w:drawing>
              </w:r>
              <w:r>
                <w:rPr>
                  <w:b/>
                </w:rPr>
                <w:t xml:space="preserve">   </w:t>
              </w:r>
              <w:r>
                <w:rPr>
                  <w:noProof/>
                  <w:lang w:val="en-US"/>
                </w:rPr>
                <w:drawing>
                  <wp:inline distT="0" distB="0" distL="0" distR="0" wp14:anchorId="0A2BAB93" wp14:editId="4861E066">
                    <wp:extent cx="1757362" cy="1315226"/>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1758725" cy="1316246"/>
                            </a:xfrm>
                            <a:prstGeom prst="rect">
                              <a:avLst/>
                            </a:prstGeom>
                            <a:noFill/>
                            <a:ln>
                              <a:noFill/>
                            </a:ln>
                          </pic:spPr>
                        </pic:pic>
                      </a:graphicData>
                    </a:graphic>
                  </wp:inline>
                </w:drawing>
              </w:r>
            </w:ins>
          </w:p>
          <w:p w14:paraId="329F13B9" w14:textId="77777777" w:rsidR="000D14FB" w:rsidRPr="001822EA" w:rsidRDefault="000D14FB" w:rsidP="000D14FB">
            <w:pPr>
              <w:jc w:val="center"/>
              <w:rPr>
                <w:ins w:id="2192" w:author="ZTE" w:date="2019-07-24T10:25:00Z"/>
                <w:b/>
              </w:rPr>
            </w:pPr>
          </w:p>
        </w:tc>
      </w:tr>
      <w:tr w:rsidR="00094181" w14:paraId="7580BFCE" w14:textId="77777777">
        <w:tc>
          <w:tcPr>
            <w:tcW w:w="2065" w:type="dxa"/>
          </w:tcPr>
          <w:p w14:paraId="5A4EBE41" w14:textId="77777777" w:rsidR="00094181" w:rsidRDefault="00094181">
            <w:pPr>
              <w:rPr>
                <w:lang w:val="en-US" w:eastAsia="zh-CN"/>
              </w:rPr>
            </w:pPr>
            <w:r>
              <w:rPr>
                <w:lang w:val="en-US" w:eastAsia="zh-CN"/>
              </w:rPr>
              <w:lastRenderedPageBreak/>
              <w:t>Ericsson</w:t>
            </w:r>
          </w:p>
        </w:tc>
        <w:tc>
          <w:tcPr>
            <w:tcW w:w="7285" w:type="dxa"/>
          </w:tcPr>
          <w:p w14:paraId="19E5BC53" w14:textId="59D01989" w:rsidR="00A8595E" w:rsidRDefault="00A8595E" w:rsidP="00A8595E">
            <w:r>
              <w:t xml:space="preserve">We do not share the view or conclusions of the rapporteur in this phase.  We think that there are </w:t>
            </w:r>
            <w:r w:rsidR="00B14BE1">
              <w:t xml:space="preserve">only </w:t>
            </w:r>
            <w:r>
              <w:t xml:space="preserve">two options to discuss: </w:t>
            </w:r>
          </w:p>
          <w:p w14:paraId="1D768788" w14:textId="77777777" w:rsidR="00A8595E" w:rsidRDefault="00A8595E" w:rsidP="00A8595E">
            <w:pPr>
              <w:pStyle w:val="ListParagraph"/>
              <w:numPr>
                <w:ilvl w:val="0"/>
                <w:numId w:val="18"/>
              </w:numPr>
            </w:pPr>
            <w:r>
              <w:t xml:space="preserve">one BAP entity, which contains 2 transmitting and 2 receiving functions (as shown in LG figure), within one IAB node (option 1), or </w:t>
            </w:r>
          </w:p>
          <w:p w14:paraId="673A3BE7" w14:textId="77777777" w:rsidR="00A8595E" w:rsidRDefault="00A8595E" w:rsidP="00A8595E">
            <w:pPr>
              <w:pStyle w:val="ListParagraph"/>
              <w:numPr>
                <w:ilvl w:val="0"/>
                <w:numId w:val="18"/>
              </w:numPr>
            </w:pPr>
            <w:r>
              <w:t>two BAP entities (each entity having a transmitter and receiver) in one IAB node (option 5/3, which are the same in our view).</w:t>
            </w:r>
          </w:p>
          <w:p w14:paraId="40190268" w14:textId="77777777" w:rsidR="00A8595E" w:rsidRDefault="00A8595E" w:rsidP="00A8595E"/>
          <w:p w14:paraId="1A7E226E" w14:textId="3F8AF27C" w:rsidR="00A8595E" w:rsidRDefault="00A8595E" w:rsidP="00A8595E">
            <w:r>
              <w:t xml:space="preserve">We have explained in our responses </w:t>
            </w:r>
            <w:r w:rsidR="00DC2AF8">
              <w:t xml:space="preserve">in phase 1 </w:t>
            </w:r>
            <w:r>
              <w:t xml:space="preserve">that option 3 and option 5 are, in practice, the same but they </w:t>
            </w:r>
            <w:r w:rsidR="00DC2AF8">
              <w:t>were</w:t>
            </w:r>
            <w:r>
              <w:t xml:space="preserve"> explained from different angles</w:t>
            </w:r>
            <w:r w:rsidR="00343BE7">
              <w:t xml:space="preserve">. </w:t>
            </w:r>
            <w:r>
              <w:t>This is aligned to our reply in Q2 that we support 2 BAP entities wh</w:t>
            </w:r>
            <w:r w:rsidR="00343BE7">
              <w:t>ere</w:t>
            </w:r>
            <w:r>
              <w:t xml:space="preserve"> each of them </w:t>
            </w:r>
            <w:r w:rsidR="00343BE7">
              <w:t xml:space="preserve">have </w:t>
            </w:r>
            <w:r>
              <w:t xml:space="preserve">a tx and a rx. </w:t>
            </w:r>
          </w:p>
          <w:p w14:paraId="73FB96D9" w14:textId="77777777" w:rsidR="00A8595E" w:rsidRDefault="00A8595E" w:rsidP="00A8595E"/>
          <w:p w14:paraId="15D6E837" w14:textId="5A077A41" w:rsidR="00A8595E" w:rsidRDefault="00E73C29" w:rsidP="00A8595E">
            <w:r>
              <w:t xml:space="preserve">Thus, </w:t>
            </w:r>
            <w:r w:rsidR="00A8595E">
              <w:t xml:space="preserve">we do not agree that </w:t>
            </w:r>
            <w:r>
              <w:t xml:space="preserve">they </w:t>
            </w:r>
            <w:r w:rsidR="00A8595E">
              <w:t>should be separated as the rapporteur intends to do.</w:t>
            </w:r>
          </w:p>
          <w:p w14:paraId="73255EF3" w14:textId="77777777" w:rsidR="00A8595E" w:rsidRDefault="00A8595E" w:rsidP="00A8595E"/>
          <w:p w14:paraId="7BB89413" w14:textId="77777777" w:rsidR="00A8595E" w:rsidRDefault="00A8595E" w:rsidP="00A8595E">
            <w:r>
              <w:t>For option 3/5, the specification would only talk about transmitter and/or receiver. A transmitter may be at the donor (e.g. DU) and a receiver at an IAB node (e.g. MT), or a transmitter may be at an IAB node (e.g. MT) and a receiver at another IAB node (e.g. DU); however, the specifications do not need to differentiate between MT/DU transmitter or MT/DU receiver, because the transmitter side will always have the same functions regardless of whether the transmitter is in the DU or in the MT.  The same reasoning applies for the receiver side. When the minimum entity is modelled i.e. a transmitter side and a receiver side, the functions for each of them become very clear and well-defined regardless of where it is placed. Just to give an example, the specs may be written such as (similar as specified for RLC):</w:t>
            </w:r>
          </w:p>
          <w:p w14:paraId="73158A38" w14:textId="77777777" w:rsidR="00A8595E" w:rsidRDefault="00A8595E" w:rsidP="00A8595E"/>
          <w:p w14:paraId="1C648726" w14:textId="45238DBB" w:rsidR="00A8595E" w:rsidRDefault="00A8595E" w:rsidP="00A8595E">
            <w:r>
              <w:t>“A BAP entity consists of a transmitting side and a receiving side. The transmitting side of a BAP entity receives BAP SDUs from upper layer/other layers</w:t>
            </w:r>
            <w:r w:rsidR="00A26D7E">
              <w:t xml:space="preserve"> </w:t>
            </w:r>
            <w:r>
              <w:t>and sends BAP PDUs to its peer BAP entity via lower layers. The receiving side of a BAP entity delivers BAP SDUs to upper layer/other layers</w:t>
            </w:r>
            <w:r w:rsidR="00A26D7E">
              <w:t xml:space="preserve"> </w:t>
            </w:r>
            <w:r>
              <w:t>and receives BAP PDUs from its peer BAP entity via lower layers.”</w:t>
            </w:r>
          </w:p>
          <w:p w14:paraId="57A17992" w14:textId="77777777" w:rsidR="00A8595E" w:rsidRDefault="00A8595E" w:rsidP="00A8595E"/>
          <w:p w14:paraId="68C1BBCA" w14:textId="77777777" w:rsidR="00A8595E" w:rsidRDefault="00A8595E" w:rsidP="00A8595E">
            <w:r>
              <w:t xml:space="preserve">A BAP entity, from a RAN perspective, should be modelled as TWO peer entities which are placed in two different nodes, one </w:t>
            </w:r>
            <w:r w:rsidRPr="00A8595E">
              <w:t xml:space="preserve">BAP transmitter and </w:t>
            </w:r>
            <w:r>
              <w:t>one</w:t>
            </w:r>
            <w:r w:rsidRPr="00A8595E">
              <w:t xml:space="preserve"> BAP receiver each entity separated by the air interface in different nodes</w:t>
            </w:r>
            <w:r>
              <w:t xml:space="preserve"> as shown below (option 3/5) </w:t>
            </w:r>
          </w:p>
          <w:p w14:paraId="6B4E27D8" w14:textId="77777777" w:rsidR="00A8595E" w:rsidRDefault="00A8595E" w:rsidP="00A8595E"/>
          <w:p w14:paraId="305B8627" w14:textId="77777777" w:rsidR="00A8595E" w:rsidRDefault="00A8595E" w:rsidP="00A8595E">
            <w:pPr>
              <w:jc w:val="center"/>
            </w:pPr>
            <w:r>
              <w:object w:dxaOrig="5685" w:dyaOrig="1621" w14:anchorId="4749F1CC">
                <v:shape id="_x0000_i1029" type="#_x0000_t75" style="width:239.4pt;height:69.6pt" o:ole="">
                  <v:imagedata r:id="rId37" o:title=""/>
                </v:shape>
                <o:OLEObject Type="Embed" ProgID="Visio.Drawing.15" ShapeID="_x0000_i1029" DrawAspect="Content" ObjectID="_1627405316" r:id="rId38"/>
              </w:object>
            </w:r>
          </w:p>
          <w:p w14:paraId="4236433C" w14:textId="77777777" w:rsidR="00A8595E" w:rsidRDefault="00A8595E" w:rsidP="00A8595E"/>
          <w:p w14:paraId="36BE300F" w14:textId="4D5B485A" w:rsidR="00A8595E" w:rsidRDefault="00A8595E" w:rsidP="00A8595E">
            <w:r>
              <w:t>Option 1, however, aims at specifying one BAP entity that contains two receivers and two transmitters. This implies that, for each transmitter there should be a receiver peer in another node, and for each receiver a transmitter peer in another node because this entity handles the transmission in uplink and downlink, and the reception in uplink and downlink. In other words, this modelling implies a 3-peer design. However, this only stands for intermediate nodes. This design does not apply for donor and access nodes (as Huawei has already pointed out).</w:t>
            </w:r>
          </w:p>
          <w:p w14:paraId="41F38B20" w14:textId="77777777" w:rsidR="008100FB" w:rsidRDefault="008100FB" w:rsidP="00A8595E"/>
          <w:p w14:paraId="3946926E" w14:textId="06EA6BB7" w:rsidR="00A8595E" w:rsidRDefault="00A8595E" w:rsidP="00A8595E">
            <w:r>
              <w:t xml:space="preserve">An intermediate IAB node will </w:t>
            </w:r>
            <w:r w:rsidR="008100FB">
              <w:t xml:space="preserve">thus needs to </w:t>
            </w:r>
            <w:r>
              <w:t>be modelled with a 3-peer design: a IAB node will necessarily have a peer transmitter and receiver in a child IAB node and the same in a parent IAB node. The donor or end IAB nodes, on the other hand, will only have a transmitter and a receiver peer in another node: a donor IAB will have a child IAB having a receiver entity and a transmitter entity, and end-IAB will have a parent IAB node having a receiver entity and a transmitter entity). The concept of peer entity becomes blurry since the BAP entity has two transmitters are two receivers.</w:t>
            </w:r>
          </w:p>
          <w:p w14:paraId="636C5DC6" w14:textId="77777777" w:rsidR="00A8595E" w:rsidRDefault="00A8595E" w:rsidP="00A8595E">
            <w:r>
              <w:t>This is unique and is different compared to how it has been done in RAN2 before as shown below (option 1).</w:t>
            </w:r>
          </w:p>
          <w:p w14:paraId="4F5670A3" w14:textId="77777777" w:rsidR="00A8595E" w:rsidRDefault="00A8595E" w:rsidP="00A8595E"/>
          <w:p w14:paraId="422BF2C8" w14:textId="77777777" w:rsidR="00A8595E" w:rsidRDefault="00A8595E" w:rsidP="00A8595E"/>
          <w:p w14:paraId="2B0DCD22" w14:textId="77777777" w:rsidR="00A8595E" w:rsidRDefault="000A37A6" w:rsidP="00A8595E">
            <w:r>
              <w:object w:dxaOrig="12676" w:dyaOrig="2191" w14:anchorId="7ACE083B">
                <v:shape id="_x0000_i1030" type="#_x0000_t75" style="width:342pt;height:60pt" o:ole="">
                  <v:imagedata r:id="rId39" o:title=""/>
                </v:shape>
                <o:OLEObject Type="Embed" ProgID="Visio.Drawing.15" ShapeID="_x0000_i1030" DrawAspect="Content" ObjectID="_1627405317" r:id="rId40"/>
              </w:object>
            </w:r>
          </w:p>
          <w:p w14:paraId="4B834919" w14:textId="77777777" w:rsidR="00A8595E" w:rsidRDefault="00A8595E" w:rsidP="00A8595E"/>
          <w:p w14:paraId="06982352" w14:textId="0D31B0E5" w:rsidR="00A8595E" w:rsidRDefault="00A8595E" w:rsidP="00A8595E">
            <w:r>
              <w:t>While in option 3/5</w:t>
            </w:r>
            <w:r w:rsidR="008100FB">
              <w:t>, it will be</w:t>
            </w:r>
            <w:r>
              <w:t xml:space="preserve"> </w:t>
            </w:r>
            <w:r w:rsidR="00255B9A">
              <w:t>like this:</w:t>
            </w:r>
          </w:p>
          <w:p w14:paraId="158FAF19" w14:textId="77777777" w:rsidR="00A8595E" w:rsidRDefault="00A8595E" w:rsidP="00A8595E"/>
          <w:p w14:paraId="443D0F4C" w14:textId="77777777" w:rsidR="00094181" w:rsidRDefault="00A8595E" w:rsidP="00A8595E">
            <w:r>
              <w:object w:dxaOrig="8956" w:dyaOrig="2566" w14:anchorId="4D1EB991">
                <v:shape id="_x0000_i1031" type="#_x0000_t75" style="width:363.6pt;height:104.4pt" o:ole="">
                  <v:imagedata r:id="rId41" o:title=""/>
                </v:shape>
                <o:OLEObject Type="Embed" ProgID="Visio.Drawing.15" ShapeID="_x0000_i1031" DrawAspect="Content" ObjectID="_1627405318" r:id="rId42"/>
              </w:object>
            </w:r>
          </w:p>
        </w:tc>
      </w:tr>
      <w:tr w:rsidR="00215F0D" w14:paraId="1F66A644" w14:textId="77777777">
        <w:tc>
          <w:tcPr>
            <w:tcW w:w="2065" w:type="dxa"/>
          </w:tcPr>
          <w:p w14:paraId="4A0261F7" w14:textId="55BA3ECC" w:rsidR="00215F0D" w:rsidRDefault="00215F0D">
            <w:pPr>
              <w:rPr>
                <w:lang w:val="en-US" w:eastAsia="zh-CN"/>
              </w:rPr>
            </w:pPr>
            <w:r>
              <w:rPr>
                <w:lang w:val="en-US" w:eastAsia="zh-CN"/>
              </w:rPr>
              <w:lastRenderedPageBreak/>
              <w:t>Nokia</w:t>
            </w:r>
          </w:p>
        </w:tc>
        <w:tc>
          <w:tcPr>
            <w:tcW w:w="7285" w:type="dxa"/>
          </w:tcPr>
          <w:p w14:paraId="1CB60F08" w14:textId="77777777" w:rsidR="00215F0D" w:rsidRDefault="00215F0D" w:rsidP="00A8595E">
            <w:r>
              <w:t>Looking at the replies above, we think company have different understanding of the described options, but in the end they want to achieve the same thing. The bo</w:t>
            </w:r>
            <w:r w:rsidR="00CE2C39">
              <w:t>t</w:t>
            </w:r>
            <w:r>
              <w:t xml:space="preserve">tom line seems to be: there is no need to specify DU and MT parts of BAP entity or separate BAP entities for DU and MT. What we want to specify is </w:t>
            </w:r>
            <w:r>
              <w:lastRenderedPageBreak/>
              <w:t xml:space="preserve">the behaviour of BAP Tx side and BAP Rx side, since they will be the same regardless of whether the reception was from MT or DU or the following transmission will be from MT or DU. I think LG’s figure might have accidentally introduced some confusion, which led Ericsson to conclusion that this is 3-peer model, which we think was not the intention. How we imagine BAP modelling </w:t>
            </w:r>
            <w:r w:rsidR="00CE2C39">
              <w:t>for option 1 is following:</w:t>
            </w:r>
          </w:p>
          <w:p w14:paraId="05706A60" w14:textId="44ADA311" w:rsidR="00CE2C39" w:rsidRDefault="00CE2C39" w:rsidP="00A8595E">
            <w:pPr>
              <w:rPr>
                <w:noProof/>
              </w:rPr>
            </w:pPr>
            <w:r>
              <w:rPr>
                <w:noProof/>
                <w:lang w:val="en-US"/>
              </w:rPr>
              <w:drawing>
                <wp:inline distT="0" distB="0" distL="0" distR="0" wp14:anchorId="5455AADE" wp14:editId="7588E02F">
                  <wp:extent cx="4596509" cy="104787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4654479" cy="1061094"/>
                          </a:xfrm>
                          <a:prstGeom prst="rect">
                            <a:avLst/>
                          </a:prstGeom>
                          <a:noFill/>
                        </pic:spPr>
                      </pic:pic>
                    </a:graphicData>
                  </a:graphic>
                </wp:inline>
              </w:drawing>
            </w:r>
          </w:p>
          <w:p w14:paraId="6132709B" w14:textId="77777777" w:rsidR="00CE2C39" w:rsidRDefault="00CE2C39" w:rsidP="00A8595E"/>
          <w:p w14:paraId="6F57A77C" w14:textId="77777777" w:rsidR="00CE2C39" w:rsidRDefault="00CE2C39" w:rsidP="00A8595E">
            <w:r>
              <w:t>This is why we are speaking of a single BAP entity in this case as opposed to two BAP entities model as shown for option 3/5 by Ericsson.</w:t>
            </w:r>
          </w:p>
          <w:p w14:paraId="587519AB" w14:textId="4013B7CB" w:rsidR="00406FB8" w:rsidRDefault="00406FB8" w:rsidP="00A8595E">
            <w:r>
              <w:t>In any case – it seems everybody’s understanding that the specifications needs only to describe behaviour of Tx part and Rx part regardless of whether it is placed in DU, MT or somewhere in between. As mentioned by Ericsson, the only two entities we need to speak of in specifications is the peer entities, i.e. where one BAP entity is in one parent IAB node and the other one is in child node. From one node’s perspective we should only speak of a single BAP entity.</w:t>
            </w:r>
          </w:p>
        </w:tc>
      </w:tr>
      <w:tr w:rsidR="00602022" w14:paraId="5D905D8E" w14:textId="77777777">
        <w:trPr>
          <w:ins w:id="2193" w:author="CATT" w:date="2019-08-02T11:22:00Z"/>
        </w:trPr>
        <w:tc>
          <w:tcPr>
            <w:tcW w:w="2065" w:type="dxa"/>
          </w:tcPr>
          <w:p w14:paraId="12346A9A" w14:textId="0661FC90" w:rsidR="00602022" w:rsidRDefault="00602022">
            <w:pPr>
              <w:rPr>
                <w:ins w:id="2194" w:author="CATT" w:date="2019-08-02T11:22:00Z"/>
                <w:lang w:val="en-US" w:eastAsia="zh-CN"/>
              </w:rPr>
            </w:pPr>
            <w:ins w:id="2195" w:author="CATT" w:date="2019-08-02T11:22:00Z">
              <w:r>
                <w:rPr>
                  <w:rFonts w:hint="eastAsia"/>
                  <w:lang w:val="en-US" w:eastAsia="zh-CN"/>
                </w:rPr>
                <w:lastRenderedPageBreak/>
                <w:t>CATT</w:t>
              </w:r>
            </w:ins>
          </w:p>
        </w:tc>
        <w:tc>
          <w:tcPr>
            <w:tcW w:w="7285" w:type="dxa"/>
          </w:tcPr>
          <w:p w14:paraId="6736C8DF" w14:textId="0994A05E" w:rsidR="00602022" w:rsidRDefault="00602022" w:rsidP="00A8595E">
            <w:pPr>
              <w:rPr>
                <w:ins w:id="2196" w:author="CATT" w:date="2019-08-02T11:46:00Z"/>
                <w:lang w:eastAsia="zh-CN"/>
              </w:rPr>
            </w:pPr>
            <w:ins w:id="2197" w:author="CATT" w:date="2019-08-02T11:22:00Z">
              <w:r>
                <w:rPr>
                  <w:rFonts w:hint="eastAsia"/>
                  <w:lang w:eastAsia="zh-CN"/>
                </w:rPr>
                <w:t xml:space="preserve">As commented in phase 1 </w:t>
              </w:r>
            </w:ins>
            <w:ins w:id="2198" w:author="CATT" w:date="2019-08-02T11:45:00Z">
              <w:r w:rsidR="0080378A">
                <w:rPr>
                  <w:rFonts w:hint="eastAsia"/>
                  <w:lang w:eastAsia="zh-CN"/>
                </w:rPr>
                <w:t>one</w:t>
              </w:r>
            </w:ins>
            <w:ins w:id="2199" w:author="CATT" w:date="2019-08-02T11:22:00Z">
              <w:r>
                <w:rPr>
                  <w:rFonts w:hint="eastAsia"/>
                  <w:lang w:eastAsia="zh-CN"/>
                </w:rPr>
                <w:t xml:space="preserve"> point we do not really get for having multiple IAB entities in the IAB-node is </w:t>
              </w:r>
            </w:ins>
            <w:ins w:id="2200" w:author="CATT" w:date="2019-08-02T11:45:00Z">
              <w:r w:rsidR="00EC4298">
                <w:rPr>
                  <w:rFonts w:hint="eastAsia"/>
                  <w:lang w:eastAsia="zh-CN"/>
                </w:rPr>
                <w:t xml:space="preserve">whether there is a </w:t>
              </w:r>
            </w:ins>
            <w:ins w:id="2201" w:author="CATT" w:date="2019-08-02T11:22:00Z">
              <w:r>
                <w:rPr>
                  <w:rFonts w:hint="eastAsia"/>
                  <w:lang w:eastAsia="zh-CN"/>
                </w:rPr>
                <w:t>need of specified interaction</w:t>
              </w:r>
            </w:ins>
            <w:ins w:id="2202" w:author="CATT" w:date="2019-08-02T11:46:00Z">
              <w:r w:rsidR="00EC4298">
                <w:rPr>
                  <w:rFonts w:hint="eastAsia"/>
                  <w:lang w:eastAsia="zh-CN"/>
                </w:rPr>
                <w:t>s</w:t>
              </w:r>
            </w:ins>
            <w:ins w:id="2203" w:author="CATT" w:date="2019-08-02T11:22:00Z">
              <w:r>
                <w:rPr>
                  <w:rFonts w:hint="eastAsia"/>
                  <w:lang w:eastAsia="zh-CN"/>
                </w:rPr>
                <w:t xml:space="preserve"> btw MT and DU part. </w:t>
              </w:r>
            </w:ins>
            <w:ins w:id="2204" w:author="CATT" w:date="2019-08-02T11:23:00Z">
              <w:r>
                <w:rPr>
                  <w:rFonts w:hint="eastAsia"/>
                  <w:lang w:eastAsia="zh-CN"/>
                </w:rPr>
                <w:t xml:space="preserve">We commented a few times that this is not needed. </w:t>
              </w:r>
            </w:ins>
          </w:p>
          <w:p w14:paraId="214526A4" w14:textId="77777777" w:rsidR="00B732BC" w:rsidRDefault="00B732BC" w:rsidP="00A8595E">
            <w:pPr>
              <w:rPr>
                <w:ins w:id="2205" w:author="CATT" w:date="2019-08-02T11:46:00Z"/>
                <w:lang w:eastAsia="zh-CN"/>
              </w:rPr>
            </w:pPr>
          </w:p>
          <w:p w14:paraId="74E81786" w14:textId="34084E32" w:rsidR="00B732BC" w:rsidRDefault="00B732BC" w:rsidP="00A8595E">
            <w:pPr>
              <w:rPr>
                <w:ins w:id="2206" w:author="CATT" w:date="2019-08-02T11:45:00Z"/>
                <w:lang w:eastAsia="zh-CN"/>
              </w:rPr>
            </w:pPr>
            <w:ins w:id="2207" w:author="CATT" w:date="2019-08-02T11:46:00Z">
              <w:r>
                <w:rPr>
                  <w:rFonts w:hint="eastAsia"/>
                  <w:lang w:eastAsia="zh-CN"/>
                </w:rPr>
                <w:t>So we think it is good that we can clarify by Q12 what are companies</w:t>
              </w:r>
              <w:r>
                <w:rPr>
                  <w:lang w:eastAsia="zh-CN"/>
                </w:rPr>
                <w:t>’</w:t>
              </w:r>
              <w:r>
                <w:rPr>
                  <w:rFonts w:hint="eastAsia"/>
                  <w:lang w:eastAsia="zh-CN"/>
                </w:rPr>
                <w:t xml:space="preserve"> view regarding this.</w:t>
              </w:r>
            </w:ins>
          </w:p>
          <w:p w14:paraId="73E0C956" w14:textId="77777777" w:rsidR="0080378A" w:rsidRDefault="0080378A" w:rsidP="00A8595E">
            <w:pPr>
              <w:rPr>
                <w:ins w:id="2208" w:author="CATT" w:date="2019-08-02T11:23:00Z"/>
                <w:lang w:eastAsia="zh-CN"/>
              </w:rPr>
            </w:pPr>
          </w:p>
          <w:p w14:paraId="7FEA60CC" w14:textId="1BAC9CA7" w:rsidR="00602022" w:rsidRDefault="00434F1A" w:rsidP="00A8595E">
            <w:pPr>
              <w:rPr>
                <w:ins w:id="2209" w:author="CATT" w:date="2019-08-02T11:22:00Z"/>
                <w:lang w:eastAsia="zh-CN"/>
              </w:rPr>
            </w:pPr>
            <w:ins w:id="2210" w:author="CATT" w:date="2019-08-02T11:46:00Z">
              <w:r>
                <w:rPr>
                  <w:rFonts w:hint="eastAsia"/>
                  <w:lang w:eastAsia="zh-CN"/>
                </w:rPr>
                <w:t>From</w:t>
              </w:r>
            </w:ins>
            <w:ins w:id="2211" w:author="CATT" w:date="2019-08-02T11:23:00Z">
              <w:r w:rsidR="00602022">
                <w:rPr>
                  <w:rFonts w:hint="eastAsia"/>
                  <w:lang w:eastAsia="zh-CN"/>
                </w:rPr>
                <w:t xml:space="preserve"> the comments above it seems companies are OK with having tx part and rx part of a BAP entity in the specification, so that the spec is written in a easier way. </w:t>
              </w:r>
            </w:ins>
            <w:ins w:id="2212" w:author="CATT" w:date="2019-08-02T11:24:00Z">
              <w:r w:rsidR="00602022">
                <w:rPr>
                  <w:rFonts w:hint="eastAsia"/>
                  <w:lang w:eastAsia="zh-CN"/>
                </w:rPr>
                <w:t xml:space="preserve">This is of course fine. </w:t>
              </w:r>
            </w:ins>
          </w:p>
        </w:tc>
      </w:tr>
      <w:tr w:rsidR="00000DD7" w14:paraId="6B82E013" w14:textId="77777777">
        <w:trPr>
          <w:ins w:id="2213" w:author="陈喆" w:date="2019-08-05T11:09:00Z"/>
        </w:trPr>
        <w:tc>
          <w:tcPr>
            <w:tcW w:w="2065" w:type="dxa"/>
          </w:tcPr>
          <w:p w14:paraId="2A27D5A3" w14:textId="64B53CDC" w:rsidR="00000DD7" w:rsidRDefault="00000DD7">
            <w:pPr>
              <w:rPr>
                <w:ins w:id="2214" w:author="陈喆" w:date="2019-08-05T11:09:00Z"/>
                <w:lang w:val="en-US" w:eastAsia="zh-CN"/>
              </w:rPr>
            </w:pPr>
            <w:ins w:id="2215" w:author="陈喆" w:date="2019-08-05T11:09:00Z">
              <w:r>
                <w:rPr>
                  <w:rFonts w:hint="eastAsia"/>
                  <w:lang w:val="en-US" w:eastAsia="zh-CN"/>
                </w:rPr>
                <w:t>N</w:t>
              </w:r>
              <w:r>
                <w:rPr>
                  <w:lang w:val="en-US" w:eastAsia="zh-CN"/>
                </w:rPr>
                <w:t>EC</w:t>
              </w:r>
            </w:ins>
          </w:p>
        </w:tc>
        <w:tc>
          <w:tcPr>
            <w:tcW w:w="7285" w:type="dxa"/>
          </w:tcPr>
          <w:p w14:paraId="553BA056" w14:textId="02001C8A" w:rsidR="00000DD7" w:rsidRDefault="00000DD7" w:rsidP="00000DD7">
            <w:pPr>
              <w:rPr>
                <w:ins w:id="2216" w:author="陈喆" w:date="2019-08-05T11:09:00Z"/>
                <w:lang w:eastAsia="zh-CN"/>
              </w:rPr>
            </w:pPr>
            <w:ins w:id="2217" w:author="陈喆" w:date="2019-08-05T11:09:00Z">
              <w:r>
                <w:rPr>
                  <w:lang w:eastAsia="zh-CN"/>
                </w:rPr>
                <w:t xml:space="preserve">Since we will not specify the </w:t>
              </w:r>
            </w:ins>
            <w:ins w:id="2218" w:author="陈喆" w:date="2019-08-05T11:11:00Z">
              <w:r>
                <w:rPr>
                  <w:lang w:eastAsia="zh-CN"/>
                </w:rPr>
                <w:t>interaction between two BAP entities, it is unnecessary to capture two BAP entities in the specification</w:t>
              </w:r>
            </w:ins>
          </w:p>
        </w:tc>
      </w:tr>
      <w:tr w:rsidR="00E5284B" w:rsidRPr="00A57FFC" w14:paraId="00FCCC6A" w14:textId="77777777">
        <w:trPr>
          <w:ins w:id="2219" w:author="Lenovo_Lianhai" w:date="2019-08-05T14:02:00Z"/>
        </w:trPr>
        <w:tc>
          <w:tcPr>
            <w:tcW w:w="2065" w:type="dxa"/>
          </w:tcPr>
          <w:p w14:paraId="63AC1377" w14:textId="189864C6" w:rsidR="00E5284B" w:rsidRDefault="00E5284B">
            <w:pPr>
              <w:rPr>
                <w:ins w:id="2220" w:author="Lenovo_Lianhai" w:date="2019-08-05T14:02:00Z"/>
                <w:lang w:val="en-US" w:eastAsia="zh-CN"/>
              </w:rPr>
            </w:pPr>
            <w:ins w:id="2221" w:author="Lenovo_Lianhai" w:date="2019-08-05T14:02:00Z">
              <w:r>
                <w:rPr>
                  <w:rFonts w:hint="eastAsia"/>
                  <w:lang w:val="en-US" w:eastAsia="zh-CN"/>
                </w:rPr>
                <w:t>Lenovo</w:t>
              </w:r>
            </w:ins>
            <w:ins w:id="2222" w:author="Lenovo_Lianhai" w:date="2019-08-05T14:44:00Z">
              <w:r w:rsidR="001B6653">
                <w:rPr>
                  <w:lang w:val="en-US" w:eastAsia="zh-CN"/>
                </w:rPr>
                <w:t>, MotoM</w:t>
              </w:r>
            </w:ins>
          </w:p>
        </w:tc>
        <w:tc>
          <w:tcPr>
            <w:tcW w:w="7285" w:type="dxa"/>
          </w:tcPr>
          <w:p w14:paraId="5B73B53D" w14:textId="3C2F2B72" w:rsidR="00E5284B" w:rsidRDefault="00A57FFC" w:rsidP="00A57FFC">
            <w:pPr>
              <w:rPr>
                <w:ins w:id="2223" w:author="Lenovo_Lianhai" w:date="2019-08-05T14:02:00Z"/>
                <w:lang w:eastAsia="zh-CN"/>
              </w:rPr>
            </w:pPr>
            <w:ins w:id="2224" w:author="Lenovo_Lianhai" w:date="2019-08-05T15:40:00Z">
              <w:r>
                <w:t xml:space="preserve">The detailed functions in MT and DU </w:t>
              </w:r>
            </w:ins>
            <w:ins w:id="2225" w:author="Lenovo_Lianhai" w:date="2019-08-05T15:41:00Z">
              <w:r>
                <w:t>are</w:t>
              </w:r>
            </w:ins>
            <w:ins w:id="2226" w:author="Lenovo_Lianhai" w:date="2019-08-05T15:40:00Z">
              <w:r>
                <w:t xml:space="preserve"> shown in the illustrated figure for option1</w:t>
              </w:r>
            </w:ins>
            <w:ins w:id="2227" w:author="Lenovo_Lianhai" w:date="2019-08-05T15:41:00Z">
              <w:r>
                <w:t xml:space="preserve">. From specification point of view, we </w:t>
              </w:r>
            </w:ins>
            <w:ins w:id="2228" w:author="Lenovo_Lianhai" w:date="2019-08-05T15:42:00Z">
              <w:r>
                <w:t xml:space="preserve">only </w:t>
              </w:r>
            </w:ins>
            <w:ins w:id="2229" w:author="Lenovo_Lianhai" w:date="2019-08-05T15:41:00Z">
              <w:r>
                <w:t>describe the transmitting side and receiving side of one BAP entity</w:t>
              </w:r>
            </w:ins>
            <w:ins w:id="2230" w:author="Lenovo_Lianhai" w:date="2019-08-05T15:42:00Z">
              <w:r>
                <w:t xml:space="preserve"> regardless of upstream and downstream</w:t>
              </w:r>
            </w:ins>
            <w:ins w:id="2231" w:author="Lenovo_Lianhai" w:date="2019-08-05T15:43:00Z">
              <w:r>
                <w:t xml:space="preserve">, which is aligned with legacy RLC specification. In addition, we </w:t>
              </w:r>
            </w:ins>
            <w:ins w:id="2232" w:author="Lenovo_Lianhai" w:date="2019-08-05T15:44:00Z">
              <w:r>
                <w:t>all agreed with no interaction for all split options.</w:t>
              </w:r>
            </w:ins>
            <w:ins w:id="2233" w:author="Lenovo_Lianhai" w:date="2019-08-05T15:45:00Z">
              <w:r>
                <w:t xml:space="preserve"> Therefore, we support one entity.</w:t>
              </w:r>
            </w:ins>
          </w:p>
        </w:tc>
      </w:tr>
      <w:tr w:rsidR="00AF199D" w:rsidRPr="00A57FFC" w14:paraId="4E6F90D2" w14:textId="77777777">
        <w:trPr>
          <w:ins w:id="2234" w:author="LG" w:date="2019-08-06T11:39:00Z"/>
        </w:trPr>
        <w:tc>
          <w:tcPr>
            <w:tcW w:w="2065" w:type="dxa"/>
          </w:tcPr>
          <w:p w14:paraId="7EC26AC0" w14:textId="4B8E0600" w:rsidR="00AF199D" w:rsidRPr="00F1228E" w:rsidRDefault="00AF199D">
            <w:pPr>
              <w:rPr>
                <w:ins w:id="2235" w:author="LG" w:date="2019-08-06T11:39:00Z"/>
                <w:rFonts w:eastAsia="Malgun Gothic"/>
                <w:lang w:val="en-US" w:eastAsia="ko-KR"/>
              </w:rPr>
            </w:pPr>
            <w:ins w:id="2236" w:author="LG" w:date="2019-08-06T11:39:00Z">
              <w:r>
                <w:rPr>
                  <w:rFonts w:eastAsia="Malgun Gothic" w:hint="eastAsia"/>
                  <w:lang w:val="en-US" w:eastAsia="ko-KR"/>
                </w:rPr>
                <w:t>LG</w:t>
              </w:r>
            </w:ins>
          </w:p>
        </w:tc>
        <w:tc>
          <w:tcPr>
            <w:tcW w:w="7285" w:type="dxa"/>
          </w:tcPr>
          <w:p w14:paraId="70E0BC4A" w14:textId="77777777" w:rsidR="006E78E1" w:rsidRDefault="00076775" w:rsidP="00F1228E">
            <w:pPr>
              <w:rPr>
                <w:ins w:id="2237" w:author="LG" w:date="2019-08-06T17:06:00Z"/>
                <w:lang w:val="en-US" w:eastAsia="zh-CN"/>
              </w:rPr>
            </w:pPr>
            <w:ins w:id="2238" w:author="LG" w:date="2019-08-06T14:04:00Z">
              <w:r>
                <w:rPr>
                  <w:lang w:val="en-US" w:eastAsia="zh-CN"/>
                </w:rPr>
                <w:t xml:space="preserve">As commented in phase 1 discussion, </w:t>
              </w:r>
            </w:ins>
            <w:ins w:id="2239" w:author="LG" w:date="2019-08-06T14:05:00Z">
              <w:r>
                <w:rPr>
                  <w:lang w:val="en-US" w:eastAsia="zh-CN"/>
                </w:rPr>
                <w:t>n</w:t>
              </w:r>
            </w:ins>
            <w:ins w:id="2240" w:author="LG" w:date="2019-08-06T14:04:00Z">
              <w:r w:rsidRPr="00076775">
                <w:rPr>
                  <w:lang w:val="en-US" w:eastAsia="zh-CN"/>
                </w:rPr>
                <w:t>eeds for interaction between two BAP entities may depend on the result of ongoing discussion for other issues.</w:t>
              </w:r>
            </w:ins>
            <w:ins w:id="2241" w:author="LG" w:date="2019-08-06T14:05:00Z">
              <w:r>
                <w:rPr>
                  <w:lang w:val="en-US" w:eastAsia="zh-CN"/>
                </w:rPr>
                <w:t xml:space="preserve"> </w:t>
              </w:r>
            </w:ins>
            <w:ins w:id="2242" w:author="LG" w:date="2019-08-06T14:27:00Z">
              <w:r w:rsidR="00436CFD">
                <w:rPr>
                  <w:lang w:val="en-US" w:eastAsia="zh-CN"/>
                </w:rPr>
                <w:t xml:space="preserve">However, if companies think the interaction between two BAP entities </w:t>
              </w:r>
            </w:ins>
            <w:ins w:id="2243" w:author="LG" w:date="2019-08-06T14:28:00Z">
              <w:r w:rsidR="00436CFD">
                <w:rPr>
                  <w:lang w:val="en-US" w:eastAsia="zh-CN"/>
                </w:rPr>
                <w:t>is implementation issue</w:t>
              </w:r>
            </w:ins>
            <w:ins w:id="2244" w:author="LG" w:date="2019-08-06T17:02:00Z">
              <w:r w:rsidR="00F1228E">
                <w:rPr>
                  <w:lang w:val="en-US" w:eastAsia="zh-CN"/>
                </w:rPr>
                <w:t>,</w:t>
              </w:r>
            </w:ins>
            <w:ins w:id="2245" w:author="LG" w:date="2019-08-06T14:28:00Z">
              <w:r w:rsidR="00436CFD">
                <w:rPr>
                  <w:lang w:val="en-US" w:eastAsia="zh-CN"/>
                </w:rPr>
                <w:t xml:space="preserve"> </w:t>
              </w:r>
            </w:ins>
            <w:ins w:id="2246" w:author="LG" w:date="2019-08-06T17:02:00Z">
              <w:r w:rsidR="00F1228E">
                <w:rPr>
                  <w:lang w:val="en-US" w:eastAsia="zh-CN"/>
                </w:rPr>
                <w:t>i</w:t>
              </w:r>
            </w:ins>
            <w:ins w:id="2247" w:author="LG" w:date="2019-08-06T14:28:00Z">
              <w:r w:rsidR="00436CFD">
                <w:rPr>
                  <w:lang w:val="en-US" w:eastAsia="zh-CN"/>
                </w:rPr>
                <w:t xml:space="preserve">t may not be specified </w:t>
              </w:r>
            </w:ins>
            <w:ins w:id="2248" w:author="LG" w:date="2019-08-06T14:31:00Z">
              <w:r w:rsidR="00436CFD">
                <w:rPr>
                  <w:lang w:val="en-US" w:eastAsia="zh-CN"/>
                </w:rPr>
                <w:t xml:space="preserve">in specification. </w:t>
              </w:r>
            </w:ins>
            <w:ins w:id="2249" w:author="LG" w:date="2019-08-06T14:21:00Z">
              <w:r w:rsidR="006E78E1">
                <w:rPr>
                  <w:lang w:val="en-US" w:eastAsia="zh-CN"/>
                </w:rPr>
                <w:t xml:space="preserve"> </w:t>
              </w:r>
            </w:ins>
          </w:p>
          <w:p w14:paraId="0386336D" w14:textId="75E0CFE2" w:rsidR="00480E3D" w:rsidRPr="00AF199D" w:rsidRDefault="00F1228E" w:rsidP="00F917F6">
            <w:pPr>
              <w:rPr>
                <w:ins w:id="2250" w:author="LG" w:date="2019-08-06T11:39:00Z"/>
                <w:lang w:val="en-US" w:eastAsia="zh-CN"/>
              </w:rPr>
            </w:pPr>
            <w:ins w:id="2251" w:author="LG" w:date="2019-08-06T17:06:00Z">
              <w:r>
                <w:rPr>
                  <w:lang w:val="en-US" w:eastAsia="zh-CN"/>
                </w:rPr>
                <w:t xml:space="preserve">For </w:t>
              </w:r>
            </w:ins>
            <w:ins w:id="2252" w:author="LG" w:date="2019-08-06T17:15:00Z">
              <w:r w:rsidR="00480E3D">
                <w:rPr>
                  <w:lang w:val="en-US" w:eastAsia="zh-CN"/>
                </w:rPr>
                <w:t xml:space="preserve">comments on </w:t>
              </w:r>
            </w:ins>
            <w:ins w:id="2253" w:author="LG" w:date="2019-08-06T17:06:00Z">
              <w:r w:rsidRPr="00F1228E">
                <w:rPr>
                  <w:lang w:val="en-US" w:eastAsia="zh-CN"/>
                </w:rPr>
                <w:t>3-peer model</w:t>
              </w:r>
            </w:ins>
            <w:ins w:id="2254" w:author="LG" w:date="2019-08-06T17:07:00Z">
              <w:r>
                <w:rPr>
                  <w:lang w:val="en-US" w:eastAsia="zh-CN"/>
                </w:rPr>
                <w:t xml:space="preserve"> by Ericsson, </w:t>
              </w:r>
            </w:ins>
            <w:ins w:id="2255" w:author="LG" w:date="2019-08-06T17:08:00Z">
              <w:r w:rsidR="00480E3D">
                <w:rPr>
                  <w:lang w:val="en-US" w:eastAsia="zh-CN"/>
                </w:rPr>
                <w:t xml:space="preserve">we think that it </w:t>
              </w:r>
            </w:ins>
            <w:ins w:id="2256" w:author="LG" w:date="2019-08-06T17:09:00Z">
              <w:r w:rsidR="00480E3D">
                <w:rPr>
                  <w:lang w:val="en-US" w:eastAsia="zh-CN"/>
                </w:rPr>
                <w:t xml:space="preserve">is </w:t>
              </w:r>
            </w:ins>
            <w:ins w:id="2257" w:author="LG" w:date="2019-08-06T17:08:00Z">
              <w:r w:rsidR="00480E3D">
                <w:rPr>
                  <w:lang w:val="en-US" w:eastAsia="zh-CN"/>
                </w:rPr>
                <w:t xml:space="preserve">not correct interpretation on </w:t>
              </w:r>
            </w:ins>
            <w:ins w:id="2258" w:author="LG" w:date="2019-08-06T17:07:00Z">
              <w:r w:rsidR="00480E3D">
                <w:rPr>
                  <w:lang w:val="en-US" w:eastAsia="zh-CN"/>
                </w:rPr>
                <w:t xml:space="preserve">the figure for option 1. </w:t>
              </w:r>
            </w:ins>
            <w:ins w:id="2259" w:author="LG" w:date="2019-08-06T17:19:00Z">
              <w:r w:rsidR="00F917F6">
                <w:rPr>
                  <w:rFonts w:eastAsia="Malgun Gothic"/>
                  <w:lang w:eastAsia="ko-KR"/>
                </w:rPr>
                <w:t>T</w:t>
              </w:r>
            </w:ins>
            <w:ins w:id="2260" w:author="LG" w:date="2019-08-06T17:16:00Z">
              <w:r w:rsidR="00480E3D">
                <w:rPr>
                  <w:rFonts w:eastAsia="Malgun Gothic"/>
                  <w:lang w:eastAsia="ko-KR"/>
                </w:rPr>
                <w:t xml:space="preserve">he </w:t>
              </w:r>
            </w:ins>
            <w:ins w:id="2261" w:author="LG" w:date="2019-08-06T17:23:00Z">
              <w:r w:rsidR="00F917F6">
                <w:rPr>
                  <w:lang w:val="en-US" w:eastAsia="zh-CN"/>
                </w:rPr>
                <w:t xml:space="preserve">option1’s figure </w:t>
              </w:r>
            </w:ins>
            <w:ins w:id="2262" w:author="LG" w:date="2019-08-06T17:16:00Z">
              <w:r w:rsidR="00480E3D">
                <w:rPr>
                  <w:rFonts w:eastAsia="Malgun Gothic"/>
                  <w:lang w:eastAsia="ko-KR"/>
                </w:rPr>
                <w:t xml:space="preserve">illustrated by </w:t>
              </w:r>
            </w:ins>
            <w:ins w:id="2263" w:author="LG" w:date="2019-08-06T17:18:00Z">
              <w:r w:rsidR="00F917F6">
                <w:rPr>
                  <w:rFonts w:eastAsia="Malgun Gothic"/>
                  <w:lang w:eastAsia="ko-KR"/>
                </w:rPr>
                <w:t>LG</w:t>
              </w:r>
            </w:ins>
            <w:ins w:id="2264" w:author="LG" w:date="2019-08-06T17:16:00Z">
              <w:r w:rsidR="00480E3D">
                <w:rPr>
                  <w:rFonts w:eastAsia="Malgun Gothic"/>
                  <w:lang w:eastAsia="ko-KR"/>
                </w:rPr>
                <w:t xml:space="preserve"> is informative and </w:t>
              </w:r>
            </w:ins>
            <w:ins w:id="2265" w:author="LG" w:date="2019-08-06T17:20:00Z">
              <w:r w:rsidR="00F917F6">
                <w:rPr>
                  <w:rFonts w:eastAsia="Malgun Gothic"/>
                  <w:lang w:eastAsia="ko-KR"/>
                </w:rPr>
                <w:t xml:space="preserve">the original intention </w:t>
              </w:r>
              <w:r w:rsidR="00F917F6">
                <w:rPr>
                  <w:lang w:val="en-US" w:eastAsia="zh-CN"/>
                </w:rPr>
                <w:t>is</w:t>
              </w:r>
            </w:ins>
            <w:ins w:id="2266" w:author="LG" w:date="2019-08-06T17:13:00Z">
              <w:r w:rsidR="00480E3D">
                <w:rPr>
                  <w:lang w:val="en-US" w:eastAsia="zh-CN"/>
                </w:rPr>
                <w:t xml:space="preserve"> to describe the figure given by Nokia</w:t>
              </w:r>
            </w:ins>
            <w:ins w:id="2267" w:author="LG" w:date="2019-08-06T17:18:00Z">
              <w:r w:rsidR="00F917F6">
                <w:rPr>
                  <w:lang w:val="en-US" w:eastAsia="zh-CN"/>
                </w:rPr>
                <w:t xml:space="preserve">. </w:t>
              </w:r>
            </w:ins>
            <w:ins w:id="2268" w:author="LG" w:date="2019-08-06T17:21:00Z">
              <w:r w:rsidR="00F917F6">
                <w:rPr>
                  <w:lang w:val="en-US" w:eastAsia="zh-CN"/>
                </w:rPr>
                <w:t>Actually,</w:t>
              </w:r>
            </w:ins>
            <w:ins w:id="2269" w:author="LG" w:date="2019-08-06T17:13:00Z">
              <w:r w:rsidR="00480E3D">
                <w:rPr>
                  <w:lang w:val="en-US" w:eastAsia="zh-CN"/>
                </w:rPr>
                <w:t xml:space="preserve"> </w:t>
              </w:r>
            </w:ins>
            <w:ins w:id="2270" w:author="LG" w:date="2019-08-06T17:21:00Z">
              <w:r w:rsidR="00F917F6">
                <w:rPr>
                  <w:lang w:val="en-US" w:eastAsia="zh-CN"/>
                </w:rPr>
                <w:t>the</w:t>
              </w:r>
            </w:ins>
            <w:ins w:id="2271" w:author="LG" w:date="2019-08-06T17:09:00Z">
              <w:r w:rsidR="00480E3D">
                <w:rPr>
                  <w:lang w:val="en-US" w:eastAsia="zh-CN"/>
                </w:rPr>
                <w:t xml:space="preserve"> figure </w:t>
              </w:r>
            </w:ins>
            <w:ins w:id="2272" w:author="LG" w:date="2019-08-06T17:24:00Z">
              <w:r w:rsidR="00F917F6">
                <w:rPr>
                  <w:lang w:val="en-US" w:eastAsia="zh-CN"/>
                </w:rPr>
                <w:t xml:space="preserve">for option1 </w:t>
              </w:r>
            </w:ins>
            <w:ins w:id="2273" w:author="LG" w:date="2019-08-06T17:21:00Z">
              <w:r w:rsidR="00F917F6">
                <w:rPr>
                  <w:lang w:val="en-US" w:eastAsia="zh-CN"/>
                </w:rPr>
                <w:t>focuses on</w:t>
              </w:r>
            </w:ins>
            <w:ins w:id="2274" w:author="LG" w:date="2019-08-06T17:11:00Z">
              <w:r w:rsidR="00480E3D">
                <w:rPr>
                  <w:lang w:val="en-US" w:eastAsia="zh-CN"/>
                </w:rPr>
                <w:t xml:space="preserve"> the flow of processing in the intermediate IAB node</w:t>
              </w:r>
            </w:ins>
            <w:ins w:id="2275" w:author="LG" w:date="2019-08-06T17:22:00Z">
              <w:r w:rsidR="00F917F6">
                <w:rPr>
                  <w:lang w:val="en-US" w:eastAsia="zh-CN"/>
                </w:rPr>
                <w:t xml:space="preserve">. </w:t>
              </w:r>
            </w:ins>
          </w:p>
        </w:tc>
      </w:tr>
      <w:tr w:rsidR="00027EAD" w:rsidRPr="00A57FFC" w14:paraId="64A0FA57" w14:textId="77777777">
        <w:trPr>
          <w:ins w:id="2276" w:author="Majmundar, Milap" w:date="2019-08-07T11:14:00Z"/>
        </w:trPr>
        <w:tc>
          <w:tcPr>
            <w:tcW w:w="2065" w:type="dxa"/>
          </w:tcPr>
          <w:p w14:paraId="0273FB91" w14:textId="0EB0D4D8" w:rsidR="00027EAD" w:rsidRDefault="00027EAD" w:rsidP="00027EAD">
            <w:pPr>
              <w:rPr>
                <w:ins w:id="2277" w:author="Majmundar, Milap" w:date="2019-08-07T11:14:00Z"/>
                <w:rFonts w:eastAsia="Malgun Gothic"/>
                <w:lang w:val="en-US" w:eastAsia="ko-KR"/>
              </w:rPr>
            </w:pPr>
            <w:ins w:id="2278" w:author="Majmundar, Milap" w:date="2019-08-07T11:14:00Z">
              <w:r>
                <w:rPr>
                  <w:rFonts w:eastAsia="Malgun Gothic"/>
                  <w:lang w:val="en-US" w:eastAsia="ko-KR"/>
                </w:rPr>
                <w:lastRenderedPageBreak/>
                <w:t>AT&amp;T</w:t>
              </w:r>
            </w:ins>
          </w:p>
        </w:tc>
        <w:tc>
          <w:tcPr>
            <w:tcW w:w="7285" w:type="dxa"/>
          </w:tcPr>
          <w:p w14:paraId="19EC7B3D" w14:textId="77777777" w:rsidR="00027EAD" w:rsidRDefault="00027EAD" w:rsidP="00027EAD">
            <w:pPr>
              <w:rPr>
                <w:ins w:id="2279" w:author="Majmundar, Milap" w:date="2019-08-07T11:15:00Z"/>
              </w:rPr>
            </w:pPr>
            <w:ins w:id="2280" w:author="Majmundar, Milap" w:date="2019-08-07T11:15:00Z">
              <w:r>
                <w:t>Our view is that the BAP specifications should be approached in a way that defines transmit and receive parts without explicitly defining the number of BAP entities. However, if companies feel strongly that the BAP specification must define the scope of a BAP entity, this discussion needs to continue to a conclusion. There are a number of valid points raised by all sides in this discussion. We offer the following points for consideration in this debate:</w:t>
              </w:r>
            </w:ins>
          </w:p>
          <w:p w14:paraId="20408AD6" w14:textId="77777777" w:rsidR="00027EAD" w:rsidRDefault="00027EAD" w:rsidP="00027EAD">
            <w:pPr>
              <w:pStyle w:val="ListParagraph"/>
              <w:numPr>
                <w:ilvl w:val="0"/>
                <w:numId w:val="21"/>
              </w:numPr>
              <w:rPr>
                <w:ins w:id="2281" w:author="Majmundar, Milap" w:date="2019-08-07T11:15:00Z"/>
              </w:rPr>
            </w:pPr>
            <w:ins w:id="2282" w:author="Majmundar, Milap" w:date="2019-08-07T11:15:00Z">
              <w:r>
                <w:t>If a single BAP entity is defined that contains a single common TX part shared across the DU and MT side, this violates the peer entity principle because now a single TX part is a peer to the parent node as well as the child node. Same thing applies on the RX side. In our view this flavour of option 1 is most problematic from a specification perspective.</w:t>
              </w:r>
            </w:ins>
          </w:p>
          <w:p w14:paraId="635D2D55" w14:textId="77777777" w:rsidR="00027EAD" w:rsidRDefault="00027EAD">
            <w:pPr>
              <w:pStyle w:val="ListParagraph"/>
              <w:numPr>
                <w:ilvl w:val="0"/>
                <w:numId w:val="21"/>
              </w:numPr>
              <w:rPr>
                <w:ins w:id="2283" w:author="Majmundar, Milap" w:date="2019-08-07T11:16:00Z"/>
              </w:rPr>
              <w:pPrChange w:id="2284" w:author="Majmundar, Milap" w:date="2019-08-07T11:16:00Z">
                <w:pPr/>
              </w:pPrChange>
            </w:pPr>
            <w:ins w:id="2285" w:author="Majmundar, Milap" w:date="2019-08-07T11:15:00Z">
              <w:r>
                <w:t xml:space="preserve">If a single BAP entity is defined with two TX parts (one for the DU side and one for the MT side), there is an issue about how the BAP entity should be defined for the access IAB node and donor DU node. If this option is chosen, the specifications should provide some additional clarification that for access and donor DU nodes, the BAP entity contains only the MT and DU parts respectively. In our view this flavour of option 1 is feasible for specification as long as such clarifications are provided. </w:t>
              </w:r>
            </w:ins>
          </w:p>
          <w:p w14:paraId="368698CE" w14:textId="08A0F81D" w:rsidR="00027EAD" w:rsidRPr="00027EAD" w:rsidRDefault="00027EAD">
            <w:pPr>
              <w:pStyle w:val="ListParagraph"/>
              <w:numPr>
                <w:ilvl w:val="0"/>
                <w:numId w:val="21"/>
              </w:numPr>
              <w:rPr>
                <w:ins w:id="2286" w:author="Majmundar, Milap" w:date="2019-08-07T11:14:00Z"/>
                <w:rPrChange w:id="2287" w:author="Majmundar, Milap" w:date="2019-08-07T11:16:00Z">
                  <w:rPr>
                    <w:ins w:id="2288" w:author="Majmundar, Milap" w:date="2019-08-07T11:14:00Z"/>
                    <w:lang w:val="en-US" w:eastAsia="zh-CN"/>
                  </w:rPr>
                </w:rPrChange>
              </w:rPr>
              <w:pPrChange w:id="2289" w:author="Majmundar, Milap" w:date="2019-08-07T11:16:00Z">
                <w:pPr/>
              </w:pPrChange>
            </w:pPr>
            <w:ins w:id="2290" w:author="Majmundar, Milap" w:date="2019-08-07T11:15:00Z">
              <w:r>
                <w:t xml:space="preserve">If two BAP entities are defined, such that the DU side BAP entity contains the corresponding TX and RX parts, and the MT side BAP entity contains the corresponding TX and RX parts, this is the most clear in terms of specifications because the peer entity principle is satisfied and there is no confusion about the definition of the BAP entity for access and donor DU nodes. However, it seems that some companies feel that this prevents them from implementing the BAP entities on the DU side and BAP side as a single BAP entity. Perhaps this issue can be addressed in the specifications by clarifying that for intermediate IAB nodes, the BAP entities on the DU and MT sides can be implemented as a single BAP entity without any specification impact.  </w:t>
              </w:r>
            </w:ins>
          </w:p>
        </w:tc>
      </w:tr>
      <w:tr w:rsidR="006011EE" w:rsidRPr="00A57FFC" w14:paraId="402AF063" w14:textId="77777777">
        <w:trPr>
          <w:ins w:id="2291" w:author="SAM-WWW2" w:date="2019-08-08T09:32:00Z"/>
        </w:trPr>
        <w:tc>
          <w:tcPr>
            <w:tcW w:w="2065" w:type="dxa"/>
          </w:tcPr>
          <w:p w14:paraId="6B0B03B1" w14:textId="0A5335C3" w:rsidR="006011EE" w:rsidRPr="00464C2D" w:rsidRDefault="006011EE" w:rsidP="00027EAD">
            <w:pPr>
              <w:rPr>
                <w:ins w:id="2292" w:author="SAM-WWW2" w:date="2019-08-08T09:32:00Z"/>
                <w:lang w:val="en-US" w:eastAsia="zh-CN"/>
              </w:rPr>
            </w:pPr>
            <w:ins w:id="2293" w:author="SAM-WWW2" w:date="2019-08-08T09:32:00Z">
              <w:r>
                <w:rPr>
                  <w:rFonts w:hint="eastAsia"/>
                  <w:lang w:val="en-US" w:eastAsia="zh-CN"/>
                </w:rPr>
                <w:t>S</w:t>
              </w:r>
              <w:r>
                <w:rPr>
                  <w:lang w:val="en-US" w:eastAsia="zh-CN"/>
                </w:rPr>
                <w:t>amsung</w:t>
              </w:r>
            </w:ins>
          </w:p>
        </w:tc>
        <w:tc>
          <w:tcPr>
            <w:tcW w:w="7285" w:type="dxa"/>
          </w:tcPr>
          <w:p w14:paraId="63CDE9EF" w14:textId="77777777" w:rsidR="006011EE" w:rsidRDefault="006011EE" w:rsidP="006011EE">
            <w:pPr>
              <w:rPr>
                <w:ins w:id="2294" w:author="SAM-WWW2" w:date="2019-08-08T09:32:00Z"/>
                <w:lang w:eastAsia="zh-CN"/>
              </w:rPr>
            </w:pPr>
            <w:ins w:id="2295" w:author="SAM-WWW2" w:date="2019-08-08T09:32:00Z">
              <w:r>
                <w:rPr>
                  <w:rFonts w:hint="eastAsia"/>
                  <w:lang w:eastAsia="zh-CN"/>
                </w:rPr>
                <w:t>F</w:t>
              </w:r>
              <w:r>
                <w:rPr>
                  <w:lang w:eastAsia="zh-CN"/>
                </w:rPr>
                <w:t>irst, according to the comments received in Phase 1, we can understand that Opt3/Opt5 are in the same group, which are described from different angles:</w:t>
              </w:r>
            </w:ins>
          </w:p>
          <w:p w14:paraId="6D94623E" w14:textId="77777777" w:rsidR="006011EE" w:rsidRDefault="006011EE" w:rsidP="006011EE">
            <w:pPr>
              <w:pStyle w:val="ListParagraph"/>
              <w:numPr>
                <w:ilvl w:val="0"/>
                <w:numId w:val="2"/>
              </w:numPr>
              <w:rPr>
                <w:ins w:id="2296" w:author="SAM-WWW2" w:date="2019-08-08T09:32:00Z"/>
                <w:lang w:eastAsia="zh-CN"/>
              </w:rPr>
            </w:pPr>
            <w:ins w:id="2297" w:author="SAM-WWW2" w:date="2019-08-08T09:32:00Z">
              <w:r>
                <w:rPr>
                  <w:rFonts w:hint="eastAsia"/>
                  <w:lang w:eastAsia="zh-CN"/>
                </w:rPr>
                <w:t>O</w:t>
              </w:r>
              <w:r>
                <w:rPr>
                  <w:lang w:eastAsia="zh-CN"/>
                </w:rPr>
                <w:t>pt 3 describes it from specification point of view, i.e., each BAP entity has Tx and Rx parts.</w:t>
              </w:r>
            </w:ins>
          </w:p>
          <w:p w14:paraId="7089DE5B" w14:textId="4B7C2F0A" w:rsidR="006011EE" w:rsidRDefault="006011EE" w:rsidP="006011EE">
            <w:pPr>
              <w:pStyle w:val="ListParagraph"/>
              <w:numPr>
                <w:ilvl w:val="0"/>
                <w:numId w:val="2"/>
              </w:numPr>
              <w:rPr>
                <w:ins w:id="2298" w:author="SAM-WWW2" w:date="2019-08-08T09:32:00Z"/>
                <w:lang w:eastAsia="zh-CN"/>
              </w:rPr>
            </w:pPr>
            <w:ins w:id="2299" w:author="SAM-WWW2" w:date="2019-08-08T09:32:00Z">
              <w:r>
                <w:rPr>
                  <w:lang w:eastAsia="zh-CN"/>
                </w:rPr>
                <w:t>For Opt5, we describe it from implementation point of view, i.e., intermed</w:t>
              </w:r>
              <w:r w:rsidR="00CC55C6">
                <w:rPr>
                  <w:lang w:eastAsia="zh-CN"/>
                </w:rPr>
                <w:t>iate IAB node has two BAP entit</w:t>
              </w:r>
            </w:ins>
            <w:ins w:id="2300" w:author="SAM-WWW2" w:date="2019-08-08T09:36:00Z">
              <w:r w:rsidR="00CC55C6">
                <w:rPr>
                  <w:lang w:eastAsia="zh-CN"/>
                </w:rPr>
                <w:t>ies</w:t>
              </w:r>
            </w:ins>
            <w:ins w:id="2301" w:author="SAM-WWW2" w:date="2019-08-08T09:32:00Z">
              <w:r>
                <w:rPr>
                  <w:lang w:eastAsia="zh-CN"/>
                </w:rPr>
                <w:t>, each BAP entity has TX and RX part</w:t>
              </w:r>
            </w:ins>
          </w:p>
          <w:p w14:paraId="74243062" w14:textId="77777777" w:rsidR="006011EE" w:rsidRDefault="006011EE" w:rsidP="006011EE">
            <w:pPr>
              <w:rPr>
                <w:ins w:id="2302" w:author="SAM-WWW2" w:date="2019-08-08T09:32:00Z"/>
                <w:lang w:eastAsia="zh-CN"/>
              </w:rPr>
            </w:pPr>
            <w:ins w:id="2303" w:author="SAM-WWW2" w:date="2019-08-08T09:32:00Z">
              <w:r>
                <w:rPr>
                  <w:rFonts w:hint="eastAsia"/>
                  <w:lang w:eastAsia="zh-CN"/>
                </w:rPr>
                <w:t>W</w:t>
              </w:r>
              <w:r>
                <w:rPr>
                  <w:lang w:eastAsia="zh-CN"/>
                </w:rPr>
                <w:t xml:space="preserve">ith above clarification, we share HW and E///’s view, i.e.,  in BAP specification, only TX and RX parts are described, there is no need to define DU BAP and MT BAP separately. </w:t>
              </w:r>
            </w:ins>
          </w:p>
          <w:p w14:paraId="2B610C06" w14:textId="77777777" w:rsidR="006011EE" w:rsidRDefault="006011EE" w:rsidP="006011EE">
            <w:pPr>
              <w:rPr>
                <w:ins w:id="2304" w:author="SAM-WWW2" w:date="2019-08-08T09:32:00Z"/>
                <w:lang w:eastAsia="zh-CN"/>
              </w:rPr>
            </w:pPr>
          </w:p>
          <w:p w14:paraId="451715BA" w14:textId="77777777" w:rsidR="006011EE" w:rsidRDefault="006011EE" w:rsidP="006011EE">
            <w:pPr>
              <w:rPr>
                <w:ins w:id="2305" w:author="SAM-WWW2" w:date="2019-08-08T09:32:00Z"/>
                <w:lang w:eastAsia="zh-CN"/>
              </w:rPr>
            </w:pPr>
            <w:ins w:id="2306" w:author="SAM-WWW2" w:date="2019-08-08T09:32:00Z">
              <w:r>
                <w:rPr>
                  <w:lang w:eastAsia="zh-CN"/>
                </w:rPr>
                <w:t xml:space="preserve">Second, for opt 1, the diagram tells us that there are two Rx parts (one for ingress BH RLC CH at MT, one for ingress BH RLC CH at DU), and one Tx part shared by egress BH RLC CH at both DU and MT. This structure makes the specification description complex, e.g., the spec. needs to describe two Rx parts and one Tx part separately. Moreover, opt 1 is not applicable for donor DU and accessing IAB node, i.e., donor DU does not have Rx part at MT, and accessing IAB node does not have Tx part at DU. In contrast, Opt3/5 can overcome those drawbacks, BAP specification only describes Tx part and Rx part, and all the </w:t>
              </w:r>
              <w:r>
                <w:rPr>
                  <w:lang w:eastAsia="zh-CN"/>
                </w:rPr>
                <w:lastRenderedPageBreak/>
                <w:t xml:space="preserve">descriptions can be applied to Donor DU, accessing IAB node and intermediate IAB node. </w:t>
              </w:r>
            </w:ins>
          </w:p>
          <w:p w14:paraId="21A9485B" w14:textId="77777777" w:rsidR="006011EE" w:rsidRDefault="006011EE" w:rsidP="006011EE">
            <w:pPr>
              <w:rPr>
                <w:ins w:id="2307" w:author="SAM-WWW2" w:date="2019-08-08T09:32:00Z"/>
                <w:lang w:eastAsia="zh-CN"/>
              </w:rPr>
            </w:pPr>
          </w:p>
          <w:p w14:paraId="76497EFB" w14:textId="77777777" w:rsidR="006011EE" w:rsidRDefault="006011EE" w:rsidP="006011EE">
            <w:pPr>
              <w:rPr>
                <w:ins w:id="2308" w:author="SAM-WWW2" w:date="2019-08-08T09:32:00Z"/>
                <w:lang w:eastAsia="zh-CN"/>
              </w:rPr>
            </w:pPr>
            <w:ins w:id="2309" w:author="SAM-WWW2" w:date="2019-08-08T09:32:00Z">
              <w:r>
                <w:rPr>
                  <w:lang w:eastAsia="zh-CN"/>
                </w:rPr>
                <w:t>Third, according to Stage 2 CR, the agreed protocol stack already clearly indicates that one BAP entity is located at donor/accessing IAB node, and two BAP entities are located at intermediate node.</w:t>
              </w:r>
            </w:ins>
          </w:p>
          <w:p w14:paraId="7C995EA9" w14:textId="77777777" w:rsidR="006011EE" w:rsidRDefault="006011EE" w:rsidP="006011EE">
            <w:pPr>
              <w:rPr>
                <w:ins w:id="2310" w:author="SAM-WWW2" w:date="2019-08-08T09:32:00Z"/>
              </w:rPr>
            </w:pPr>
            <w:ins w:id="2311" w:author="SAM-WWW2" w:date="2019-08-08T09:32:00Z">
              <w:r w:rsidRPr="003D16BD">
                <w:object w:dxaOrig="4522" w:dyaOrig="2842" w14:anchorId="4D1D664B">
                  <v:shape id="_x0000_i1032" type="#_x0000_t75" style="width:231.6pt;height:2in" o:ole="">
                    <v:imagedata r:id="rId44" o:title=""/>
                  </v:shape>
                  <o:OLEObject Type="Embed" ProgID="Visio.Drawing.11" ShapeID="_x0000_i1032" DrawAspect="Content" ObjectID="_1627405319" r:id="rId45"/>
                </w:object>
              </w:r>
            </w:ins>
          </w:p>
          <w:p w14:paraId="22D186C9" w14:textId="77777777" w:rsidR="006011EE" w:rsidRDefault="006011EE" w:rsidP="006011EE">
            <w:pPr>
              <w:rPr>
                <w:ins w:id="2312" w:author="SAM-WWW2" w:date="2019-08-08T09:32:00Z"/>
                <w:lang w:eastAsia="zh-CN"/>
              </w:rPr>
            </w:pPr>
            <w:ins w:id="2313" w:author="SAM-WWW2" w:date="2019-08-08T09:32:00Z">
              <w:r w:rsidRPr="003D16BD">
                <w:object w:dxaOrig="4522" w:dyaOrig="2842" w14:anchorId="7BEA3A5D">
                  <v:shape id="_x0000_i1033" type="#_x0000_t75" style="width:246.6pt;height:155.4pt" o:ole="">
                    <v:imagedata r:id="rId46" o:title=""/>
                  </v:shape>
                  <o:OLEObject Type="Embed" ProgID="Visio.Drawing.11" ShapeID="_x0000_i1033" DrawAspect="Content" ObjectID="_1627405320" r:id="rId47"/>
                </w:object>
              </w:r>
            </w:ins>
            <w:ins w:id="2314" w:author="SAM-WWW2" w:date="2019-08-08T09:32:00Z">
              <w:r>
                <w:rPr>
                  <w:lang w:eastAsia="zh-CN"/>
                </w:rPr>
                <w:t xml:space="preserve"> </w:t>
              </w:r>
            </w:ins>
          </w:p>
          <w:p w14:paraId="5B2C9D91" w14:textId="77777777" w:rsidR="006011EE" w:rsidRDefault="006011EE" w:rsidP="006011EE">
            <w:pPr>
              <w:rPr>
                <w:ins w:id="2315" w:author="SAM-WWW2" w:date="2019-08-08T09:32:00Z"/>
                <w:lang w:eastAsia="zh-CN"/>
              </w:rPr>
            </w:pPr>
          </w:p>
          <w:p w14:paraId="20999D0E" w14:textId="59A5A7A1" w:rsidR="006011EE" w:rsidRDefault="006011EE" w:rsidP="006011EE">
            <w:pPr>
              <w:rPr>
                <w:ins w:id="2316" w:author="SAM-WWW2" w:date="2019-08-08T09:32:00Z"/>
              </w:rPr>
            </w:pPr>
            <w:ins w:id="2317" w:author="SAM-WWW2" w:date="2019-08-08T09:32:00Z">
              <w:r>
                <w:rPr>
                  <w:lang w:eastAsia="zh-CN"/>
                </w:rPr>
                <w:t>In a word, in BAP specification, Tx part and Rx part are described, which are applicable for donor DU, intermediate IAB node, and accessing IAB node.</w:t>
              </w:r>
            </w:ins>
          </w:p>
        </w:tc>
      </w:tr>
      <w:tr w:rsidR="00BE3942" w:rsidRPr="00A57FFC" w14:paraId="2C86D558" w14:textId="77777777">
        <w:trPr>
          <w:ins w:id="2318" w:author="Sharma, Vivek" w:date="2019-08-08T08:07:00Z"/>
        </w:trPr>
        <w:tc>
          <w:tcPr>
            <w:tcW w:w="2065" w:type="dxa"/>
          </w:tcPr>
          <w:p w14:paraId="165FD548" w14:textId="56558866" w:rsidR="00BE3942" w:rsidRDefault="00BE3942" w:rsidP="00BE3942">
            <w:pPr>
              <w:rPr>
                <w:ins w:id="2319" w:author="Sharma, Vivek" w:date="2019-08-08T08:07:00Z"/>
                <w:lang w:val="en-US" w:eastAsia="zh-CN"/>
              </w:rPr>
            </w:pPr>
            <w:ins w:id="2320" w:author="Sharma, Vivek" w:date="2019-08-08T08:07:00Z">
              <w:r>
                <w:rPr>
                  <w:lang w:val="en-US" w:eastAsia="zh-CN"/>
                </w:rPr>
                <w:lastRenderedPageBreak/>
                <w:t>Sony</w:t>
              </w:r>
            </w:ins>
          </w:p>
        </w:tc>
        <w:tc>
          <w:tcPr>
            <w:tcW w:w="7285" w:type="dxa"/>
          </w:tcPr>
          <w:p w14:paraId="5182C20B" w14:textId="34790D97" w:rsidR="00BE3942" w:rsidRDefault="00BE3942">
            <w:pPr>
              <w:rPr>
                <w:ins w:id="2321" w:author="Sharma, Vivek" w:date="2019-08-08T08:11:00Z"/>
                <w:lang w:eastAsia="zh-CN"/>
              </w:rPr>
            </w:pPr>
            <w:ins w:id="2322" w:author="Sharma, Vivek" w:date="2019-08-08T08:07:00Z">
              <w:r>
                <w:rPr>
                  <w:lang w:eastAsia="zh-CN"/>
                </w:rPr>
                <w:t xml:space="preserve">We also share the view with others that BAP specification should include </w:t>
              </w:r>
            </w:ins>
            <w:ins w:id="2323" w:author="Sharma, Vivek" w:date="2019-08-08T08:14:00Z">
              <w:r>
                <w:rPr>
                  <w:lang w:eastAsia="zh-CN"/>
                </w:rPr>
                <w:t>a</w:t>
              </w:r>
            </w:ins>
            <w:ins w:id="2324" w:author="Sharma, Vivek" w:date="2019-08-08T08:08:00Z">
              <w:r>
                <w:rPr>
                  <w:lang w:eastAsia="zh-CN"/>
                </w:rPr>
                <w:t xml:space="preserve"> </w:t>
              </w:r>
            </w:ins>
            <w:ins w:id="2325" w:author="Sharma, Vivek" w:date="2019-08-08T08:07:00Z">
              <w:r>
                <w:rPr>
                  <w:lang w:eastAsia="zh-CN"/>
                </w:rPr>
                <w:t xml:space="preserve">Tx </w:t>
              </w:r>
            </w:ins>
            <w:ins w:id="2326" w:author="Sharma, Vivek" w:date="2019-08-08T09:51:00Z">
              <w:r w:rsidR="0059709E">
                <w:rPr>
                  <w:lang w:eastAsia="zh-CN"/>
                </w:rPr>
                <w:t>part</w:t>
              </w:r>
            </w:ins>
            <w:ins w:id="2327" w:author="Sharma, Vivek" w:date="2019-08-08T08:07:00Z">
              <w:r>
                <w:rPr>
                  <w:lang w:eastAsia="zh-CN"/>
                </w:rPr>
                <w:t xml:space="preserve"> and </w:t>
              </w:r>
            </w:ins>
            <w:ins w:id="2328" w:author="Sharma, Vivek" w:date="2019-08-08T08:14:00Z">
              <w:r>
                <w:rPr>
                  <w:lang w:eastAsia="zh-CN"/>
                </w:rPr>
                <w:t>an</w:t>
              </w:r>
            </w:ins>
            <w:ins w:id="2329" w:author="Sharma, Vivek" w:date="2019-08-08T08:08:00Z">
              <w:r>
                <w:rPr>
                  <w:lang w:eastAsia="zh-CN"/>
                </w:rPr>
                <w:t xml:space="preserve"> </w:t>
              </w:r>
            </w:ins>
            <w:ins w:id="2330" w:author="Sharma, Vivek" w:date="2019-08-08T08:07:00Z">
              <w:r>
                <w:rPr>
                  <w:lang w:eastAsia="zh-CN"/>
                </w:rPr>
                <w:t xml:space="preserve">Rx </w:t>
              </w:r>
            </w:ins>
            <w:ins w:id="2331" w:author="Sharma, Vivek" w:date="2019-08-08T09:51:00Z">
              <w:r w:rsidR="0059709E">
                <w:rPr>
                  <w:lang w:eastAsia="zh-CN"/>
                </w:rPr>
                <w:t>part</w:t>
              </w:r>
            </w:ins>
            <w:ins w:id="2332" w:author="Sharma, Vivek" w:date="2019-08-08T08:07:00Z">
              <w:r>
                <w:rPr>
                  <w:lang w:eastAsia="zh-CN"/>
                </w:rPr>
                <w:t xml:space="preserve">. </w:t>
              </w:r>
            </w:ins>
            <w:ins w:id="2333" w:author="Sharma, Vivek" w:date="2019-08-08T08:11:00Z">
              <w:r>
                <w:rPr>
                  <w:lang w:eastAsia="zh-CN"/>
                </w:rPr>
                <w:t xml:space="preserve">If </w:t>
              </w:r>
            </w:ins>
            <w:ins w:id="2334" w:author="Sharma, Vivek" w:date="2019-08-08T08:12:00Z">
              <w:r>
                <w:rPr>
                  <w:lang w:eastAsia="zh-CN"/>
                </w:rPr>
                <w:t xml:space="preserve">this is agreeable then the only difference we see is if there will be a single BAP entity or two BAP entities in the intermediate node. As </w:t>
              </w:r>
            </w:ins>
            <w:ins w:id="2335" w:author="Sharma, Vivek" w:date="2019-08-08T08:13:00Z">
              <w:r>
                <w:rPr>
                  <w:lang w:eastAsia="zh-CN"/>
                </w:rPr>
                <w:t>mentioned by Samsung above, stage-2 already has two BAP entities at the intermediate node.</w:t>
              </w:r>
            </w:ins>
          </w:p>
          <w:p w14:paraId="7585E3F3" w14:textId="4FC84819" w:rsidR="00BE3942" w:rsidRDefault="00BE3942">
            <w:pPr>
              <w:rPr>
                <w:ins w:id="2336" w:author="Sharma, Vivek" w:date="2019-08-08T08:07:00Z"/>
                <w:lang w:eastAsia="zh-CN"/>
              </w:rPr>
            </w:pPr>
          </w:p>
        </w:tc>
      </w:tr>
      <w:tr w:rsidR="008B00F4" w:rsidRPr="00A57FFC" w14:paraId="3A4805BB" w14:textId="77777777">
        <w:trPr>
          <w:ins w:id="2337" w:author="Georg Hampel 1" w:date="2019-08-08T18:07:00Z"/>
        </w:trPr>
        <w:tc>
          <w:tcPr>
            <w:tcW w:w="2065" w:type="dxa"/>
          </w:tcPr>
          <w:p w14:paraId="112D3DF5" w14:textId="33B0A9B9" w:rsidR="008B00F4" w:rsidRDefault="008B00F4" w:rsidP="00BE3942">
            <w:pPr>
              <w:rPr>
                <w:ins w:id="2338" w:author="Georg Hampel 1" w:date="2019-08-08T18:07:00Z"/>
                <w:lang w:val="en-US" w:eastAsia="zh-CN"/>
              </w:rPr>
            </w:pPr>
            <w:ins w:id="2339" w:author="Georg Hampel 1" w:date="2019-08-08T18:07:00Z">
              <w:r>
                <w:rPr>
                  <w:lang w:val="en-US" w:eastAsia="zh-CN"/>
                </w:rPr>
                <w:t>QC</w:t>
              </w:r>
            </w:ins>
          </w:p>
        </w:tc>
        <w:tc>
          <w:tcPr>
            <w:tcW w:w="7285" w:type="dxa"/>
          </w:tcPr>
          <w:p w14:paraId="42C994AF" w14:textId="1BDDA17E" w:rsidR="008B00F4" w:rsidRDefault="008B00F4">
            <w:pPr>
              <w:rPr>
                <w:ins w:id="2340" w:author="Georg Hampel 1" w:date="2019-08-08T18:11:00Z"/>
                <w:lang w:eastAsia="zh-CN"/>
              </w:rPr>
            </w:pPr>
            <w:ins w:id="2341" w:author="Georg Hampel 1" w:date="2019-08-08T18:09:00Z">
              <w:r>
                <w:rPr>
                  <w:lang w:eastAsia="zh-CN"/>
                </w:rPr>
                <w:t xml:space="preserve">Using the concept of “entities” is helpful but not </w:t>
              </w:r>
            </w:ins>
            <w:ins w:id="2342" w:author="Georg Hampel 1" w:date="2019-08-08T18:14:00Z">
              <w:r w:rsidR="00917DF7">
                <w:rPr>
                  <w:lang w:eastAsia="zh-CN"/>
                </w:rPr>
                <w:t>critical</w:t>
              </w:r>
            </w:ins>
            <w:ins w:id="2343" w:author="Georg Hampel 1" w:date="2019-08-08T18:09:00Z">
              <w:r>
                <w:rPr>
                  <w:lang w:eastAsia="zh-CN"/>
                </w:rPr>
                <w:t xml:space="preserve"> for the specification. </w:t>
              </w:r>
            </w:ins>
            <w:ins w:id="2344" w:author="Georg Hampel 1" w:date="2019-08-08T18:10:00Z">
              <w:r w:rsidR="00917DF7">
                <w:rPr>
                  <w:lang w:eastAsia="zh-CN"/>
                </w:rPr>
                <w:t xml:space="preserve">It should </w:t>
              </w:r>
            </w:ins>
            <w:ins w:id="2345" w:author="Georg Hampel 1" w:date="2019-08-08T18:14:00Z">
              <w:r w:rsidR="00917DF7">
                <w:rPr>
                  <w:lang w:eastAsia="zh-CN"/>
                </w:rPr>
                <w:t xml:space="preserve">therefore </w:t>
              </w:r>
            </w:ins>
            <w:ins w:id="2346" w:author="Georg Hampel 1" w:date="2019-08-08T18:10:00Z">
              <w:r w:rsidR="00917DF7">
                <w:rPr>
                  <w:lang w:eastAsia="zh-CN"/>
                </w:rPr>
                <w:t xml:space="preserve">be possible to properly describe BAP functionality </w:t>
              </w:r>
            </w:ins>
            <w:ins w:id="2347" w:author="Georg Hampel 1" w:date="2019-08-08T18:11:00Z">
              <w:r w:rsidR="00917DF7">
                <w:rPr>
                  <w:lang w:eastAsia="zh-CN"/>
                </w:rPr>
                <w:t>using</w:t>
              </w:r>
            </w:ins>
            <w:ins w:id="2348" w:author="Georg Hampel 1" w:date="2019-08-08T18:10:00Z">
              <w:r w:rsidR="00917DF7">
                <w:rPr>
                  <w:lang w:eastAsia="zh-CN"/>
                </w:rPr>
                <w:t xml:space="preserve"> any of the above options (1-5)</w:t>
              </w:r>
            </w:ins>
            <w:ins w:id="2349" w:author="Georg Hampel 1" w:date="2019-08-08T18:11:00Z">
              <w:r w:rsidR="00917DF7">
                <w:rPr>
                  <w:lang w:eastAsia="zh-CN"/>
                </w:rPr>
                <w:t xml:space="preserve">. </w:t>
              </w:r>
            </w:ins>
            <w:ins w:id="2350" w:author="Georg Hampel 1" w:date="2019-08-08T18:10:00Z">
              <w:r w:rsidR="00917DF7">
                <w:rPr>
                  <w:lang w:eastAsia="zh-CN"/>
                </w:rPr>
                <w:t xml:space="preserve"> </w:t>
              </w:r>
            </w:ins>
          </w:p>
          <w:p w14:paraId="70C4308B" w14:textId="77777777" w:rsidR="00917DF7" w:rsidRDefault="00917DF7">
            <w:pPr>
              <w:rPr>
                <w:ins w:id="2351" w:author="Georg Hampel 1" w:date="2019-08-08T18:11:00Z"/>
                <w:lang w:eastAsia="zh-CN"/>
              </w:rPr>
            </w:pPr>
          </w:p>
          <w:p w14:paraId="0FAEA6F7" w14:textId="101A2125" w:rsidR="00917DF7" w:rsidRDefault="00917DF7">
            <w:pPr>
              <w:rPr>
                <w:ins w:id="2352" w:author="Georg Hampel 1" w:date="2019-08-08T18:07:00Z"/>
                <w:lang w:eastAsia="zh-CN"/>
              </w:rPr>
            </w:pPr>
            <w:ins w:id="2353" w:author="Georg Hampel 1" w:date="2019-08-08T18:11:00Z">
              <w:r>
                <w:rPr>
                  <w:lang w:eastAsia="zh-CN"/>
                </w:rPr>
                <w:t xml:space="preserve">The term “entity” is </w:t>
              </w:r>
            </w:ins>
            <w:ins w:id="2354" w:author="Georg Hampel 1" w:date="2019-08-08T18:16:00Z">
              <w:r>
                <w:rPr>
                  <w:lang w:eastAsia="zh-CN"/>
                </w:rPr>
                <w:t>use</w:t>
              </w:r>
            </w:ins>
            <w:ins w:id="2355" w:author="Georg Hampel 1" w:date="2019-08-08T18:17:00Z">
              <w:r>
                <w:rPr>
                  <w:lang w:eastAsia="zh-CN"/>
                </w:rPr>
                <w:t>d in L2</w:t>
              </w:r>
            </w:ins>
            <w:ins w:id="2356" w:author="Georg Hampel 1" w:date="2019-08-08T18:11:00Z">
              <w:r>
                <w:rPr>
                  <w:lang w:eastAsia="zh-CN"/>
                </w:rPr>
                <w:t xml:space="preserve"> </w:t>
              </w:r>
            </w:ins>
            <w:ins w:id="2357" w:author="Georg Hampel 1" w:date="2019-08-08T18:12:00Z">
              <w:r>
                <w:rPr>
                  <w:lang w:eastAsia="zh-CN"/>
                </w:rPr>
                <w:t xml:space="preserve">when </w:t>
              </w:r>
            </w:ins>
            <w:ins w:id="2358" w:author="Georg Hampel 1" w:date="2019-08-08T18:17:00Z">
              <w:r>
                <w:rPr>
                  <w:lang w:eastAsia="zh-CN"/>
                </w:rPr>
                <w:t>multiple</w:t>
              </w:r>
            </w:ins>
            <w:ins w:id="2359" w:author="Georg Hampel 1" w:date="2019-08-08T18:14:00Z">
              <w:r>
                <w:rPr>
                  <w:lang w:eastAsia="zh-CN"/>
                </w:rPr>
                <w:t xml:space="preserve"> lay</w:t>
              </w:r>
            </w:ins>
            <w:ins w:id="2360" w:author="Georg Hampel 1" w:date="2019-08-08T18:15:00Z">
              <w:r>
                <w:rPr>
                  <w:lang w:eastAsia="zh-CN"/>
                </w:rPr>
                <w:t xml:space="preserve">er instances </w:t>
              </w:r>
            </w:ins>
            <w:ins w:id="2361" w:author="Georg Hampel 1" w:date="2019-08-08T18:16:00Z">
              <w:r>
                <w:rPr>
                  <w:lang w:eastAsia="zh-CN"/>
                </w:rPr>
                <w:t>are necessary to handle</w:t>
              </w:r>
            </w:ins>
            <w:ins w:id="2362" w:author="Georg Hampel 1" w:date="2019-08-08T18:17:00Z">
              <w:r>
                <w:rPr>
                  <w:lang w:eastAsia="zh-CN"/>
                </w:rPr>
                <w:t xml:space="preserve"> individual</w:t>
              </w:r>
            </w:ins>
            <w:ins w:id="2363" w:author="Georg Hampel 1" w:date="2019-08-08T18:16:00Z">
              <w:r>
                <w:rPr>
                  <w:lang w:eastAsia="zh-CN"/>
                </w:rPr>
                <w:t xml:space="preserve"> </w:t>
              </w:r>
            </w:ins>
            <w:ins w:id="2364" w:author="Georg Hampel 1" w:date="2019-08-08T18:15:00Z">
              <w:r>
                <w:rPr>
                  <w:lang w:eastAsia="zh-CN"/>
                </w:rPr>
                <w:t xml:space="preserve">traffic </w:t>
              </w:r>
            </w:ins>
            <w:ins w:id="2365" w:author="Georg Hampel 1" w:date="2019-08-08T18:18:00Z">
              <w:r w:rsidR="005E191B">
                <w:rPr>
                  <w:lang w:eastAsia="zh-CN"/>
                </w:rPr>
                <w:t xml:space="preserve">and resource </w:t>
              </w:r>
            </w:ins>
            <w:ins w:id="2366" w:author="Georg Hampel 1" w:date="2019-08-08T18:15:00Z">
              <w:r>
                <w:rPr>
                  <w:lang w:eastAsia="zh-CN"/>
                </w:rPr>
                <w:t>portions, e.g. su</w:t>
              </w:r>
            </w:ins>
            <w:ins w:id="2367" w:author="Georg Hampel 1" w:date="2019-08-08T18:13:00Z">
              <w:r>
                <w:rPr>
                  <w:lang w:eastAsia="zh-CN"/>
                </w:rPr>
                <w:t>ch as PDU session</w:t>
              </w:r>
            </w:ins>
            <w:ins w:id="2368" w:author="Georg Hampel 1" w:date="2019-08-08T18:15:00Z">
              <w:r>
                <w:rPr>
                  <w:lang w:eastAsia="zh-CN"/>
                </w:rPr>
                <w:t>s</w:t>
              </w:r>
            </w:ins>
            <w:ins w:id="2369" w:author="Georg Hampel 1" w:date="2019-08-08T18:13:00Z">
              <w:r>
                <w:rPr>
                  <w:lang w:eastAsia="zh-CN"/>
                </w:rPr>
                <w:t>, bearer</w:t>
              </w:r>
            </w:ins>
            <w:ins w:id="2370" w:author="Georg Hampel 1" w:date="2019-08-08T18:15:00Z">
              <w:r>
                <w:rPr>
                  <w:lang w:eastAsia="zh-CN"/>
                </w:rPr>
                <w:t>s</w:t>
              </w:r>
            </w:ins>
            <w:ins w:id="2371" w:author="Georg Hampel 1" w:date="2019-08-08T18:13:00Z">
              <w:r>
                <w:rPr>
                  <w:lang w:eastAsia="zh-CN"/>
                </w:rPr>
                <w:t>, cell</w:t>
              </w:r>
            </w:ins>
            <w:ins w:id="2372" w:author="Georg Hampel 1" w:date="2019-08-08T18:15:00Z">
              <w:r>
                <w:rPr>
                  <w:lang w:eastAsia="zh-CN"/>
                </w:rPr>
                <w:t>s</w:t>
              </w:r>
            </w:ins>
            <w:ins w:id="2373" w:author="Georg Hampel 1" w:date="2019-08-08T18:13:00Z">
              <w:r>
                <w:rPr>
                  <w:lang w:eastAsia="zh-CN"/>
                </w:rPr>
                <w:t>, cell group</w:t>
              </w:r>
            </w:ins>
            <w:ins w:id="2374" w:author="Georg Hampel 1" w:date="2019-08-08T18:15:00Z">
              <w:r>
                <w:rPr>
                  <w:lang w:eastAsia="zh-CN"/>
                </w:rPr>
                <w:t>s</w:t>
              </w:r>
            </w:ins>
            <w:ins w:id="2375" w:author="Georg Hampel 1" w:date="2019-08-08T18:13:00Z">
              <w:r>
                <w:rPr>
                  <w:lang w:eastAsia="zh-CN"/>
                </w:rPr>
                <w:t xml:space="preserve">, etc. </w:t>
              </w:r>
            </w:ins>
            <w:ins w:id="2376" w:author="Georg Hampel 1" w:date="2019-08-08T18:15:00Z">
              <w:r>
                <w:rPr>
                  <w:lang w:eastAsia="zh-CN"/>
                </w:rPr>
                <w:t>We assume that one BAP instan</w:t>
              </w:r>
            </w:ins>
            <w:ins w:id="2377" w:author="Georg Hampel 1" w:date="2019-08-08T18:16:00Z">
              <w:r>
                <w:rPr>
                  <w:lang w:eastAsia="zh-CN"/>
                </w:rPr>
                <w:t xml:space="preserve">ce </w:t>
              </w:r>
            </w:ins>
            <w:ins w:id="2378" w:author="Georg Hampel 1" w:date="2019-08-08T18:18:00Z">
              <w:r w:rsidR="005E191B">
                <w:rPr>
                  <w:lang w:eastAsia="zh-CN"/>
                </w:rPr>
                <w:t>in the</w:t>
              </w:r>
            </w:ins>
            <w:ins w:id="2379" w:author="Georg Hampel 1" w:date="2019-08-08T18:16:00Z">
              <w:r>
                <w:rPr>
                  <w:lang w:eastAsia="zh-CN"/>
                </w:rPr>
                <w:t xml:space="preserve"> IAB-node can handle multiple PDU sessions, bearers, cell, cell groups, etc. </w:t>
              </w:r>
              <w:r w:rsidRPr="005E191B">
                <w:rPr>
                  <w:b/>
                  <w:bCs/>
                  <w:lang w:eastAsia="zh-CN"/>
                  <w:rPrChange w:id="2380" w:author="Georg Hampel 1" w:date="2019-08-08T18:19:00Z">
                    <w:rPr>
                      <w:lang w:eastAsia="zh-CN"/>
                    </w:rPr>
                  </w:rPrChange>
                </w:rPr>
                <w:t xml:space="preserve">This means that we </w:t>
              </w:r>
            </w:ins>
            <w:ins w:id="2381" w:author="Georg Hampel 1" w:date="2019-08-08T18:18:00Z">
              <w:r w:rsidR="005E191B" w:rsidRPr="005E191B">
                <w:rPr>
                  <w:b/>
                  <w:bCs/>
                  <w:lang w:eastAsia="zh-CN"/>
                  <w:rPrChange w:id="2382" w:author="Georg Hampel 1" w:date="2019-08-08T18:19:00Z">
                    <w:rPr>
                      <w:lang w:eastAsia="zh-CN"/>
                    </w:rPr>
                  </w:rPrChange>
                </w:rPr>
                <w:t>can avoid the term “entity” and just describe the functionality as we already have.</w:t>
              </w:r>
            </w:ins>
            <w:ins w:id="2383" w:author="Georg Hampel 1" w:date="2019-08-08T18:16:00Z">
              <w:r>
                <w:rPr>
                  <w:lang w:eastAsia="zh-CN"/>
                </w:rPr>
                <w:t xml:space="preserve"> </w:t>
              </w:r>
            </w:ins>
            <w:ins w:id="2384" w:author="Georg Hampel 1" w:date="2019-08-08T18:13:00Z">
              <w:r>
                <w:rPr>
                  <w:lang w:eastAsia="zh-CN"/>
                </w:rPr>
                <w:t xml:space="preserve"> </w:t>
              </w:r>
            </w:ins>
          </w:p>
        </w:tc>
      </w:tr>
    </w:tbl>
    <w:p w14:paraId="22729F49" w14:textId="77777777" w:rsidR="00B50825" w:rsidRDefault="00AE7610">
      <w:pPr>
        <w:rPr>
          <w:ins w:id="2385" w:author="Intel (Murali Narasimha)" w:date="2019-07-22T22:43:00Z"/>
          <w:b/>
          <w:i/>
        </w:rPr>
      </w:pPr>
      <w:ins w:id="2386" w:author="Intel (Murali Narasimha)" w:date="2019-07-22T22:43:00Z">
        <w:r>
          <w:rPr>
            <w:b/>
            <w:i/>
          </w:rPr>
          <w:lastRenderedPageBreak/>
          <w:t>Q13: Given that there will be no specified interaction between the two entities (for option 5 and option 3), there is no restriction on how the BAP entities are implemented internally. An implementation can choose to follow option 1, option 5 or option 3 with no externally observable difference in behaviour. Based on this, can option 1 be used as the baseline?</w:t>
        </w:r>
      </w:ins>
    </w:p>
    <w:tbl>
      <w:tblPr>
        <w:tblStyle w:val="TableGrid"/>
        <w:tblW w:w="9350" w:type="dxa"/>
        <w:tblLayout w:type="fixed"/>
        <w:tblLook w:val="04A0" w:firstRow="1" w:lastRow="0" w:firstColumn="1" w:lastColumn="0" w:noHBand="0" w:noVBand="1"/>
      </w:tblPr>
      <w:tblGrid>
        <w:gridCol w:w="2065"/>
        <w:gridCol w:w="7285"/>
      </w:tblGrid>
      <w:tr w:rsidR="00B50825" w14:paraId="1ABF6A83" w14:textId="77777777">
        <w:trPr>
          <w:ins w:id="2387" w:author="Intel (Murali Narasimha)" w:date="2019-07-22T22:46:00Z"/>
        </w:trPr>
        <w:tc>
          <w:tcPr>
            <w:tcW w:w="2065" w:type="dxa"/>
          </w:tcPr>
          <w:p w14:paraId="2255821F" w14:textId="77777777" w:rsidR="00B50825" w:rsidRDefault="00AE7610">
            <w:pPr>
              <w:rPr>
                <w:ins w:id="2388" w:author="Intel (Murali Narasimha)" w:date="2019-07-22T22:46:00Z"/>
                <w:b/>
              </w:rPr>
            </w:pPr>
            <w:ins w:id="2389" w:author="Intel (Murali Narasimha)" w:date="2019-07-22T22:46:00Z">
              <w:r>
                <w:rPr>
                  <w:b/>
                </w:rPr>
                <w:t>Company</w:t>
              </w:r>
            </w:ins>
          </w:p>
        </w:tc>
        <w:tc>
          <w:tcPr>
            <w:tcW w:w="7285" w:type="dxa"/>
          </w:tcPr>
          <w:p w14:paraId="456DA77E" w14:textId="77777777" w:rsidR="00B50825" w:rsidRDefault="00AE7610">
            <w:pPr>
              <w:rPr>
                <w:ins w:id="2390" w:author="Intel (Murali Narasimha)" w:date="2019-07-22T22:46:00Z"/>
                <w:b/>
              </w:rPr>
            </w:pPr>
            <w:ins w:id="2391" w:author="Intel (Murali Narasimha)" w:date="2019-07-22T22:46:00Z">
              <w:r>
                <w:rPr>
                  <w:b/>
                </w:rPr>
                <w:t>Comments</w:t>
              </w:r>
            </w:ins>
          </w:p>
        </w:tc>
      </w:tr>
      <w:tr w:rsidR="00B50825" w14:paraId="7EFC2F35" w14:textId="77777777">
        <w:trPr>
          <w:ins w:id="2392" w:author="Intel (Murali Narasimha)" w:date="2019-07-22T22:46:00Z"/>
        </w:trPr>
        <w:tc>
          <w:tcPr>
            <w:tcW w:w="2065" w:type="dxa"/>
          </w:tcPr>
          <w:p w14:paraId="3C65DFFC" w14:textId="77777777" w:rsidR="00B50825" w:rsidRDefault="00AE7610">
            <w:pPr>
              <w:rPr>
                <w:ins w:id="2393" w:author="Intel (Murali Narasimha)" w:date="2019-07-22T22:46:00Z"/>
                <w:lang w:val="en-US" w:eastAsia="zh-CN"/>
              </w:rPr>
            </w:pPr>
            <w:ins w:id="2394" w:author="ZTE" w:date="2019-07-24T10:25:00Z">
              <w:r>
                <w:rPr>
                  <w:rFonts w:hint="eastAsia"/>
                  <w:lang w:val="en-US" w:eastAsia="zh-CN"/>
                </w:rPr>
                <w:t>ZTE</w:t>
              </w:r>
            </w:ins>
          </w:p>
        </w:tc>
        <w:tc>
          <w:tcPr>
            <w:tcW w:w="7285" w:type="dxa"/>
          </w:tcPr>
          <w:p w14:paraId="2B4E8976" w14:textId="77777777" w:rsidR="00B50825" w:rsidRDefault="00AE7610">
            <w:pPr>
              <w:rPr>
                <w:ins w:id="2395" w:author="Intel (Murali Narasimha)" w:date="2019-07-22T22:46:00Z"/>
                <w:lang w:val="en-US" w:eastAsia="zh-CN"/>
              </w:rPr>
            </w:pPr>
            <w:ins w:id="2396" w:author="ZTE" w:date="2019-07-24T10:31:00Z">
              <w:r>
                <w:rPr>
                  <w:rFonts w:hint="eastAsia"/>
                  <w:lang w:val="en-US" w:eastAsia="zh-CN"/>
                </w:rPr>
                <w:t xml:space="preserve">We </w:t>
              </w:r>
            </w:ins>
            <w:ins w:id="2397" w:author="ZTE" w:date="2019-07-24T10:41:00Z">
              <w:r>
                <w:rPr>
                  <w:rFonts w:hint="eastAsia"/>
                  <w:lang w:val="en-US" w:eastAsia="zh-CN"/>
                </w:rPr>
                <w:t>support</w:t>
              </w:r>
            </w:ins>
            <w:ins w:id="2398" w:author="ZTE" w:date="2019-07-24T10:31:00Z">
              <w:r>
                <w:rPr>
                  <w:rFonts w:hint="eastAsia"/>
                  <w:lang w:val="en-US" w:eastAsia="zh-CN"/>
                </w:rPr>
                <w:t xml:space="preserve"> that option 1 </w:t>
              </w:r>
            </w:ins>
            <w:ins w:id="2399" w:author="ZTE" w:date="2019-07-24T10:42:00Z">
              <w:r>
                <w:rPr>
                  <w:rFonts w:hint="eastAsia"/>
                  <w:lang w:val="en-US" w:eastAsia="zh-CN"/>
                </w:rPr>
                <w:t xml:space="preserve">is to </w:t>
              </w:r>
            </w:ins>
            <w:ins w:id="2400" w:author="ZTE" w:date="2019-07-24T10:31:00Z">
              <w:r>
                <w:rPr>
                  <w:rFonts w:hint="eastAsia"/>
                  <w:lang w:val="en-US" w:eastAsia="zh-CN"/>
                </w:rPr>
                <w:t>be used as the baseline.</w:t>
              </w:r>
            </w:ins>
          </w:p>
        </w:tc>
      </w:tr>
      <w:tr w:rsidR="00B50825" w14:paraId="181ABCB6" w14:textId="77777777">
        <w:trPr>
          <w:ins w:id="2401" w:author="ZTE" w:date="2019-07-24T10:25:00Z"/>
        </w:trPr>
        <w:tc>
          <w:tcPr>
            <w:tcW w:w="2065" w:type="dxa"/>
          </w:tcPr>
          <w:p w14:paraId="2BABFF10" w14:textId="77777777" w:rsidR="00B50825" w:rsidRDefault="000A03D8">
            <w:pPr>
              <w:rPr>
                <w:ins w:id="2402" w:author="ZTE" w:date="2019-07-24T10:25:00Z"/>
                <w:lang w:val="en-US" w:eastAsia="zh-CN"/>
              </w:rPr>
            </w:pPr>
            <w:ins w:id="2403" w:author="Huawei" w:date="2019-07-25T09:44:00Z">
              <w:r>
                <w:rPr>
                  <w:lang w:val="en-US" w:eastAsia="zh-CN"/>
                </w:rPr>
                <w:t>Huawei</w:t>
              </w:r>
            </w:ins>
          </w:p>
        </w:tc>
        <w:tc>
          <w:tcPr>
            <w:tcW w:w="7285" w:type="dxa"/>
          </w:tcPr>
          <w:p w14:paraId="0064D791" w14:textId="77777777" w:rsidR="000A03D8" w:rsidRDefault="000A03D8">
            <w:pPr>
              <w:rPr>
                <w:ins w:id="2404" w:author="Huawei" w:date="2019-07-25T10:20:00Z"/>
              </w:rPr>
            </w:pPr>
            <w:ins w:id="2405" w:author="Huawei" w:date="2019-07-25T09:50:00Z">
              <w:r>
                <w:t>Why option 1</w:t>
              </w:r>
            </w:ins>
            <w:ins w:id="2406" w:author="Huawei" w:date="2019-07-25T10:20:00Z">
              <w:r w:rsidR="00455AA6">
                <w:t xml:space="preserve"> is not preferred as baseline</w:t>
              </w:r>
            </w:ins>
            <w:ins w:id="2407" w:author="Huawei" w:date="2019-07-25T09:50:00Z">
              <w:r w:rsidR="0084335B">
                <w:t xml:space="preserve">: </w:t>
              </w:r>
            </w:ins>
          </w:p>
          <w:p w14:paraId="37AE857B" w14:textId="77777777" w:rsidR="00455AA6" w:rsidRDefault="00455AA6">
            <w:pPr>
              <w:rPr>
                <w:ins w:id="2408" w:author="Huawei" w:date="2019-07-25T10:28:00Z"/>
                <w:lang w:eastAsia="zh-CN"/>
              </w:rPr>
            </w:pPr>
            <w:ins w:id="2409" w:author="Huawei" w:date="2019-07-25T10:20:00Z">
              <w:r>
                <w:t>1</w:t>
              </w:r>
              <w:r>
                <w:rPr>
                  <w:rFonts w:hint="eastAsia"/>
                  <w:lang w:eastAsia="zh-CN"/>
                </w:rPr>
                <w:t xml:space="preserve">) </w:t>
              </w:r>
            </w:ins>
            <w:ins w:id="2410" w:author="Huawei" w:date="2019-07-25T10:23:00Z">
              <w:r>
                <w:rPr>
                  <w:lang w:eastAsia="zh-CN"/>
                </w:rPr>
                <w:t xml:space="preserve">In Q11, majority have preferred </w:t>
              </w:r>
            </w:ins>
            <w:ins w:id="2411" w:author="Huawei" w:date="2019-07-25T10:24:00Z">
              <w:r>
                <w:rPr>
                  <w:lang w:eastAsia="zh-CN"/>
                </w:rPr>
                <w:t>“</w:t>
              </w:r>
              <w:r>
                <w:t xml:space="preserve">to configure the </w:t>
              </w:r>
              <w:r w:rsidRPr="00286379">
                <w:rPr>
                  <w:b/>
                </w:rPr>
                <w:t>DU BAP</w:t>
              </w:r>
              <w:r>
                <w:t xml:space="preserve"> using F1-AP and the </w:t>
              </w:r>
              <w:r w:rsidRPr="00286379">
                <w:rPr>
                  <w:b/>
                </w:rPr>
                <w:t>MT BAP</w:t>
              </w:r>
              <w:r>
                <w:t xml:space="preserve"> using RRC</w:t>
              </w:r>
            </w:ins>
            <w:ins w:id="2412" w:author="Huawei" w:date="2019-07-25T10:23:00Z">
              <w:r>
                <w:rPr>
                  <w:lang w:eastAsia="zh-CN"/>
                </w:rPr>
                <w:t>”</w:t>
              </w:r>
            </w:ins>
            <w:ins w:id="2413" w:author="Huawei" w:date="2019-07-25T10:24:00Z">
              <w:r>
                <w:rPr>
                  <w:lang w:eastAsia="zh-CN"/>
                </w:rPr>
                <w:t xml:space="preserve">. </w:t>
              </w:r>
              <w:r w:rsidR="00C55A5C">
                <w:rPr>
                  <w:lang w:eastAsia="zh-CN"/>
                </w:rPr>
                <w:t xml:space="preserve">The so-called simplicity of </w:t>
              </w:r>
            </w:ins>
            <w:ins w:id="2414" w:author="Huawei" w:date="2019-07-25T10:25:00Z">
              <w:r w:rsidR="00C55A5C">
                <w:rPr>
                  <w:lang w:eastAsia="zh-CN"/>
                </w:rPr>
                <w:t>“signalling” of option 1 does not exist anymore. Besides, RAN3 agreed “</w:t>
              </w:r>
            </w:ins>
            <w:ins w:id="2415" w:author="Huawei" w:date="2019-07-25T10:26:00Z">
              <w:r w:rsidR="00C55A5C" w:rsidRPr="00C55A5C">
                <w:rPr>
                  <w:lang w:eastAsia="zh-CN"/>
                </w:rPr>
                <w:t xml:space="preserve">After DU has been set up, F1AP is used to configure </w:t>
              </w:r>
              <w:r w:rsidR="00C55A5C" w:rsidRPr="00286379">
                <w:rPr>
                  <w:b/>
                  <w:lang w:eastAsia="zh-CN"/>
                </w:rPr>
                <w:t>BAP layer of the DU</w:t>
              </w:r>
              <w:r w:rsidR="00C55A5C" w:rsidRPr="00C55A5C">
                <w:rPr>
                  <w:lang w:eastAsia="zh-CN"/>
                </w:rPr>
                <w:t xml:space="preserve"> of an IAB node</w:t>
              </w:r>
            </w:ins>
            <w:ins w:id="2416" w:author="Huawei" w:date="2019-07-25T10:25:00Z">
              <w:r w:rsidR="00C55A5C">
                <w:rPr>
                  <w:lang w:eastAsia="zh-CN"/>
                </w:rPr>
                <w:t>”</w:t>
              </w:r>
            </w:ins>
            <w:ins w:id="2417" w:author="Huawei" w:date="2019-07-25T10:26:00Z">
              <w:r w:rsidR="00C55A5C">
                <w:rPr>
                  <w:lang w:eastAsia="zh-CN"/>
                </w:rPr>
                <w:t>. Anyway, we has to</w:t>
              </w:r>
            </w:ins>
            <w:ins w:id="2418" w:author="Huawei" w:date="2019-07-25T10:27:00Z">
              <w:r w:rsidR="00C55A5C">
                <w:rPr>
                  <w:lang w:eastAsia="zh-CN"/>
                </w:rPr>
                <w:t xml:space="preserve"> differentiate and</w:t>
              </w:r>
            </w:ins>
            <w:ins w:id="2419" w:author="Huawei" w:date="2019-07-25T10:26:00Z">
              <w:r w:rsidR="00C55A5C">
                <w:rPr>
                  <w:lang w:eastAsia="zh-CN"/>
                </w:rPr>
                <w:t xml:space="preserve"> use the terminologies of MT/DU part of BAP</w:t>
              </w:r>
            </w:ins>
            <w:ins w:id="2420" w:author="Huawei" w:date="2019-07-25T10:27:00Z">
              <w:r w:rsidR="00C55A5C">
                <w:rPr>
                  <w:lang w:eastAsia="zh-CN"/>
                </w:rPr>
                <w:t xml:space="preserve">.  What’s the point to use single entity, if we have to differentiate its two </w:t>
              </w:r>
            </w:ins>
            <w:ins w:id="2421" w:author="Huawei" w:date="2019-07-25T10:28:00Z">
              <w:r w:rsidR="00C55A5C" w:rsidRPr="00C55A5C">
                <w:rPr>
                  <w:lang w:eastAsia="zh-CN"/>
                </w:rPr>
                <w:t>subunits</w:t>
              </w:r>
              <w:r w:rsidR="00C55A5C">
                <w:rPr>
                  <w:lang w:eastAsia="zh-CN"/>
                </w:rPr>
                <w:t>?</w:t>
              </w:r>
            </w:ins>
          </w:p>
          <w:p w14:paraId="3D43952E" w14:textId="77777777" w:rsidR="00C55A5C" w:rsidRPr="00455AA6" w:rsidRDefault="00C55A5C">
            <w:pPr>
              <w:rPr>
                <w:ins w:id="2422" w:author="Huawei" w:date="2019-07-25T10:20:00Z"/>
                <w:lang w:eastAsia="zh-CN"/>
              </w:rPr>
            </w:pPr>
          </w:p>
          <w:p w14:paraId="64BED13D" w14:textId="77777777" w:rsidR="005075C9" w:rsidRDefault="005075C9" w:rsidP="005075C9">
            <w:pPr>
              <w:rPr>
                <w:ins w:id="2423" w:author="Huawei" w:date="2019-07-25T10:29:00Z"/>
              </w:rPr>
            </w:pPr>
            <w:ins w:id="2424" w:author="Huawei" w:date="2019-07-25T10:28:00Z">
              <w:r>
                <w:t xml:space="preserve">2) </w:t>
              </w:r>
            </w:ins>
            <w:ins w:id="2425" w:author="Huawei" w:date="2019-07-25T10:29:00Z">
              <w:r>
                <w:t>I</w:t>
              </w:r>
              <w:r>
                <w:rPr>
                  <w:rFonts w:hint="eastAsia"/>
                  <w:lang w:eastAsia="zh-CN"/>
                </w:rPr>
                <w:t>t</w:t>
              </w:r>
              <w:r>
                <w:rPr>
                  <w:lang w:eastAsia="zh-CN"/>
                </w:rPr>
                <w:t xml:space="preserve"> does not fit for the access IAB node</w:t>
              </w:r>
              <w:r>
                <w:t>:</w:t>
              </w:r>
            </w:ins>
          </w:p>
          <w:p w14:paraId="076DEE99" w14:textId="77777777" w:rsidR="005075C9" w:rsidRDefault="005075C9" w:rsidP="005075C9">
            <w:pPr>
              <w:jc w:val="center"/>
              <w:rPr>
                <w:ins w:id="2426" w:author="Huawei" w:date="2019-07-25T10:29:00Z"/>
              </w:rPr>
            </w:pPr>
            <w:ins w:id="2427" w:author="Huawei" w:date="2019-07-25T10:29:00Z">
              <w:r>
                <w:rPr>
                  <w:noProof/>
                  <w:lang w:val="en-US"/>
                </w:rPr>
                <w:drawing>
                  <wp:inline distT="0" distB="0" distL="0" distR="0" wp14:anchorId="4FCE5BBF" wp14:editId="3AA27BA3">
                    <wp:extent cx="3106420" cy="12776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106420" cy="1277620"/>
                            </a:xfrm>
                            <a:prstGeom prst="rect">
                              <a:avLst/>
                            </a:prstGeom>
                            <a:noFill/>
                            <a:ln>
                              <a:noFill/>
                            </a:ln>
                          </pic:spPr>
                        </pic:pic>
                      </a:graphicData>
                    </a:graphic>
                  </wp:inline>
                </w:drawing>
              </w:r>
            </w:ins>
          </w:p>
          <w:p w14:paraId="1F672A77" w14:textId="77777777" w:rsidR="005075C9" w:rsidRDefault="005075C9" w:rsidP="005075C9">
            <w:pPr>
              <w:rPr>
                <w:ins w:id="2428" w:author="Huawei" w:date="2019-07-25T11:02:00Z"/>
              </w:rPr>
            </w:pPr>
            <w:ins w:id="2429" w:author="Huawei" w:date="2019-07-25T10:30:00Z">
              <w:r>
                <w:t xml:space="preserve">For a leaf node in IAB networks with only accessing UEs but without any child node, </w:t>
              </w:r>
            </w:ins>
            <w:ins w:id="2430" w:author="Huawei" w:date="2019-07-25T10:31:00Z">
              <w:r>
                <w:t>the DU part of this IAB node has no BAP function, while its MT part does. How can we</w:t>
              </w:r>
            </w:ins>
            <w:ins w:id="2431" w:author="Huawei" w:date="2019-07-25T10:29:00Z">
              <w:r>
                <w:t xml:space="preserve"> establish single BAP entity across DU and </w:t>
              </w:r>
            </w:ins>
            <w:ins w:id="2432" w:author="Huawei" w:date="2019-07-25T10:32:00Z">
              <w:r>
                <w:t>MT?</w:t>
              </w:r>
            </w:ins>
            <w:ins w:id="2433" w:author="Huawei" w:date="2019-07-25T10:29:00Z">
              <w:r>
                <w:t xml:space="preserve"> </w:t>
              </w:r>
            </w:ins>
            <w:ins w:id="2434" w:author="Huawei" w:date="2019-07-25T10:32:00Z">
              <w:r>
                <w:t xml:space="preserve"> </w:t>
              </w:r>
            </w:ins>
          </w:p>
          <w:p w14:paraId="53D4EAA0" w14:textId="77777777" w:rsidR="005075C9" w:rsidRDefault="005075C9" w:rsidP="005075C9">
            <w:pPr>
              <w:rPr>
                <w:ins w:id="2435" w:author="Huawei" w:date="2019-07-25T10:33:00Z"/>
              </w:rPr>
            </w:pPr>
          </w:p>
          <w:p w14:paraId="2A39DC56" w14:textId="77777777" w:rsidR="005075C9" w:rsidRDefault="005075C9" w:rsidP="005075C9">
            <w:pPr>
              <w:rPr>
                <w:ins w:id="2436" w:author="Huawei" w:date="2019-07-25T10:34:00Z"/>
              </w:rPr>
            </w:pPr>
            <w:ins w:id="2437" w:author="Huawei" w:date="2019-07-25T10:33:00Z">
              <w:r>
                <w:t xml:space="preserve">3) The modelling </w:t>
              </w:r>
            </w:ins>
            <w:ins w:id="2438" w:author="Huawei" w:date="2019-07-25T10:34:00Z">
              <w:r>
                <w:t xml:space="preserve">of option 1 </w:t>
              </w:r>
            </w:ins>
            <w:ins w:id="2439" w:author="Huawei" w:date="2019-07-25T10:33:00Z">
              <w:r>
                <w:t>may not work</w:t>
              </w:r>
            </w:ins>
          </w:p>
          <w:p w14:paraId="08C68B6A" w14:textId="77777777" w:rsidR="005075C9" w:rsidRDefault="005075C9" w:rsidP="00C16398">
            <w:pPr>
              <w:jc w:val="center"/>
              <w:rPr>
                <w:ins w:id="2440" w:author="Huawei" w:date="2019-07-25T10:34:00Z"/>
              </w:rPr>
            </w:pPr>
            <w:ins w:id="2441" w:author="Huawei" w:date="2019-07-25T10:34:00Z">
              <w:r>
                <w:rPr>
                  <w:noProof/>
                  <w:lang w:val="en-US"/>
                </w:rPr>
                <w:drawing>
                  <wp:inline distT="0" distB="0" distL="0" distR="0" wp14:anchorId="066E0079" wp14:editId="4514D6C8">
                    <wp:extent cx="3957439" cy="25844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7103" cy="2597292"/>
                            </a:xfrm>
                            <a:prstGeom prst="rect">
                              <a:avLst/>
                            </a:prstGeom>
                            <a:noFill/>
                            <a:ln>
                              <a:noFill/>
                            </a:ln>
                          </pic:spPr>
                        </pic:pic>
                      </a:graphicData>
                    </a:graphic>
                  </wp:inline>
                </w:drawing>
              </w:r>
            </w:ins>
          </w:p>
          <w:p w14:paraId="43DF0F84" w14:textId="77777777" w:rsidR="004F4076" w:rsidRDefault="005075C9" w:rsidP="005075C9">
            <w:pPr>
              <w:rPr>
                <w:ins w:id="2442" w:author="Huawei" w:date="2019-07-25T10:44:00Z"/>
              </w:rPr>
            </w:pPr>
            <w:ins w:id="2443" w:author="Huawei" w:date="2019-07-25T10:34:00Z">
              <w:r>
                <w:t>As captured</w:t>
              </w:r>
              <w:r w:rsidR="00C16398">
                <w:t xml:space="preserve"> of understanding of option 1 in this question, </w:t>
              </w:r>
            </w:ins>
            <w:ins w:id="2444" w:author="Huawei" w:date="2019-07-25T10:44:00Z">
              <w:r w:rsidR="004F4076">
                <w:t>we have some concerns on how the above figure works</w:t>
              </w:r>
            </w:ins>
            <w:ins w:id="2445" w:author="Huawei" w:date="2019-07-25T10:35:00Z">
              <w:r w:rsidR="00C16398">
                <w:t xml:space="preserve">. </w:t>
              </w:r>
            </w:ins>
          </w:p>
          <w:p w14:paraId="5F6302A8" w14:textId="77777777" w:rsidR="004F4076" w:rsidRDefault="00C16398" w:rsidP="00286379">
            <w:pPr>
              <w:pStyle w:val="ListParagraph"/>
              <w:numPr>
                <w:ilvl w:val="0"/>
                <w:numId w:val="20"/>
              </w:numPr>
              <w:rPr>
                <w:ins w:id="2446" w:author="Huawei" w:date="2019-07-25T10:44:00Z"/>
              </w:rPr>
            </w:pPr>
            <w:ins w:id="2447" w:author="Huawei" w:date="2019-07-25T10:35:00Z">
              <w:r>
                <w:t xml:space="preserve">First, </w:t>
              </w:r>
            </w:ins>
            <w:ins w:id="2448" w:author="Huawei" w:date="2019-07-25T10:36:00Z">
              <w:r>
                <w:t>the BAP header (with BAP address and path ID) has been removed before routing, from the data received from ingress BH RLC channel</w:t>
              </w:r>
              <w:r w:rsidR="005E4351">
                <w:t xml:space="preserve">, </w:t>
              </w:r>
              <w:r w:rsidR="005E4351">
                <w:lastRenderedPageBreak/>
                <w:t xml:space="preserve">how can the routing function select the next hop link </w:t>
              </w:r>
            </w:ins>
            <w:ins w:id="2449" w:author="Huawei" w:date="2019-07-25T15:53:00Z">
              <w:r w:rsidR="00F6457E">
                <w:t xml:space="preserve">without </w:t>
              </w:r>
            </w:ins>
            <w:ins w:id="2450" w:author="Huawei" w:date="2019-07-25T10:36:00Z">
              <w:r w:rsidR="009C545B">
                <w:t>BAP header?</w:t>
              </w:r>
            </w:ins>
          </w:p>
          <w:p w14:paraId="7469E0B6" w14:textId="77777777" w:rsidR="005075C9" w:rsidRDefault="005E4351" w:rsidP="00286379">
            <w:pPr>
              <w:pStyle w:val="ListParagraph"/>
              <w:numPr>
                <w:ilvl w:val="0"/>
                <w:numId w:val="20"/>
              </w:numPr>
              <w:rPr>
                <w:ins w:id="2451" w:author="Huawei" w:date="2019-07-25T10:47:00Z"/>
              </w:rPr>
            </w:pPr>
            <w:ins w:id="2452" w:author="Huawei" w:date="2019-07-25T10:38:00Z">
              <w:r>
                <w:t xml:space="preserve">Second, the </w:t>
              </w:r>
            </w:ins>
            <w:ins w:id="2453" w:author="Huawei" w:date="2019-07-25T10:40:00Z">
              <w:r>
                <w:t xml:space="preserve">upstream </w:t>
              </w:r>
            </w:ins>
            <w:ins w:id="2454" w:author="Huawei" w:date="2019-07-25T10:38:00Z">
              <w:r>
                <w:t xml:space="preserve">and </w:t>
              </w:r>
            </w:ins>
            <w:ins w:id="2455" w:author="Huawei" w:date="2019-07-25T10:40:00Z">
              <w:r>
                <w:t xml:space="preserve">downstream </w:t>
              </w:r>
            </w:ins>
            <w:ins w:id="2456" w:author="Huawei" w:date="2019-07-25T10:38:00Z">
              <w:r>
                <w:t xml:space="preserve">have different routing and bearer mapping parameters configured, the </w:t>
              </w:r>
            </w:ins>
            <w:ins w:id="2457" w:author="Huawei" w:date="2019-07-25T10:39:00Z">
              <w:r>
                <w:t xml:space="preserve">“Routing” unit has to know whether the data is received from ingress RLC at DU </w:t>
              </w:r>
            </w:ins>
            <w:ins w:id="2458" w:author="Huawei" w:date="2019-07-25T10:40:00Z">
              <w:r>
                <w:t>(i.e. upstream</w:t>
              </w:r>
            </w:ins>
            <w:ins w:id="2459" w:author="Huawei" w:date="2019-07-25T10:41:00Z">
              <w:r w:rsidR="00974A23">
                <w:t xml:space="preserve"> data</w:t>
              </w:r>
            </w:ins>
            <w:ins w:id="2460" w:author="Huawei" w:date="2019-07-25T10:40:00Z">
              <w:r>
                <w:t>)</w:t>
              </w:r>
            </w:ins>
            <w:ins w:id="2461" w:author="Huawei" w:date="2019-07-25T10:39:00Z">
              <w:r>
                <w:t>or from ingress RLC at MT</w:t>
              </w:r>
            </w:ins>
            <w:ins w:id="2462" w:author="Huawei" w:date="2019-07-25T10:40:00Z">
              <w:r>
                <w:t xml:space="preserve"> (i.e. downstream</w:t>
              </w:r>
            </w:ins>
            <w:ins w:id="2463" w:author="Huawei" w:date="2019-07-25T10:41:00Z">
              <w:r w:rsidR="00974A23">
                <w:t xml:space="preserve"> data</w:t>
              </w:r>
            </w:ins>
            <w:ins w:id="2464" w:author="Huawei" w:date="2019-07-25T10:40:00Z">
              <w:r>
                <w:t>).</w:t>
              </w:r>
            </w:ins>
            <w:ins w:id="2465" w:author="Huawei" w:date="2019-07-25T10:46:00Z">
              <w:r w:rsidR="004F4076">
                <w:t xml:space="preserve"> So how to differentiate the data from </w:t>
              </w:r>
            </w:ins>
            <w:ins w:id="2466" w:author="Huawei" w:date="2019-07-25T10:47:00Z">
              <w:r w:rsidR="004F4076">
                <w:t xml:space="preserve">DU </w:t>
              </w:r>
            </w:ins>
            <w:ins w:id="2467" w:author="Huawei" w:date="2019-07-25T10:46:00Z">
              <w:r w:rsidR="004F4076">
                <w:t xml:space="preserve">and </w:t>
              </w:r>
            </w:ins>
            <w:ins w:id="2468" w:author="Huawei" w:date="2019-07-25T10:47:00Z">
              <w:r w:rsidR="004F4076">
                <w:t>MT</w:t>
              </w:r>
            </w:ins>
            <w:ins w:id="2469" w:author="Huawei" w:date="2019-07-25T10:46:00Z">
              <w:r w:rsidR="004F4076">
                <w:t xml:space="preserve">, if single BAP is </w:t>
              </w:r>
            </w:ins>
            <w:ins w:id="2470" w:author="Huawei" w:date="2019-07-25T10:47:00Z">
              <w:r w:rsidR="004F4076">
                <w:t>associated</w:t>
              </w:r>
            </w:ins>
            <w:ins w:id="2471" w:author="Huawei" w:date="2019-07-25T10:46:00Z">
              <w:r w:rsidR="004F4076">
                <w:t xml:space="preserve"> with both DU and MT </w:t>
              </w:r>
            </w:ins>
            <w:ins w:id="2472" w:author="Huawei" w:date="2019-07-25T10:48:00Z">
              <w:r w:rsidR="00EC293D">
                <w:t>sides of IAB node and without the differentiation of DU</w:t>
              </w:r>
            </w:ins>
            <w:ins w:id="2473" w:author="Huawei" w:date="2019-07-25T10:49:00Z">
              <w:r w:rsidR="00EC293D">
                <w:t xml:space="preserve"> part and MT part inside BAP entity</w:t>
              </w:r>
            </w:ins>
            <w:ins w:id="2474" w:author="Huawei" w:date="2019-07-25T10:46:00Z">
              <w:r w:rsidR="00D14257">
                <w:t xml:space="preserve">? </w:t>
              </w:r>
            </w:ins>
          </w:p>
          <w:p w14:paraId="1CDEA5B9" w14:textId="77777777" w:rsidR="00EA1653" w:rsidRDefault="00EA1653" w:rsidP="0084335B">
            <w:pPr>
              <w:rPr>
                <w:ins w:id="2475" w:author="Huawei" w:date="2019-07-25T16:03:00Z"/>
              </w:rPr>
            </w:pPr>
          </w:p>
          <w:p w14:paraId="24886A93" w14:textId="77777777" w:rsidR="0084335B" w:rsidRDefault="0084335B" w:rsidP="0084335B">
            <w:pPr>
              <w:rPr>
                <w:ins w:id="2476" w:author="Huawei" w:date="2019-07-25T11:00:00Z"/>
              </w:rPr>
            </w:pPr>
            <w:ins w:id="2477" w:author="Huawei" w:date="2019-07-25T11:00:00Z">
              <w:r w:rsidRPr="00286379">
                <w:t>4)</w:t>
              </w:r>
              <w:r>
                <w:t xml:space="preserve"> No peer BAP entity between child node and parent node:</w:t>
              </w:r>
            </w:ins>
          </w:p>
          <w:p w14:paraId="206D3E01" w14:textId="77777777" w:rsidR="0084335B" w:rsidRDefault="0084335B" w:rsidP="009C545B">
            <w:pPr>
              <w:rPr>
                <w:ins w:id="2478" w:author="Huawei" w:date="2019-07-25T11:00:00Z"/>
              </w:rPr>
            </w:pPr>
            <w:ins w:id="2479" w:author="Huawei" w:date="2019-07-25T11:00:00Z">
              <w:r>
                <w:t xml:space="preserve">One IAB node should have one BAP entity which is peer to its parent node BAP entity and another BAP entity which is peer to its child node BAP entity. One pair of peer entities between UE and NW device is the tradition of RAN specification, e.g. RLC, PDCP. </w:t>
              </w:r>
            </w:ins>
            <w:ins w:id="2480" w:author="Huawei" w:date="2019-07-25T15:55:00Z">
              <w:r w:rsidR="009C545B">
                <w:t xml:space="preserve">One example </w:t>
              </w:r>
            </w:ins>
            <w:ins w:id="2481" w:author="Huawei" w:date="2019-07-25T11:00:00Z">
              <w:r>
                <w:t xml:space="preserve">is to support the </w:t>
              </w:r>
              <w:r w:rsidRPr="009C545B">
                <w:rPr>
                  <w:b/>
                </w:rPr>
                <w:t>HbH BAP control PDU</w:t>
              </w:r>
              <w:r>
                <w:t>. The BAP control PDU</w:t>
              </w:r>
            </w:ins>
            <w:ins w:id="2482" w:author="Huawei" w:date="2019-07-25T16:02:00Z">
              <w:r w:rsidR="009B3638">
                <w:t>,</w:t>
              </w:r>
            </w:ins>
            <w:ins w:id="2483" w:author="Huawei" w:date="2019-07-25T11:00:00Z">
              <w:r>
                <w:t xml:space="preserve"> transmitted by the parent node</w:t>
              </w:r>
            </w:ins>
            <w:ins w:id="2484" w:author="Huawei" w:date="2019-07-25T16:02:00Z">
              <w:r w:rsidR="009B3638">
                <w:t>,</w:t>
              </w:r>
            </w:ins>
            <w:ins w:id="2485" w:author="Huawei" w:date="2019-07-25T11:00:00Z">
              <w:r>
                <w:t xml:space="preserve"> is terminated at the child node, and vice versa.</w:t>
              </w:r>
            </w:ins>
          </w:p>
          <w:p w14:paraId="19F07379" w14:textId="77777777" w:rsidR="0084335B" w:rsidRDefault="009B3638" w:rsidP="009B3638">
            <w:pPr>
              <w:jc w:val="center"/>
              <w:rPr>
                <w:ins w:id="2486" w:author="Huawei" w:date="2019-07-25T11:00:00Z"/>
              </w:rPr>
            </w:pPr>
            <w:ins w:id="2487" w:author="Huawei" w:date="2019-07-25T16:01:00Z">
              <w:r>
                <w:object w:dxaOrig="6529" w:dyaOrig="2809" w14:anchorId="203F963A">
                  <v:shape id="_x0000_i1034" type="#_x0000_t75" style="width:259.8pt;height:111.6pt" o:ole="">
                    <v:imagedata r:id="rId48" o:title=""/>
                  </v:shape>
                  <o:OLEObject Type="Embed" ProgID="Visio.Drawing.15" ShapeID="_x0000_i1034" DrawAspect="Content" ObjectID="_1627405321" r:id="rId49"/>
                </w:object>
              </w:r>
            </w:ins>
          </w:p>
          <w:p w14:paraId="388AAAE5" w14:textId="77777777" w:rsidR="005075C9" w:rsidRDefault="005075C9" w:rsidP="005075C9">
            <w:pPr>
              <w:rPr>
                <w:ins w:id="2488" w:author="Huawei" w:date="2019-07-25T16:02:00Z"/>
              </w:rPr>
            </w:pPr>
          </w:p>
          <w:p w14:paraId="3ACAE709" w14:textId="77777777" w:rsidR="00EA1653" w:rsidRDefault="00EA1653" w:rsidP="005075C9">
            <w:pPr>
              <w:rPr>
                <w:ins w:id="2489" w:author="Huawei" w:date="2019-07-25T10:32:00Z"/>
              </w:rPr>
            </w:pPr>
          </w:p>
          <w:p w14:paraId="150E27ED" w14:textId="77777777" w:rsidR="005075C9" w:rsidRDefault="005075C9" w:rsidP="005075C9">
            <w:pPr>
              <w:rPr>
                <w:ins w:id="2490" w:author="Huawei" w:date="2019-07-25T10:59:00Z"/>
              </w:rPr>
            </w:pPr>
            <w:ins w:id="2491" w:author="Huawei" w:date="2019-07-25T10:32:00Z">
              <w:r>
                <w:t xml:space="preserve">In summary, </w:t>
              </w:r>
            </w:ins>
            <w:ins w:id="2492" w:author="Huawei" w:date="2019-07-25T10:29:00Z">
              <w:r>
                <w:t xml:space="preserve">the BAP </w:t>
              </w:r>
            </w:ins>
            <w:ins w:id="2493" w:author="Huawei" w:date="2019-07-25T10:59:00Z">
              <w:r w:rsidR="0084335B">
                <w:t xml:space="preserve">entity </w:t>
              </w:r>
            </w:ins>
            <w:ins w:id="2494" w:author="Huawei" w:date="2019-07-25T10:29:00Z">
              <w:r w:rsidR="0084335B">
                <w:t>should be per MT/DU,</w:t>
              </w:r>
            </w:ins>
            <w:ins w:id="2495" w:author="Huawei" w:date="2019-07-25T11:00:00Z">
              <w:r w:rsidR="0084335B">
                <w:t xml:space="preserve"> and</w:t>
              </w:r>
            </w:ins>
            <w:ins w:id="2496" w:author="Huawei" w:date="2019-07-25T10:29:00Z">
              <w:r w:rsidR="0084335B">
                <w:t xml:space="preserve"> we </w:t>
              </w:r>
            </w:ins>
            <w:ins w:id="2497" w:author="Huawei" w:date="2019-07-25T11:00:00Z">
              <w:r w:rsidR="0084335B">
                <w:t xml:space="preserve">do not </w:t>
              </w:r>
            </w:ins>
            <w:ins w:id="2498" w:author="Huawei" w:date="2019-07-25T10:59:00Z">
              <w:r w:rsidR="0084335B">
                <w:t xml:space="preserve">prefer option </w:t>
              </w:r>
            </w:ins>
            <w:ins w:id="2499" w:author="Huawei" w:date="2019-07-25T11:00:00Z">
              <w:r w:rsidR="0084335B">
                <w:t>1</w:t>
              </w:r>
            </w:ins>
            <w:ins w:id="2500" w:author="Huawei" w:date="2019-07-25T10:59:00Z">
              <w:r w:rsidR="0084335B">
                <w:t xml:space="preserve"> as baseline.</w:t>
              </w:r>
            </w:ins>
          </w:p>
          <w:p w14:paraId="5B1E78E7" w14:textId="77777777" w:rsidR="0084335B" w:rsidRDefault="0084335B" w:rsidP="005075C9">
            <w:pPr>
              <w:rPr>
                <w:ins w:id="2501" w:author="Huawei" w:date="2019-07-25T10:29:00Z"/>
              </w:rPr>
            </w:pPr>
          </w:p>
          <w:p w14:paraId="3B110C89" w14:textId="77777777" w:rsidR="00455AA6" w:rsidRDefault="00455AA6" w:rsidP="0084335B">
            <w:pPr>
              <w:rPr>
                <w:ins w:id="2502" w:author="ZTE" w:date="2019-07-24T10:25:00Z"/>
              </w:rPr>
            </w:pPr>
          </w:p>
        </w:tc>
      </w:tr>
      <w:tr w:rsidR="000A37A6" w14:paraId="6898EB8C" w14:textId="77777777">
        <w:tc>
          <w:tcPr>
            <w:tcW w:w="2065" w:type="dxa"/>
          </w:tcPr>
          <w:p w14:paraId="54C65CE5" w14:textId="77777777" w:rsidR="000A37A6" w:rsidRDefault="000A37A6">
            <w:pPr>
              <w:rPr>
                <w:lang w:val="en-US" w:eastAsia="zh-CN"/>
              </w:rPr>
            </w:pPr>
            <w:r>
              <w:rPr>
                <w:lang w:val="en-US" w:eastAsia="zh-CN"/>
              </w:rPr>
              <w:lastRenderedPageBreak/>
              <w:t>Ericsson</w:t>
            </w:r>
          </w:p>
        </w:tc>
        <w:tc>
          <w:tcPr>
            <w:tcW w:w="7285" w:type="dxa"/>
          </w:tcPr>
          <w:p w14:paraId="58E6A1AB" w14:textId="4D45E0CA" w:rsidR="000A37A6" w:rsidRDefault="000A37A6" w:rsidP="000A37A6">
            <w:r>
              <w:t xml:space="preserve">We should neither confuse or mix modelling and implementation.  Specifications and implementation are two different things and RAN2 should not generally discuss implementations. Companies can implement the specifications in the way they feel appropriate as long as they comply with the requirements.  Modelling goes beyond the implementation. </w:t>
            </w:r>
          </w:p>
          <w:p w14:paraId="22D50D37" w14:textId="77777777" w:rsidR="000A37A6" w:rsidRDefault="000A37A6" w:rsidP="000A37A6"/>
          <w:p w14:paraId="4D8EF090" w14:textId="77777777" w:rsidR="007C0EFA" w:rsidRDefault="000A37A6" w:rsidP="000A37A6">
            <w:r>
              <w:t xml:space="preserve">In conclusion and as we stated above, we do not agree with the rapporteur proposal on using option 1 as a baseline for modelling the BAP layer.  This way to model a protocol is unique and has never been done before. So the baseline for modelling the protocols, which is option 3/5, should be maintained unless there are major technical concerns.  </w:t>
            </w:r>
          </w:p>
          <w:p w14:paraId="12528D50" w14:textId="77777777" w:rsidR="007C0EFA" w:rsidRDefault="007C0EFA" w:rsidP="000A37A6"/>
          <w:p w14:paraId="6268C6A1" w14:textId="7D345E88" w:rsidR="000A37A6" w:rsidRDefault="007C0EFA" w:rsidP="000A37A6">
            <w:r>
              <w:t xml:space="preserve">We also agree with the comments from </w:t>
            </w:r>
            <w:r w:rsidR="00F8415C">
              <w:t xml:space="preserve">Huawei </w:t>
            </w:r>
            <w:r>
              <w:t xml:space="preserve">above. </w:t>
            </w:r>
          </w:p>
        </w:tc>
      </w:tr>
      <w:tr w:rsidR="00406FB8" w14:paraId="4406C6FD" w14:textId="77777777">
        <w:tc>
          <w:tcPr>
            <w:tcW w:w="2065" w:type="dxa"/>
          </w:tcPr>
          <w:p w14:paraId="19B374FF" w14:textId="5A6B5088" w:rsidR="00406FB8" w:rsidRDefault="00542751">
            <w:pPr>
              <w:rPr>
                <w:lang w:val="en-US" w:eastAsia="zh-CN"/>
              </w:rPr>
            </w:pPr>
            <w:r>
              <w:rPr>
                <w:lang w:val="en-US" w:eastAsia="zh-CN"/>
              </w:rPr>
              <w:t>Nokia</w:t>
            </w:r>
          </w:p>
        </w:tc>
        <w:tc>
          <w:tcPr>
            <w:tcW w:w="7285" w:type="dxa"/>
          </w:tcPr>
          <w:p w14:paraId="11A42D62" w14:textId="6B2881C8" w:rsidR="003E528C" w:rsidRDefault="003E528C" w:rsidP="000A37A6">
            <w:r>
              <w:t xml:space="preserve">We think we should use a single BAP entity modelling from BAP specifications perspective. We should not be speaking of MT/DU parts, but rather about what is configured with what protocol. We think we can use F1AP to configure </w:t>
            </w:r>
            <w:r>
              <w:lastRenderedPageBreak/>
              <w:t>everything that is needed for BAP entity to operate and do not see the reason to utilize RRC for anything. We would like to understand what parameters of BAP entity need to be configured by RRC and why.</w:t>
            </w:r>
          </w:p>
          <w:p w14:paraId="2353AE4B" w14:textId="77777777" w:rsidR="003E528C" w:rsidRDefault="003E528C" w:rsidP="000A37A6"/>
          <w:p w14:paraId="615F9F1B" w14:textId="0395DA10" w:rsidR="00542751" w:rsidRDefault="00542751" w:rsidP="003E528C">
            <w:r>
              <w:t xml:space="preserve">We are </w:t>
            </w:r>
            <w:r w:rsidR="003E528C">
              <w:t xml:space="preserve">also </w:t>
            </w:r>
            <w:r>
              <w:t>confused a bit with Huawei’s comment for this question</w:t>
            </w:r>
            <w:r w:rsidR="003E528C">
              <w:t xml:space="preserve"> that we need MT/DU part as in the previous one they said: “</w:t>
            </w:r>
            <w:ins w:id="2503" w:author="Huawei" w:date="2019-07-25T15:37:00Z">
              <w:r>
                <w:t>w</w:t>
              </w:r>
            </w:ins>
            <w:ins w:id="2504" w:author="Huawei" w:date="2019-07-25T15:32:00Z">
              <w:r>
                <w:t>e will not define the MT BAP entity and DU BAP entity)</w:t>
              </w:r>
            </w:ins>
            <w:ins w:id="2505" w:author="Huawei" w:date="2019-07-25T15:34:00Z">
              <w:r>
                <w:t>, like PDCP specification</w:t>
              </w:r>
            </w:ins>
            <w:ins w:id="2506" w:author="Huawei" w:date="2019-07-25T15:33:00Z">
              <w:r>
                <w:t>.</w:t>
              </w:r>
            </w:ins>
            <w:r>
              <w:t>”</w:t>
            </w:r>
          </w:p>
          <w:p w14:paraId="0C245065" w14:textId="68248C2C" w:rsidR="00542751" w:rsidRDefault="003E528C" w:rsidP="00542751">
            <w:r>
              <w:t>To us, i</w:t>
            </w:r>
            <w:r w:rsidR="00542751">
              <w:t xml:space="preserve">t does not make sense to differentiate the MT/DU part terminology in case we will not specify them separately. </w:t>
            </w:r>
          </w:p>
          <w:p w14:paraId="41B45F43" w14:textId="35651E31" w:rsidR="00542751" w:rsidRDefault="003E528C" w:rsidP="00542751">
            <w:r>
              <w:t xml:space="preserve">On </w:t>
            </w:r>
            <w:r w:rsidR="00542751">
              <w:t>Ericsson’s concerns for option 1</w:t>
            </w:r>
            <w:r>
              <w:t>, we do not think they</w:t>
            </w:r>
            <w:r w:rsidR="00542751">
              <w:t xml:space="preserve"> are valid as we think </w:t>
            </w:r>
            <w:r>
              <w:t>they are</w:t>
            </w:r>
            <w:r w:rsidR="00542751">
              <w:t xml:space="preserve"> based on the wrong interpretation of what it really is as also the figure presented in the summary gives the wrong impression (and is wrong in many place</w:t>
            </w:r>
            <w:r>
              <w:t>s</w:t>
            </w:r>
            <w:r w:rsidR="00542751">
              <w:t xml:space="preserve"> as indicated by Huawei, e.g. why is BAP header always removed?). </w:t>
            </w:r>
          </w:p>
          <w:p w14:paraId="149C1CBA" w14:textId="17FCC2BC" w:rsidR="00542751" w:rsidRPr="00542751" w:rsidRDefault="00542751" w:rsidP="00542751">
            <w:pPr>
              <w:rPr>
                <w:lang w:val="en-US"/>
              </w:rPr>
            </w:pPr>
            <w:r>
              <w:t>We also would like to indicate that Huawei copied only a part of RAN3 agreement and the full one says: “</w:t>
            </w:r>
            <w:r w:rsidRPr="00542751">
              <w:t xml:space="preserve">After DU has been set up, F1AP is used to configure BAP layer of the DU of an IAB node </w:t>
            </w:r>
            <w:r w:rsidRPr="00542751">
              <w:rPr>
                <w:highlight w:val="yellow"/>
              </w:rPr>
              <w:t>(regardless of whether IAB includes one or two BAP entities)</w:t>
            </w:r>
            <w:r>
              <w:t>”. Hence RAN3 agreement is agnostic to the one/two BAP entity modelling</w:t>
            </w:r>
            <w:r w:rsidR="003E528C">
              <w:t xml:space="preserve"> discussion</w:t>
            </w:r>
            <w:r>
              <w:t>.</w:t>
            </w:r>
            <w:r w:rsidR="003E528C">
              <w:t xml:space="preserve"> </w:t>
            </w:r>
          </w:p>
        </w:tc>
      </w:tr>
      <w:tr w:rsidR="00E46F44" w14:paraId="3FDBCD8B" w14:textId="77777777">
        <w:trPr>
          <w:ins w:id="2507" w:author="CATT" w:date="2019-08-02T11:25:00Z"/>
        </w:trPr>
        <w:tc>
          <w:tcPr>
            <w:tcW w:w="2065" w:type="dxa"/>
          </w:tcPr>
          <w:p w14:paraId="53217C81" w14:textId="6E692B14" w:rsidR="00E46F44" w:rsidRDefault="00E46F44">
            <w:pPr>
              <w:rPr>
                <w:ins w:id="2508" w:author="CATT" w:date="2019-08-02T11:25:00Z"/>
                <w:lang w:val="en-US" w:eastAsia="zh-CN"/>
              </w:rPr>
            </w:pPr>
            <w:ins w:id="2509" w:author="CATT" w:date="2019-08-02T11:25:00Z">
              <w:r>
                <w:rPr>
                  <w:rFonts w:hint="eastAsia"/>
                  <w:lang w:val="en-US" w:eastAsia="zh-CN"/>
                </w:rPr>
                <w:lastRenderedPageBreak/>
                <w:t>CATT</w:t>
              </w:r>
            </w:ins>
          </w:p>
        </w:tc>
        <w:tc>
          <w:tcPr>
            <w:tcW w:w="7285" w:type="dxa"/>
          </w:tcPr>
          <w:p w14:paraId="09DFFF61" w14:textId="77777777" w:rsidR="00E46F44" w:rsidRDefault="00D65506" w:rsidP="000A37A6">
            <w:pPr>
              <w:rPr>
                <w:ins w:id="2510" w:author="CATT" w:date="2019-08-02T11:38:00Z"/>
                <w:lang w:eastAsia="zh-CN"/>
              </w:rPr>
            </w:pPr>
            <w:ins w:id="2511" w:author="CATT" w:date="2019-08-02T11:25:00Z">
              <w:r>
                <w:rPr>
                  <w:lang w:eastAsia="zh-CN"/>
                </w:rPr>
                <w:t>W</w:t>
              </w:r>
              <w:r>
                <w:rPr>
                  <w:rFonts w:hint="eastAsia"/>
                  <w:lang w:eastAsia="zh-CN"/>
                </w:rPr>
                <w:t xml:space="preserve">e support option 1 as baseline. </w:t>
              </w:r>
            </w:ins>
          </w:p>
          <w:p w14:paraId="1DD90A2F" w14:textId="77777777" w:rsidR="000D10A1" w:rsidRDefault="000D10A1" w:rsidP="000A37A6">
            <w:pPr>
              <w:rPr>
                <w:ins w:id="2512" w:author="CATT" w:date="2019-08-02T11:38:00Z"/>
                <w:lang w:eastAsia="zh-CN"/>
              </w:rPr>
            </w:pPr>
          </w:p>
          <w:p w14:paraId="034C7BE1" w14:textId="0E47E130" w:rsidR="000D10A1" w:rsidRDefault="000D10A1" w:rsidP="000A37A6">
            <w:pPr>
              <w:rPr>
                <w:ins w:id="2513" w:author="CATT" w:date="2019-08-02T11:38:00Z"/>
                <w:lang w:eastAsia="zh-CN"/>
              </w:rPr>
            </w:pPr>
            <w:ins w:id="2514" w:author="CATT" w:date="2019-08-02T11:38:00Z">
              <w:r>
                <w:rPr>
                  <w:rFonts w:hint="eastAsia"/>
                  <w:lang w:eastAsia="zh-CN"/>
                </w:rPr>
                <w:t xml:space="preserve">We assume the </w:t>
              </w:r>
              <w:r>
                <w:rPr>
                  <w:lang w:eastAsia="zh-CN"/>
                </w:rPr>
                <w:t>controversial</w:t>
              </w:r>
              <w:r>
                <w:rPr>
                  <w:rFonts w:hint="eastAsia"/>
                  <w:lang w:eastAsia="zh-CN"/>
                </w:rPr>
                <w:t xml:space="preserve"> part is how we write the spec instead of the how the IAB node works. </w:t>
              </w:r>
            </w:ins>
          </w:p>
          <w:p w14:paraId="2A686DE4" w14:textId="77777777" w:rsidR="000D10A1" w:rsidRDefault="000D10A1" w:rsidP="000A37A6">
            <w:pPr>
              <w:rPr>
                <w:ins w:id="2515" w:author="CATT" w:date="2019-08-02T11:38:00Z"/>
                <w:lang w:eastAsia="zh-CN"/>
              </w:rPr>
            </w:pPr>
          </w:p>
          <w:p w14:paraId="76969DF0" w14:textId="3DAD7812" w:rsidR="000D10A1" w:rsidRPr="000D10A1" w:rsidRDefault="000D10A1" w:rsidP="000A37A6">
            <w:pPr>
              <w:rPr>
                <w:ins w:id="2516" w:author="CATT" w:date="2019-08-02T11:38:00Z"/>
                <w:b/>
                <w:lang w:eastAsia="zh-CN"/>
                <w:rPrChange w:id="2517" w:author="CATT" w:date="2019-08-02T11:38:00Z">
                  <w:rPr>
                    <w:ins w:id="2518" w:author="CATT" w:date="2019-08-02T11:38:00Z"/>
                    <w:lang w:eastAsia="zh-CN"/>
                  </w:rPr>
                </w:rPrChange>
              </w:rPr>
            </w:pPr>
            <w:ins w:id="2519" w:author="CATT" w:date="2019-08-02T11:38:00Z">
              <w:r w:rsidRPr="000D10A1">
                <w:rPr>
                  <w:b/>
                  <w:lang w:eastAsia="zh-CN"/>
                  <w:rPrChange w:id="2520" w:author="CATT" w:date="2019-08-02T11:38:00Z">
                    <w:rPr>
                      <w:lang w:eastAsia="zh-CN"/>
                    </w:rPr>
                  </w:rPrChange>
                </w:rPr>
                <w:t>Regarding the spec writing</w:t>
              </w:r>
            </w:ins>
          </w:p>
          <w:p w14:paraId="0B36068A" w14:textId="77777777" w:rsidR="000D10A1" w:rsidRDefault="000D10A1" w:rsidP="000A37A6">
            <w:pPr>
              <w:rPr>
                <w:ins w:id="2521" w:author="CATT" w:date="2019-08-02T11:25:00Z"/>
                <w:lang w:eastAsia="zh-CN"/>
              </w:rPr>
            </w:pPr>
          </w:p>
          <w:p w14:paraId="4F13F773" w14:textId="77777777" w:rsidR="00D65506" w:rsidRDefault="00F65AE2" w:rsidP="000A37A6">
            <w:pPr>
              <w:rPr>
                <w:ins w:id="2522" w:author="CATT" w:date="2019-08-02T11:26:00Z"/>
                <w:lang w:eastAsia="zh-CN"/>
              </w:rPr>
            </w:pPr>
            <w:ins w:id="2523" w:author="CATT" w:date="2019-08-02T11:25:00Z">
              <w:r>
                <w:rPr>
                  <w:lang w:eastAsia="zh-CN"/>
                </w:rPr>
                <w:t>I</w:t>
              </w:r>
              <w:r>
                <w:rPr>
                  <w:rFonts w:hint="eastAsia"/>
                  <w:lang w:eastAsia="zh-CN"/>
                </w:rPr>
                <w:t xml:space="preserve">n short we have one BAP entity defined per IAB node. </w:t>
              </w:r>
            </w:ins>
            <w:ins w:id="2524" w:author="CATT" w:date="2019-08-02T11:26:00Z">
              <w:r>
                <w:rPr>
                  <w:rFonts w:hint="eastAsia"/>
                  <w:lang w:eastAsia="zh-CN"/>
                </w:rPr>
                <w:t>In the spec there may be Tx and Rx parts for this entity.</w:t>
              </w:r>
            </w:ins>
          </w:p>
          <w:p w14:paraId="08F5F20C" w14:textId="256A2272" w:rsidR="00F65AE2" w:rsidRDefault="00F65AE2" w:rsidP="000A37A6">
            <w:pPr>
              <w:rPr>
                <w:ins w:id="2525" w:author="CATT" w:date="2019-08-02T11:26:00Z"/>
                <w:lang w:eastAsia="zh-CN"/>
              </w:rPr>
            </w:pPr>
            <w:ins w:id="2526" w:author="CATT" w:date="2019-08-02T11:26:00Z">
              <w:r>
                <w:rPr>
                  <w:rFonts w:hint="eastAsia"/>
                  <w:lang w:eastAsia="zh-CN"/>
                </w:rPr>
                <w:t xml:space="preserve">- for upstream, the Tx </w:t>
              </w:r>
            </w:ins>
            <w:ins w:id="2527" w:author="CATT" w:date="2019-08-02T11:27:00Z">
              <w:r>
                <w:rPr>
                  <w:rFonts w:hint="eastAsia"/>
                  <w:lang w:eastAsia="zh-CN"/>
                </w:rPr>
                <w:t xml:space="preserve">(Rx) </w:t>
              </w:r>
            </w:ins>
            <w:ins w:id="2528" w:author="CATT" w:date="2019-08-02T11:26:00Z">
              <w:r>
                <w:rPr>
                  <w:rFonts w:hint="eastAsia"/>
                  <w:lang w:eastAsia="zh-CN"/>
                </w:rPr>
                <w:t xml:space="preserve">part functionality of an IAB node may locate in </w:t>
              </w:r>
            </w:ins>
            <w:ins w:id="2529" w:author="CATT" w:date="2019-08-02T11:27:00Z">
              <w:r>
                <w:rPr>
                  <w:rFonts w:hint="eastAsia"/>
                  <w:lang w:eastAsia="zh-CN"/>
                </w:rPr>
                <w:t>MT (DU)</w:t>
              </w:r>
            </w:ins>
            <w:ins w:id="2530" w:author="CATT" w:date="2019-08-02T11:26:00Z">
              <w:r>
                <w:rPr>
                  <w:rFonts w:hint="eastAsia"/>
                  <w:lang w:eastAsia="zh-CN"/>
                </w:rPr>
                <w:t>, and</w:t>
              </w:r>
            </w:ins>
          </w:p>
          <w:p w14:paraId="0B0FF5CC" w14:textId="77777777" w:rsidR="00F65AE2" w:rsidRDefault="00F65AE2" w:rsidP="000A37A6">
            <w:pPr>
              <w:rPr>
                <w:ins w:id="2531" w:author="CATT" w:date="2019-08-02T11:28:00Z"/>
                <w:lang w:eastAsia="zh-CN"/>
              </w:rPr>
            </w:pPr>
            <w:ins w:id="2532" w:author="CATT" w:date="2019-08-02T11:27:00Z">
              <w:r>
                <w:rPr>
                  <w:rFonts w:hint="eastAsia"/>
                  <w:lang w:eastAsia="zh-CN"/>
                </w:rPr>
                <w:t xml:space="preserve">- for downstream, the Tx (Rx) part </w:t>
              </w:r>
            </w:ins>
            <w:ins w:id="2533" w:author="CATT" w:date="2019-08-02T11:28:00Z">
              <w:r>
                <w:rPr>
                  <w:lang w:eastAsia="zh-CN"/>
                </w:rPr>
                <w:t>functionality</w:t>
              </w:r>
            </w:ins>
            <w:ins w:id="2534" w:author="CATT" w:date="2019-08-02T11:27:00Z">
              <w:r>
                <w:rPr>
                  <w:rFonts w:hint="eastAsia"/>
                  <w:lang w:eastAsia="zh-CN"/>
                </w:rPr>
                <w:t xml:space="preserve"> </w:t>
              </w:r>
            </w:ins>
            <w:ins w:id="2535" w:author="CATT" w:date="2019-08-02T11:28:00Z">
              <w:r>
                <w:rPr>
                  <w:rFonts w:hint="eastAsia"/>
                  <w:lang w:eastAsia="zh-CN"/>
                </w:rPr>
                <w:t>of an IAB node may locate in DU (MT).</w:t>
              </w:r>
            </w:ins>
          </w:p>
          <w:p w14:paraId="6CF864BD" w14:textId="07431DD8" w:rsidR="00F65AE2" w:rsidRDefault="00AE53A1" w:rsidP="00F65AE2">
            <w:pPr>
              <w:rPr>
                <w:ins w:id="2536" w:author="CATT" w:date="2019-08-02T11:30:00Z"/>
                <w:lang w:eastAsia="zh-CN"/>
              </w:rPr>
            </w:pPr>
            <w:ins w:id="2537" w:author="CATT" w:date="2019-08-02T11:47:00Z">
              <w:r>
                <w:rPr>
                  <w:rFonts w:hint="eastAsia"/>
                  <w:lang w:eastAsia="zh-CN"/>
                </w:rPr>
                <w:t xml:space="preserve">This is more about how you </w:t>
              </w:r>
              <w:r>
                <w:rPr>
                  <w:lang w:eastAsia="zh-CN"/>
                </w:rPr>
                <w:t>implement</w:t>
              </w:r>
              <w:r>
                <w:rPr>
                  <w:rFonts w:hint="eastAsia"/>
                  <w:lang w:eastAsia="zh-CN"/>
                </w:rPr>
                <w:t xml:space="preserve"> the </w:t>
              </w:r>
              <w:r w:rsidR="00D710DC">
                <w:rPr>
                  <w:lang w:eastAsia="zh-CN"/>
                </w:rPr>
                <w:t>protocol</w:t>
              </w:r>
              <w:r w:rsidR="00D710DC">
                <w:rPr>
                  <w:rFonts w:hint="eastAsia"/>
                  <w:lang w:eastAsia="zh-CN"/>
                </w:rPr>
                <w:t xml:space="preserve"> stack within a </w:t>
              </w:r>
              <w:r>
                <w:rPr>
                  <w:rFonts w:hint="eastAsia"/>
                  <w:lang w:eastAsia="zh-CN"/>
                </w:rPr>
                <w:t xml:space="preserve">node. </w:t>
              </w:r>
            </w:ins>
            <w:ins w:id="2538" w:author="CATT" w:date="2019-08-02T11:28:00Z">
              <w:r w:rsidR="00F65AE2">
                <w:rPr>
                  <w:rFonts w:hint="eastAsia"/>
                  <w:lang w:eastAsia="zh-CN"/>
                </w:rPr>
                <w:t xml:space="preserve">The key point here is that these Tx/Rx parts are within the same BAP entity that locates in the same </w:t>
              </w:r>
            </w:ins>
            <w:ins w:id="2539" w:author="CATT" w:date="2019-08-02T11:29:00Z">
              <w:r w:rsidR="00F65AE2">
                <w:rPr>
                  <w:rFonts w:hint="eastAsia"/>
                  <w:lang w:eastAsia="zh-CN"/>
                </w:rPr>
                <w:t xml:space="preserve">node. Then we only need to specify how the </w:t>
              </w:r>
              <w:r w:rsidR="00F65AE2">
                <w:rPr>
                  <w:lang w:eastAsia="zh-CN"/>
                </w:rPr>
                <w:t>parameters</w:t>
              </w:r>
              <w:r w:rsidR="00F65AE2">
                <w:rPr>
                  <w:rFonts w:hint="eastAsia"/>
                  <w:lang w:eastAsia="zh-CN"/>
                </w:rPr>
                <w:t xml:space="preserve"> of the Tx and Rx parts are configured, how then </w:t>
              </w:r>
              <w:r w:rsidR="00F65AE2">
                <w:rPr>
                  <w:lang w:eastAsia="zh-CN"/>
                </w:rPr>
                <w:t>behav</w:t>
              </w:r>
              <w:r w:rsidR="00F65AE2">
                <w:rPr>
                  <w:rFonts w:hint="eastAsia"/>
                  <w:lang w:eastAsia="zh-CN"/>
                </w:rPr>
                <w:t xml:space="preserve">e in certain procedures, but not how they communicate </w:t>
              </w:r>
            </w:ins>
            <w:ins w:id="2540" w:author="CATT" w:date="2019-08-02T11:48:00Z">
              <w:r w:rsidR="00B24A09">
                <w:rPr>
                  <w:rFonts w:hint="eastAsia"/>
                  <w:lang w:eastAsia="zh-CN"/>
                </w:rPr>
                <w:t xml:space="preserve">internally </w:t>
              </w:r>
            </w:ins>
            <w:ins w:id="2541" w:author="CATT" w:date="2019-08-02T11:29:00Z">
              <w:r w:rsidR="00F65AE2">
                <w:rPr>
                  <w:rFonts w:hint="eastAsia"/>
                  <w:lang w:eastAsia="zh-CN"/>
                </w:rPr>
                <w:t xml:space="preserve">with each other. </w:t>
              </w:r>
            </w:ins>
          </w:p>
          <w:p w14:paraId="0404E7C9" w14:textId="77777777" w:rsidR="00F65AE2" w:rsidRDefault="00F65AE2" w:rsidP="00F65AE2">
            <w:pPr>
              <w:rPr>
                <w:ins w:id="2542" w:author="CATT" w:date="2019-08-02T11:33:00Z"/>
                <w:lang w:eastAsia="zh-CN"/>
              </w:rPr>
            </w:pPr>
          </w:p>
          <w:p w14:paraId="2B973576" w14:textId="77777777" w:rsidR="000D10A1" w:rsidRDefault="00F65AE2" w:rsidP="00F65AE2">
            <w:pPr>
              <w:rPr>
                <w:ins w:id="2543" w:author="CATT" w:date="2019-08-02T11:39:00Z"/>
                <w:lang w:eastAsia="zh-CN"/>
              </w:rPr>
            </w:pPr>
            <w:ins w:id="2544" w:author="CATT" w:date="2019-08-02T11:30:00Z">
              <w:r w:rsidRPr="000D10A1">
                <w:rPr>
                  <w:b/>
                  <w:lang w:eastAsia="zh-CN"/>
                  <w:rPrChange w:id="2545" w:author="CATT" w:date="2019-08-02T11:38:00Z">
                    <w:rPr>
                      <w:lang w:eastAsia="zh-CN"/>
                    </w:rPr>
                  </w:rPrChange>
                </w:rPr>
                <w:t>Regarding the peer entity</w:t>
              </w:r>
            </w:ins>
          </w:p>
          <w:p w14:paraId="4B3CC284" w14:textId="3598E731" w:rsidR="00F65AE2" w:rsidRDefault="00F65AE2" w:rsidP="00F65AE2">
            <w:pPr>
              <w:rPr>
                <w:ins w:id="2546" w:author="CATT" w:date="2019-08-02T11:33:00Z"/>
                <w:lang w:eastAsia="zh-CN"/>
              </w:rPr>
            </w:pPr>
            <w:ins w:id="2547" w:author="CATT" w:date="2019-08-02T11:30:00Z">
              <w:r>
                <w:rPr>
                  <w:rFonts w:hint="eastAsia"/>
                  <w:lang w:eastAsia="zh-CN"/>
                </w:rPr>
                <w:t xml:space="preserve">it </w:t>
              </w:r>
              <w:r>
                <w:rPr>
                  <w:lang w:eastAsia="zh-CN"/>
                </w:rPr>
                <w:t>should</w:t>
              </w:r>
              <w:r>
                <w:rPr>
                  <w:rFonts w:hint="eastAsia"/>
                  <w:lang w:eastAsia="zh-CN"/>
                </w:rPr>
                <w:t xml:space="preserve"> be clear. For downstream, </w:t>
              </w:r>
            </w:ins>
            <w:ins w:id="2548" w:author="CATT" w:date="2019-08-02T11:32:00Z">
              <w:r>
                <w:rPr>
                  <w:rFonts w:hint="eastAsia"/>
                  <w:lang w:eastAsia="zh-CN"/>
                </w:rPr>
                <w:t xml:space="preserve">the BAP protocol terminates at the access IAB node, and </w:t>
              </w:r>
            </w:ins>
            <w:ins w:id="2549" w:author="CATT" w:date="2019-08-02T11:30:00Z">
              <w:r>
                <w:rPr>
                  <w:rFonts w:hint="eastAsia"/>
                  <w:lang w:eastAsia="zh-CN"/>
                </w:rPr>
                <w:t>the peer BAP entity of an IAB node locates in its child IAB node</w:t>
              </w:r>
            </w:ins>
            <w:ins w:id="2550" w:author="CATT" w:date="2019-08-02T11:32:00Z">
              <w:r>
                <w:rPr>
                  <w:rFonts w:hint="eastAsia"/>
                  <w:lang w:eastAsia="zh-CN"/>
                </w:rPr>
                <w:t>. For upstream, the BAP protocol terminates at the do</w:t>
              </w:r>
              <w:r w:rsidR="00B24A09">
                <w:rPr>
                  <w:rFonts w:hint="eastAsia"/>
                  <w:lang w:eastAsia="zh-CN"/>
                </w:rPr>
                <w:t>nor</w:t>
              </w:r>
              <w:r>
                <w:rPr>
                  <w:rFonts w:hint="eastAsia"/>
                  <w:lang w:eastAsia="zh-CN"/>
                </w:rPr>
                <w:t xml:space="preserve">, and the </w:t>
              </w:r>
            </w:ins>
            <w:ins w:id="2551" w:author="CATT" w:date="2019-08-02T11:48:00Z">
              <w:r w:rsidR="00B24A09">
                <w:rPr>
                  <w:lang w:eastAsia="zh-CN"/>
                </w:rPr>
                <w:t>peer</w:t>
              </w:r>
            </w:ins>
            <w:ins w:id="2552" w:author="CATT" w:date="2019-08-02T11:32:00Z">
              <w:r>
                <w:rPr>
                  <w:rFonts w:hint="eastAsia"/>
                  <w:lang w:eastAsia="zh-CN"/>
                </w:rPr>
                <w:t xml:space="preserve"> BAP entity of an IAB node locates in its parent node. </w:t>
              </w:r>
            </w:ins>
          </w:p>
          <w:p w14:paraId="74FF1A24" w14:textId="77777777" w:rsidR="00F65AE2" w:rsidRDefault="00F65AE2" w:rsidP="00F65AE2">
            <w:pPr>
              <w:rPr>
                <w:ins w:id="2553" w:author="CATT" w:date="2019-08-02T11:33:00Z"/>
                <w:lang w:eastAsia="zh-CN"/>
              </w:rPr>
            </w:pPr>
          </w:p>
          <w:p w14:paraId="00597381" w14:textId="77777777" w:rsidR="000D10A1" w:rsidRPr="000D10A1" w:rsidRDefault="000D10A1" w:rsidP="000D10A1">
            <w:pPr>
              <w:rPr>
                <w:ins w:id="2554" w:author="CATT" w:date="2019-08-02T11:39:00Z"/>
                <w:b/>
                <w:lang w:eastAsia="zh-CN"/>
                <w:rPrChange w:id="2555" w:author="CATT" w:date="2019-08-02T11:39:00Z">
                  <w:rPr>
                    <w:ins w:id="2556" w:author="CATT" w:date="2019-08-02T11:39:00Z"/>
                    <w:lang w:eastAsia="zh-CN"/>
                  </w:rPr>
                </w:rPrChange>
              </w:rPr>
            </w:pPr>
            <w:ins w:id="2557" w:author="CATT" w:date="2019-08-02T11:39:00Z">
              <w:r w:rsidRPr="000D10A1">
                <w:rPr>
                  <w:b/>
                  <w:lang w:eastAsia="zh-CN"/>
                  <w:rPrChange w:id="2558" w:author="CATT" w:date="2019-08-02T11:39:00Z">
                    <w:rPr>
                      <w:lang w:eastAsia="zh-CN"/>
                    </w:rPr>
                  </w:rPrChange>
                </w:rPr>
                <w:t>Regarding t</w:t>
              </w:r>
            </w:ins>
            <w:ins w:id="2559" w:author="CATT" w:date="2019-08-02T11:33:00Z">
              <w:r w:rsidR="00F65AE2" w:rsidRPr="000D10A1">
                <w:rPr>
                  <w:b/>
                  <w:lang w:eastAsia="zh-CN"/>
                  <w:rPrChange w:id="2560" w:author="CATT" w:date="2019-08-02T11:39:00Z">
                    <w:rPr>
                      <w:lang w:eastAsia="zh-CN"/>
                    </w:rPr>
                  </w:rPrChange>
                </w:rPr>
                <w:t xml:space="preserve">he configuration of BAP entity </w:t>
              </w:r>
            </w:ins>
          </w:p>
          <w:p w14:paraId="68CA3A7B" w14:textId="46C81D50" w:rsidR="00287D7E" w:rsidRDefault="000D10A1" w:rsidP="000D10A1">
            <w:pPr>
              <w:rPr>
                <w:ins w:id="2561" w:author="CATT" w:date="2019-08-02T11:44:00Z"/>
                <w:lang w:eastAsia="zh-CN"/>
              </w:rPr>
            </w:pPr>
            <w:ins w:id="2562" w:author="CATT" w:date="2019-08-02T11:39:00Z">
              <w:r>
                <w:rPr>
                  <w:lang w:eastAsia="zh-CN"/>
                </w:rPr>
                <w:t>I</w:t>
              </w:r>
              <w:r>
                <w:rPr>
                  <w:rFonts w:hint="eastAsia"/>
                  <w:lang w:eastAsia="zh-CN"/>
                </w:rPr>
                <w:t xml:space="preserve">t </w:t>
              </w:r>
            </w:ins>
            <w:ins w:id="2563" w:author="CATT" w:date="2019-08-02T11:33:00Z">
              <w:r w:rsidR="00F65AE2">
                <w:rPr>
                  <w:rFonts w:hint="eastAsia"/>
                  <w:lang w:eastAsia="zh-CN"/>
                </w:rPr>
                <w:t xml:space="preserve">should be clear as well. </w:t>
              </w:r>
            </w:ins>
            <w:ins w:id="2564" w:author="CATT" w:date="2019-08-02T11:49:00Z">
              <w:r w:rsidR="00B24A09">
                <w:rPr>
                  <w:lang w:eastAsia="zh-CN"/>
                </w:rPr>
                <w:t>During</w:t>
              </w:r>
            </w:ins>
            <w:ins w:id="2565" w:author="CATT" w:date="2019-08-02T11:39:00Z">
              <w:r>
                <w:rPr>
                  <w:rFonts w:hint="eastAsia"/>
                  <w:lang w:eastAsia="zh-CN"/>
                </w:rPr>
                <w:t xml:space="preserve"> </w:t>
              </w:r>
              <w:r>
                <w:rPr>
                  <w:lang w:eastAsia="zh-CN"/>
                </w:rPr>
                <w:t>initial</w:t>
              </w:r>
              <w:r>
                <w:rPr>
                  <w:rFonts w:hint="eastAsia"/>
                  <w:lang w:eastAsia="zh-CN"/>
                </w:rPr>
                <w:t xml:space="preserve"> integration, the BAP entity does not exist. The IAB node (</w:t>
              </w:r>
            </w:ins>
            <w:ins w:id="2566" w:author="CATT" w:date="2019-08-02T11:40:00Z">
              <w:r>
                <w:rPr>
                  <w:rFonts w:hint="eastAsia"/>
                  <w:lang w:eastAsia="zh-CN"/>
                </w:rPr>
                <w:t>MT function block more specifically</w:t>
              </w:r>
            </w:ins>
            <w:ins w:id="2567" w:author="CATT" w:date="2019-08-02T11:39:00Z">
              <w:r>
                <w:rPr>
                  <w:rFonts w:hint="eastAsia"/>
                  <w:lang w:eastAsia="zh-CN"/>
                </w:rPr>
                <w:t>)</w:t>
              </w:r>
            </w:ins>
            <w:ins w:id="2568" w:author="CATT" w:date="2019-08-02T11:40:00Z">
              <w:r>
                <w:rPr>
                  <w:rFonts w:hint="eastAsia"/>
                  <w:lang w:eastAsia="zh-CN"/>
                </w:rPr>
                <w:t xml:space="preserve"> try initial access and get RRC configuration, which is stored and not part of BAP configuration. Once the </w:t>
              </w:r>
            </w:ins>
            <w:ins w:id="2569" w:author="CATT" w:date="2019-08-02T11:41:00Z">
              <w:r>
                <w:rPr>
                  <w:rFonts w:hint="eastAsia"/>
                  <w:lang w:eastAsia="zh-CN"/>
                </w:rPr>
                <w:t xml:space="preserve">BAP entity and its connection to Donor CU is </w:t>
              </w:r>
            </w:ins>
            <w:ins w:id="2570" w:author="CATT" w:date="2019-08-02T11:42:00Z">
              <w:r>
                <w:rPr>
                  <w:rFonts w:hint="eastAsia"/>
                  <w:lang w:eastAsia="zh-CN"/>
                </w:rPr>
                <w:t>set up</w:t>
              </w:r>
            </w:ins>
            <w:ins w:id="2571" w:author="CATT" w:date="2019-08-02T11:41:00Z">
              <w:r>
                <w:rPr>
                  <w:rFonts w:hint="eastAsia"/>
                  <w:lang w:eastAsia="zh-CN"/>
                </w:rPr>
                <w:t xml:space="preserve">, the BAP configuration can be </w:t>
              </w:r>
              <w:r>
                <w:rPr>
                  <w:rFonts w:hint="eastAsia"/>
                  <w:lang w:eastAsia="zh-CN"/>
                </w:rPr>
                <w:lastRenderedPageBreak/>
                <w:t>done via F1.</w:t>
              </w:r>
            </w:ins>
            <w:ins w:id="2572" w:author="CATT" w:date="2019-08-02T11:42:00Z">
              <w:r>
                <w:rPr>
                  <w:rFonts w:hint="eastAsia"/>
                  <w:lang w:eastAsia="zh-CN"/>
                </w:rPr>
                <w:t xml:space="preserve"> Then </w:t>
              </w:r>
            </w:ins>
            <w:ins w:id="2573" w:author="CATT" w:date="2019-08-02T11:43:00Z">
              <w:r>
                <w:rPr>
                  <w:rFonts w:hint="eastAsia"/>
                  <w:lang w:eastAsia="zh-CN"/>
                </w:rPr>
                <w:t xml:space="preserve">configurations related to </w:t>
              </w:r>
            </w:ins>
            <w:ins w:id="2574" w:author="CATT" w:date="2019-08-02T11:42:00Z">
              <w:r>
                <w:rPr>
                  <w:rFonts w:hint="eastAsia"/>
                  <w:lang w:eastAsia="zh-CN"/>
                </w:rPr>
                <w:t xml:space="preserve">the bear mapping, routing, </w:t>
              </w:r>
              <w:r>
                <w:rPr>
                  <w:lang w:eastAsia="zh-CN"/>
                </w:rPr>
                <w:t>flow control, RLF handling, et</w:t>
              </w:r>
              <w:r>
                <w:rPr>
                  <w:rFonts w:hint="eastAsia"/>
                  <w:lang w:eastAsia="zh-CN"/>
                </w:rPr>
                <w:t xml:space="preserve">c., </w:t>
              </w:r>
            </w:ins>
            <w:ins w:id="2575" w:author="CATT" w:date="2019-08-02T11:41:00Z">
              <w:r>
                <w:rPr>
                  <w:rFonts w:hint="eastAsia"/>
                  <w:lang w:eastAsia="zh-CN"/>
                </w:rPr>
                <w:t xml:space="preserve"> </w:t>
              </w:r>
            </w:ins>
            <w:ins w:id="2576" w:author="CATT" w:date="2019-08-02T11:45:00Z">
              <w:r w:rsidR="00413A99">
                <w:rPr>
                  <w:rFonts w:hint="eastAsia"/>
                  <w:lang w:eastAsia="zh-CN"/>
                </w:rPr>
                <w:t xml:space="preserve">can </w:t>
              </w:r>
            </w:ins>
            <w:ins w:id="2577" w:author="CATT" w:date="2019-08-02T11:49:00Z">
              <w:r w:rsidR="00B24A09">
                <w:rPr>
                  <w:rFonts w:hint="eastAsia"/>
                  <w:lang w:eastAsia="zh-CN"/>
                </w:rPr>
                <w:t>then</w:t>
              </w:r>
            </w:ins>
            <w:ins w:id="2578" w:author="CATT" w:date="2019-08-02T11:45:00Z">
              <w:r w:rsidR="00413A99">
                <w:rPr>
                  <w:rFonts w:hint="eastAsia"/>
                  <w:lang w:eastAsia="zh-CN"/>
                </w:rPr>
                <w:t>be</w:t>
              </w:r>
            </w:ins>
            <w:ins w:id="2579" w:author="CATT" w:date="2019-08-02T11:43:00Z">
              <w:r>
                <w:rPr>
                  <w:rFonts w:hint="eastAsia"/>
                  <w:lang w:eastAsia="zh-CN"/>
                </w:rPr>
                <w:t xml:space="preserve"> available. </w:t>
              </w:r>
            </w:ins>
            <w:ins w:id="2580" w:author="CATT" w:date="2019-08-02T11:49:00Z">
              <w:r w:rsidR="00B24A09">
                <w:rPr>
                  <w:rFonts w:hint="eastAsia"/>
                  <w:lang w:eastAsia="zh-CN"/>
                </w:rPr>
                <w:t>It seems that h</w:t>
              </w:r>
            </w:ins>
            <w:ins w:id="2581" w:author="CATT" w:date="2019-08-02T11:43:00Z">
              <w:r w:rsidR="00287D7E">
                <w:rPr>
                  <w:rFonts w:hint="eastAsia"/>
                  <w:lang w:eastAsia="zh-CN"/>
                </w:rPr>
                <w:t xml:space="preserve">aving a single BAP entity, or having two entities for Tx or Rx parts does not impact these much. </w:t>
              </w:r>
            </w:ins>
          </w:p>
          <w:p w14:paraId="313277E5" w14:textId="77777777" w:rsidR="00287D7E" w:rsidRDefault="00287D7E" w:rsidP="000D10A1">
            <w:pPr>
              <w:rPr>
                <w:ins w:id="2582" w:author="CATT" w:date="2019-08-02T11:44:00Z"/>
                <w:lang w:eastAsia="zh-CN"/>
              </w:rPr>
            </w:pPr>
          </w:p>
          <w:p w14:paraId="46B243B2" w14:textId="2DFB4C15" w:rsidR="00287D7E" w:rsidRDefault="00287D7E" w:rsidP="000D10A1">
            <w:pPr>
              <w:rPr>
                <w:ins w:id="2583" w:author="CATT" w:date="2019-08-02T11:25:00Z"/>
                <w:lang w:eastAsia="zh-CN"/>
              </w:rPr>
            </w:pPr>
            <w:ins w:id="2584" w:author="CATT" w:date="2019-08-02T11:44:00Z">
              <w:r>
                <w:rPr>
                  <w:rFonts w:hint="eastAsia"/>
                  <w:lang w:eastAsia="zh-CN"/>
                </w:rPr>
                <w:t xml:space="preserve">To summarize in our understanding nothing is broken if we go with option 1. </w:t>
              </w:r>
            </w:ins>
          </w:p>
        </w:tc>
      </w:tr>
      <w:tr w:rsidR="00AA33BC" w14:paraId="447EC41C" w14:textId="77777777">
        <w:trPr>
          <w:ins w:id="2585" w:author="陈喆" w:date="2019-08-05T11:12:00Z"/>
        </w:trPr>
        <w:tc>
          <w:tcPr>
            <w:tcW w:w="2065" w:type="dxa"/>
          </w:tcPr>
          <w:p w14:paraId="1A13109A" w14:textId="6B4302E3" w:rsidR="00AA33BC" w:rsidRDefault="00AA33BC">
            <w:pPr>
              <w:rPr>
                <w:ins w:id="2586" w:author="陈喆" w:date="2019-08-05T11:12:00Z"/>
                <w:lang w:val="en-US" w:eastAsia="zh-CN"/>
              </w:rPr>
            </w:pPr>
            <w:ins w:id="2587" w:author="陈喆" w:date="2019-08-05T11:12:00Z">
              <w:r>
                <w:rPr>
                  <w:lang w:val="en-US" w:eastAsia="zh-CN"/>
                </w:rPr>
                <w:lastRenderedPageBreak/>
                <w:t>NEC</w:t>
              </w:r>
            </w:ins>
          </w:p>
        </w:tc>
        <w:tc>
          <w:tcPr>
            <w:tcW w:w="7285" w:type="dxa"/>
          </w:tcPr>
          <w:p w14:paraId="5F66B5BC" w14:textId="77777777" w:rsidR="00AA33BC" w:rsidRDefault="00AA33BC" w:rsidP="000A37A6">
            <w:pPr>
              <w:rPr>
                <w:ins w:id="2588" w:author="陈喆" w:date="2019-08-05T11:13:00Z"/>
                <w:lang w:eastAsia="zh-CN"/>
              </w:rPr>
            </w:pPr>
            <w:ins w:id="2589" w:author="陈喆" w:date="2019-08-05T11:12:00Z">
              <w:r>
                <w:rPr>
                  <w:lang w:eastAsia="zh-CN"/>
                </w:rPr>
                <w:t>W</w:t>
              </w:r>
              <w:r>
                <w:rPr>
                  <w:rFonts w:hint="eastAsia"/>
                  <w:lang w:eastAsia="zh-CN"/>
                </w:rPr>
                <w:t xml:space="preserve">e support option 1 as baseline. </w:t>
              </w:r>
            </w:ins>
          </w:p>
          <w:p w14:paraId="6870A535" w14:textId="7B535D39" w:rsidR="00AA33BC" w:rsidRPr="00AA33BC" w:rsidRDefault="00AA33BC" w:rsidP="00AA33BC">
            <w:pPr>
              <w:rPr>
                <w:ins w:id="2590" w:author="陈喆" w:date="2019-08-05T11:12:00Z"/>
                <w:lang w:eastAsia="zh-CN"/>
              </w:rPr>
            </w:pPr>
            <w:ins w:id="2591" w:author="陈喆" w:date="2019-08-05T11:13:00Z">
              <w:r>
                <w:rPr>
                  <w:lang w:eastAsia="zh-CN"/>
                </w:rPr>
                <w:t xml:space="preserve">But if </w:t>
              </w:r>
            </w:ins>
            <w:ins w:id="2592" w:author="陈喆" w:date="2019-08-05T11:14:00Z">
              <w:r>
                <w:rPr>
                  <w:lang w:eastAsia="zh-CN"/>
                </w:rPr>
                <w:t xml:space="preserve">we agree to leave the number of BAP entities and the internal interactions to IAB node implementation, </w:t>
              </w:r>
            </w:ins>
            <w:ins w:id="2593" w:author="陈喆" w:date="2019-08-05T11:15:00Z">
              <w:r>
                <w:rPr>
                  <w:lang w:eastAsia="zh-CN"/>
                </w:rPr>
                <w:t xml:space="preserve">do we have to decide which option is the baseline? It won’t change the specification anyway.  </w:t>
              </w:r>
            </w:ins>
          </w:p>
        </w:tc>
      </w:tr>
      <w:tr w:rsidR="00151D67" w14:paraId="7CBCA674" w14:textId="77777777">
        <w:trPr>
          <w:ins w:id="2594" w:author="Lenovo_Lianhai" w:date="2019-08-05T15:47:00Z"/>
        </w:trPr>
        <w:tc>
          <w:tcPr>
            <w:tcW w:w="2065" w:type="dxa"/>
          </w:tcPr>
          <w:p w14:paraId="037A023D" w14:textId="46A25C86" w:rsidR="00151D67" w:rsidRDefault="00151D67">
            <w:pPr>
              <w:rPr>
                <w:ins w:id="2595" w:author="Lenovo_Lianhai" w:date="2019-08-05T15:47:00Z"/>
                <w:lang w:val="en-US" w:eastAsia="zh-CN"/>
              </w:rPr>
            </w:pPr>
            <w:ins w:id="2596" w:author="Lenovo_Lianhai" w:date="2019-08-05T15:47:00Z">
              <w:r>
                <w:rPr>
                  <w:rFonts w:hint="eastAsia"/>
                  <w:lang w:val="en-US" w:eastAsia="zh-CN"/>
                </w:rPr>
                <w:t>L</w:t>
              </w:r>
              <w:r>
                <w:rPr>
                  <w:lang w:val="en-US" w:eastAsia="zh-CN"/>
                </w:rPr>
                <w:t>enovo&amp;MotoM</w:t>
              </w:r>
            </w:ins>
          </w:p>
        </w:tc>
        <w:tc>
          <w:tcPr>
            <w:tcW w:w="7285" w:type="dxa"/>
          </w:tcPr>
          <w:p w14:paraId="7AB494C8" w14:textId="49A0FBFF" w:rsidR="00151D67" w:rsidRDefault="00151D67" w:rsidP="000A37A6">
            <w:pPr>
              <w:rPr>
                <w:ins w:id="2597" w:author="Lenovo_Lianhai" w:date="2019-08-05T15:47:00Z"/>
                <w:lang w:eastAsia="zh-CN"/>
              </w:rPr>
            </w:pPr>
            <w:ins w:id="2598" w:author="Lenovo_Lianhai" w:date="2019-08-05T15:47:00Z">
              <w:r>
                <w:rPr>
                  <w:lang w:eastAsia="zh-CN"/>
                </w:rPr>
                <w:t>Option 1 can be used as baseline.</w:t>
              </w:r>
            </w:ins>
          </w:p>
        </w:tc>
      </w:tr>
      <w:tr w:rsidR="004D3563" w14:paraId="3F64B2A5" w14:textId="77777777">
        <w:trPr>
          <w:ins w:id="2599" w:author="LG" w:date="2019-08-06T14:37:00Z"/>
        </w:trPr>
        <w:tc>
          <w:tcPr>
            <w:tcW w:w="2065" w:type="dxa"/>
          </w:tcPr>
          <w:p w14:paraId="5F3CA590" w14:textId="1526304C" w:rsidR="004D3563" w:rsidRPr="004D3563" w:rsidRDefault="004D3563">
            <w:pPr>
              <w:rPr>
                <w:ins w:id="2600" w:author="LG" w:date="2019-08-06T14:37:00Z"/>
                <w:rFonts w:eastAsia="Malgun Gothic"/>
                <w:lang w:val="en-US" w:eastAsia="ko-KR"/>
                <w:rPrChange w:id="2601" w:author="LG" w:date="2019-08-06T14:37:00Z">
                  <w:rPr>
                    <w:ins w:id="2602" w:author="LG" w:date="2019-08-06T14:37:00Z"/>
                    <w:lang w:val="en-US" w:eastAsia="zh-CN"/>
                  </w:rPr>
                </w:rPrChange>
              </w:rPr>
            </w:pPr>
            <w:ins w:id="2603" w:author="LG" w:date="2019-08-06T14:37:00Z">
              <w:r>
                <w:rPr>
                  <w:rFonts w:eastAsia="Malgun Gothic" w:hint="eastAsia"/>
                  <w:lang w:val="en-US" w:eastAsia="ko-KR"/>
                </w:rPr>
                <w:t>LG</w:t>
              </w:r>
            </w:ins>
          </w:p>
        </w:tc>
        <w:tc>
          <w:tcPr>
            <w:tcW w:w="7285" w:type="dxa"/>
          </w:tcPr>
          <w:p w14:paraId="65805E9F" w14:textId="21EBAEC8" w:rsidR="004D3563" w:rsidRDefault="004D3563" w:rsidP="000A37A6">
            <w:pPr>
              <w:rPr>
                <w:ins w:id="2604" w:author="LG" w:date="2019-08-06T14:42:00Z"/>
                <w:rFonts w:eastAsia="Malgun Gothic"/>
                <w:lang w:eastAsia="ko-KR"/>
              </w:rPr>
            </w:pPr>
            <w:ins w:id="2605" w:author="LG" w:date="2019-08-06T14:42:00Z">
              <w:r>
                <w:rPr>
                  <w:rFonts w:eastAsia="Malgun Gothic"/>
                  <w:lang w:eastAsia="ko-KR"/>
                </w:rPr>
                <w:t>Option 1 is fine as baseline.</w:t>
              </w:r>
            </w:ins>
          </w:p>
          <w:p w14:paraId="34A880DF" w14:textId="31365EB6" w:rsidR="004D3563" w:rsidRPr="00CE4697" w:rsidRDefault="00F1228E" w:rsidP="00F1228E">
            <w:pPr>
              <w:rPr>
                <w:ins w:id="2606" w:author="LG" w:date="2019-08-06T14:37:00Z"/>
                <w:rFonts w:eastAsia="Malgun Gothic"/>
                <w:lang w:eastAsia="ko-KR"/>
                <w:rPrChange w:id="2607" w:author="LG" w:date="2019-08-06T15:17:00Z">
                  <w:rPr>
                    <w:ins w:id="2608" w:author="LG" w:date="2019-08-06T14:37:00Z"/>
                    <w:lang w:eastAsia="zh-CN"/>
                  </w:rPr>
                </w:rPrChange>
              </w:rPr>
            </w:pPr>
            <w:ins w:id="2609" w:author="LG" w:date="2019-08-06T16:56:00Z">
              <w:r>
                <w:rPr>
                  <w:rFonts w:eastAsia="Malgun Gothic"/>
                  <w:lang w:eastAsia="ko-KR"/>
                </w:rPr>
                <w:t>For the Huawei’s comment, w</w:t>
              </w:r>
            </w:ins>
            <w:ins w:id="2610" w:author="LG" w:date="2019-08-06T14:46:00Z">
              <w:r w:rsidR="00051AAD">
                <w:rPr>
                  <w:rFonts w:eastAsia="Malgun Gothic"/>
                  <w:lang w:eastAsia="ko-KR"/>
                </w:rPr>
                <w:t>e think the figure for option 1</w:t>
              </w:r>
            </w:ins>
            <w:ins w:id="2611" w:author="LG" w:date="2019-08-06T14:52:00Z">
              <w:r w:rsidR="00051AAD">
                <w:rPr>
                  <w:rFonts w:eastAsia="Malgun Gothic"/>
                  <w:lang w:eastAsia="ko-KR"/>
                </w:rPr>
                <w:t xml:space="preserve"> illustrated by us</w:t>
              </w:r>
            </w:ins>
            <w:ins w:id="2612" w:author="LG" w:date="2019-08-06T14:46:00Z">
              <w:r w:rsidR="00051AAD">
                <w:rPr>
                  <w:rFonts w:eastAsia="Malgun Gothic"/>
                  <w:lang w:eastAsia="ko-KR"/>
                </w:rPr>
                <w:t xml:space="preserve"> is informativ</w:t>
              </w:r>
            </w:ins>
            <w:ins w:id="2613" w:author="LG" w:date="2019-08-06T14:49:00Z">
              <w:r w:rsidR="00051AAD">
                <w:rPr>
                  <w:rFonts w:eastAsia="Malgun Gothic"/>
                  <w:lang w:eastAsia="ko-KR"/>
                </w:rPr>
                <w:t>e</w:t>
              </w:r>
            </w:ins>
            <w:ins w:id="2614" w:author="LG" w:date="2019-08-06T14:50:00Z">
              <w:r w:rsidR="00051AAD">
                <w:rPr>
                  <w:rFonts w:eastAsia="Malgun Gothic"/>
                  <w:lang w:eastAsia="ko-KR"/>
                </w:rPr>
                <w:t xml:space="preserve"> and </w:t>
              </w:r>
            </w:ins>
            <w:ins w:id="2615" w:author="LG" w:date="2019-08-06T15:11:00Z">
              <w:r w:rsidR="00CE4697">
                <w:rPr>
                  <w:rFonts w:eastAsia="Malgun Gothic"/>
                  <w:lang w:eastAsia="ko-KR"/>
                </w:rPr>
                <w:t xml:space="preserve">tried to </w:t>
              </w:r>
            </w:ins>
            <w:ins w:id="2616" w:author="LG" w:date="2019-08-06T14:50:00Z">
              <w:r w:rsidR="00051AAD">
                <w:rPr>
                  <w:rFonts w:eastAsia="Malgun Gothic"/>
                  <w:lang w:eastAsia="ko-KR"/>
                </w:rPr>
                <w:t>show flow of processing for one packet</w:t>
              </w:r>
            </w:ins>
            <w:ins w:id="2617" w:author="LG" w:date="2019-08-06T14:46:00Z">
              <w:r w:rsidR="00051AAD">
                <w:rPr>
                  <w:rFonts w:eastAsia="Malgun Gothic"/>
                  <w:lang w:eastAsia="ko-KR"/>
                </w:rPr>
                <w:t xml:space="preserve">. </w:t>
              </w:r>
            </w:ins>
            <w:ins w:id="2618" w:author="LG" w:date="2019-08-06T14:47:00Z">
              <w:r w:rsidR="00051AAD">
                <w:rPr>
                  <w:rFonts w:eastAsia="Malgun Gothic"/>
                  <w:lang w:eastAsia="ko-KR"/>
                </w:rPr>
                <w:t xml:space="preserve">With this </w:t>
              </w:r>
            </w:ins>
            <w:ins w:id="2619" w:author="LG" w:date="2019-08-06T15:12:00Z">
              <w:r w:rsidR="00CE4697">
                <w:rPr>
                  <w:rFonts w:eastAsia="Malgun Gothic"/>
                  <w:lang w:eastAsia="ko-KR"/>
                </w:rPr>
                <w:t>intention</w:t>
              </w:r>
            </w:ins>
            <w:ins w:id="2620" w:author="LG" w:date="2019-08-06T14:47:00Z">
              <w:r w:rsidR="00051AAD">
                <w:rPr>
                  <w:rFonts w:eastAsia="Malgun Gothic"/>
                  <w:lang w:eastAsia="ko-KR"/>
                </w:rPr>
                <w:t xml:space="preserve">, </w:t>
              </w:r>
            </w:ins>
            <w:ins w:id="2621" w:author="LG" w:date="2019-08-06T15:12:00Z">
              <w:r w:rsidR="00CE4697">
                <w:rPr>
                  <w:rFonts w:eastAsia="Malgun Gothic"/>
                  <w:lang w:eastAsia="ko-KR"/>
                </w:rPr>
                <w:t>“remove BAP header</w:t>
              </w:r>
            </w:ins>
            <w:ins w:id="2622" w:author="LG" w:date="2019-08-06T15:13:00Z">
              <w:r w:rsidR="00CE4697">
                <w:rPr>
                  <w:rFonts w:eastAsia="Malgun Gothic"/>
                  <w:lang w:eastAsia="ko-KR"/>
                </w:rPr>
                <w:t>”</w:t>
              </w:r>
            </w:ins>
            <w:ins w:id="2623" w:author="LG" w:date="2019-08-06T17:00:00Z">
              <w:r>
                <w:rPr>
                  <w:rFonts w:eastAsia="Malgun Gothic"/>
                  <w:lang w:eastAsia="ko-KR"/>
                </w:rPr>
                <w:t xml:space="preserve"> in the figure</w:t>
              </w:r>
            </w:ins>
            <w:ins w:id="2624" w:author="LG" w:date="2019-08-06T15:13:00Z">
              <w:r w:rsidR="00CE4697">
                <w:rPr>
                  <w:rFonts w:eastAsia="Malgun Gothic"/>
                  <w:lang w:eastAsia="ko-KR"/>
                </w:rPr>
                <w:t xml:space="preserve"> does not mean loss of header information before routing</w:t>
              </w:r>
            </w:ins>
            <w:ins w:id="2625" w:author="LG" w:date="2019-08-06T15:18:00Z">
              <w:r w:rsidR="00FA0214">
                <w:rPr>
                  <w:rFonts w:eastAsia="Malgun Gothic"/>
                  <w:lang w:eastAsia="ko-KR"/>
                </w:rPr>
                <w:t xml:space="preserve">. </w:t>
              </w:r>
            </w:ins>
          </w:p>
        </w:tc>
      </w:tr>
      <w:tr w:rsidR="00027EAD" w14:paraId="63F946E3" w14:textId="77777777">
        <w:trPr>
          <w:ins w:id="2626" w:author="Majmundar, Milap" w:date="2019-08-07T11:16:00Z"/>
        </w:trPr>
        <w:tc>
          <w:tcPr>
            <w:tcW w:w="2065" w:type="dxa"/>
          </w:tcPr>
          <w:p w14:paraId="5E3247DE" w14:textId="6D21507F" w:rsidR="00027EAD" w:rsidRDefault="00027EAD" w:rsidP="00027EAD">
            <w:pPr>
              <w:rPr>
                <w:ins w:id="2627" w:author="Majmundar, Milap" w:date="2019-08-07T11:16:00Z"/>
                <w:rFonts w:eastAsia="Malgun Gothic"/>
                <w:lang w:val="en-US" w:eastAsia="ko-KR"/>
              </w:rPr>
            </w:pPr>
            <w:ins w:id="2628" w:author="Majmundar, Milap" w:date="2019-08-07T11:16:00Z">
              <w:r>
                <w:rPr>
                  <w:rFonts w:eastAsia="Malgun Gothic"/>
                  <w:lang w:val="en-US" w:eastAsia="ko-KR"/>
                </w:rPr>
                <w:t>AT&amp;T</w:t>
              </w:r>
            </w:ins>
          </w:p>
        </w:tc>
        <w:tc>
          <w:tcPr>
            <w:tcW w:w="7285" w:type="dxa"/>
          </w:tcPr>
          <w:p w14:paraId="49FC0283" w14:textId="6BF75677" w:rsidR="00027EAD" w:rsidRDefault="00027EAD" w:rsidP="00027EAD">
            <w:pPr>
              <w:rPr>
                <w:ins w:id="2629" w:author="Majmundar, Milap" w:date="2019-08-07T11:16:00Z"/>
                <w:rFonts w:eastAsia="Malgun Gothic"/>
                <w:lang w:eastAsia="ko-KR"/>
              </w:rPr>
            </w:pPr>
            <w:ins w:id="2630" w:author="Majmundar, Milap" w:date="2019-08-07T11:17:00Z">
              <w:r>
                <w:rPr>
                  <w:lang w:eastAsia="zh-CN"/>
                </w:rPr>
                <w:t xml:space="preserve">The problem is that there is not a single option 1. Per our comments in response to Q12, option 1 can be specified with a common TX part across the DU and MT (as shown by figures from Nokia) or with separate TX part for the DU side and separate TX part of the MT side. Both of these variations have some issues as discussed on our response to Q12. Some of these can be addressed with additional clarification in the specification. In our view, if the BAP specifications can avoid defining the scope of the BAP entity and only define the TX and RX functions of peers, companies can feel free to implement BAP entities however they wish because BAP specifications will not define the interaction between the DU and MT sides within the IAB node. </w:t>
              </w:r>
            </w:ins>
          </w:p>
        </w:tc>
      </w:tr>
      <w:tr w:rsidR="006011EE" w:rsidRPr="006456CA" w14:paraId="6727D9E5" w14:textId="77777777">
        <w:trPr>
          <w:ins w:id="2631" w:author="SAM-WWW2" w:date="2019-08-08T09:33:00Z"/>
        </w:trPr>
        <w:tc>
          <w:tcPr>
            <w:tcW w:w="2065" w:type="dxa"/>
          </w:tcPr>
          <w:p w14:paraId="45B6649F" w14:textId="0214F57E" w:rsidR="006011EE" w:rsidRPr="00464C2D" w:rsidRDefault="006011EE" w:rsidP="00027EAD">
            <w:pPr>
              <w:rPr>
                <w:ins w:id="2632" w:author="SAM-WWW2" w:date="2019-08-08T09:33:00Z"/>
                <w:lang w:val="en-US" w:eastAsia="zh-CN"/>
              </w:rPr>
            </w:pPr>
            <w:ins w:id="2633" w:author="SAM-WWW2" w:date="2019-08-08T09:33:00Z">
              <w:r>
                <w:rPr>
                  <w:rFonts w:hint="eastAsia"/>
                  <w:lang w:val="en-US" w:eastAsia="zh-CN"/>
                </w:rPr>
                <w:t>S</w:t>
              </w:r>
              <w:r>
                <w:rPr>
                  <w:lang w:val="en-US" w:eastAsia="zh-CN"/>
                </w:rPr>
                <w:t>amsung</w:t>
              </w:r>
            </w:ins>
          </w:p>
        </w:tc>
        <w:tc>
          <w:tcPr>
            <w:tcW w:w="7285" w:type="dxa"/>
          </w:tcPr>
          <w:p w14:paraId="209800FB" w14:textId="1A718906" w:rsidR="006011EE" w:rsidRDefault="006011EE" w:rsidP="006011EE">
            <w:pPr>
              <w:rPr>
                <w:ins w:id="2634" w:author="SAM-WWW2" w:date="2019-08-08T09:34:00Z"/>
                <w:lang w:eastAsia="zh-CN"/>
              </w:rPr>
            </w:pPr>
            <w:ins w:id="2635" w:author="SAM-WWW2" w:date="2019-08-08T09:34:00Z">
              <w:r>
                <w:rPr>
                  <w:rFonts w:hint="eastAsia"/>
                  <w:lang w:eastAsia="zh-CN"/>
                </w:rPr>
                <w:t>W</w:t>
              </w:r>
              <w:r>
                <w:rPr>
                  <w:lang w:eastAsia="zh-CN"/>
                </w:rPr>
                <w:t>e disagree to use opt 1 as baseline</w:t>
              </w:r>
            </w:ins>
            <w:ins w:id="2636" w:author="SAM-WWW2" w:date="2019-08-08T09:37:00Z">
              <w:r w:rsidR="001F681E">
                <w:rPr>
                  <w:lang w:eastAsia="zh-CN"/>
                </w:rPr>
                <w:t>:</w:t>
              </w:r>
            </w:ins>
          </w:p>
          <w:p w14:paraId="026A55FC" w14:textId="77777777" w:rsidR="006011EE" w:rsidRDefault="006011EE" w:rsidP="006011EE">
            <w:pPr>
              <w:pStyle w:val="ListParagraph"/>
              <w:numPr>
                <w:ilvl w:val="0"/>
                <w:numId w:val="2"/>
              </w:numPr>
              <w:rPr>
                <w:ins w:id="2637" w:author="SAM-WWW2" w:date="2019-08-08T09:34:00Z"/>
                <w:lang w:eastAsia="zh-CN"/>
              </w:rPr>
            </w:pPr>
            <w:ins w:id="2638" w:author="SAM-WWW2" w:date="2019-08-08T09:34:00Z">
              <w:r>
                <w:rPr>
                  <w:rFonts w:hint="eastAsia"/>
                  <w:lang w:eastAsia="zh-CN"/>
                </w:rPr>
                <w:t>O</w:t>
              </w:r>
              <w:r>
                <w:rPr>
                  <w:lang w:eastAsia="zh-CN"/>
                </w:rPr>
                <w:t>pt 1 is not aligned with Stage 2 CR</w:t>
              </w:r>
            </w:ins>
          </w:p>
          <w:p w14:paraId="44714BE2" w14:textId="77777777" w:rsidR="006011EE" w:rsidRDefault="006011EE" w:rsidP="006011EE">
            <w:pPr>
              <w:pStyle w:val="ListParagraph"/>
              <w:numPr>
                <w:ilvl w:val="0"/>
                <w:numId w:val="2"/>
              </w:numPr>
              <w:rPr>
                <w:ins w:id="2639" w:author="SAM-WWW2" w:date="2019-08-08T09:34:00Z"/>
                <w:lang w:eastAsia="zh-CN"/>
              </w:rPr>
            </w:pPr>
            <w:ins w:id="2640" w:author="SAM-WWW2" w:date="2019-08-08T09:34:00Z">
              <w:r>
                <w:rPr>
                  <w:lang w:eastAsia="zh-CN"/>
                </w:rPr>
                <w:t>Opt 1 is not applicable for donor DU and accessing IAB node</w:t>
              </w:r>
            </w:ins>
          </w:p>
          <w:p w14:paraId="497904CE" w14:textId="77777777" w:rsidR="006011EE" w:rsidRDefault="006011EE" w:rsidP="006011EE">
            <w:pPr>
              <w:pStyle w:val="ListParagraph"/>
              <w:numPr>
                <w:ilvl w:val="0"/>
                <w:numId w:val="2"/>
              </w:numPr>
              <w:rPr>
                <w:ins w:id="2641" w:author="SAM-WWW2" w:date="2019-08-08T09:34:00Z"/>
                <w:lang w:eastAsia="zh-CN"/>
              </w:rPr>
            </w:pPr>
            <w:ins w:id="2642" w:author="SAM-WWW2" w:date="2019-08-08T09:34:00Z">
              <w:r>
                <w:rPr>
                  <w:lang w:eastAsia="zh-CN"/>
                </w:rPr>
                <w:t xml:space="preserve">As majority companies indicated, BAP at MT and BAP at DU should be configured via RRC and F1AP separately. However, in opt 1, it seems that only F1AP is needed to configure BAP. </w:t>
              </w:r>
              <w:r>
                <w:rPr>
                  <w:rFonts w:hint="eastAsia"/>
                  <w:lang w:eastAsia="zh-CN"/>
                </w:rPr>
                <w:t>This</w:t>
              </w:r>
              <w:r>
                <w:rPr>
                  <w:lang w:eastAsia="zh-CN"/>
                </w:rPr>
                <w:t xml:space="preserve"> makes the configuration at the accessing IAB node is strange, i.e., the F1AP used to control the F1 interface between IAB donor CU and DU part of the IAB node is used to configure the collocated MT part.  In legacy CU-DU, the F1AP is used to configure the UEs accessing the DU. Thus, from configuration point of view, opt3/5 is more reasonable.</w:t>
              </w:r>
            </w:ins>
          </w:p>
          <w:p w14:paraId="42BA2C4D" w14:textId="77777777" w:rsidR="006011EE" w:rsidRDefault="006011EE" w:rsidP="006011EE">
            <w:pPr>
              <w:pStyle w:val="ListParagraph"/>
              <w:numPr>
                <w:ilvl w:val="0"/>
                <w:numId w:val="2"/>
              </w:numPr>
              <w:rPr>
                <w:ins w:id="2643" w:author="SAM-WWW2" w:date="2019-08-08T09:34:00Z"/>
                <w:lang w:eastAsia="zh-CN"/>
              </w:rPr>
            </w:pPr>
            <w:ins w:id="2644" w:author="SAM-WWW2" w:date="2019-08-08T09:34:00Z">
              <w:r>
                <w:rPr>
                  <w:rFonts w:hint="eastAsia"/>
                  <w:lang w:eastAsia="zh-CN"/>
                </w:rPr>
                <w:t>I</w:t>
              </w:r>
              <w:r>
                <w:rPr>
                  <w:lang w:eastAsia="zh-CN"/>
                </w:rPr>
                <w:t xml:space="preserve">n the real world, one possible deployment can be that the DU part and MT part of the IAB node are spatially separated, and two parts are connected via internal protocol. For example, the MT part is deployed outside the building for better line of sight coverage, and DU part is deployed inside the building for better indoor coverage. In this case, the deployed location of the </w:t>
              </w:r>
              <w:r>
                <w:rPr>
                  <w:rFonts w:hint="eastAsia"/>
                  <w:lang w:eastAsia="zh-CN"/>
                </w:rPr>
                <w:t>BAP</w:t>
              </w:r>
              <w:r>
                <w:rPr>
                  <w:lang w:eastAsia="zh-CN"/>
                </w:rPr>
                <w:t xml:space="preserve"> entity is implemented is questionable for opt 1. However, Opt3/5 can be easily applied to such deployment. Thus, from deployment point of view, Opt3/5 is more applicable.  </w:t>
              </w:r>
            </w:ins>
          </w:p>
          <w:p w14:paraId="7B425B2A" w14:textId="77777777" w:rsidR="006011EE" w:rsidRDefault="006011EE" w:rsidP="006011EE">
            <w:pPr>
              <w:rPr>
                <w:ins w:id="2645" w:author="SAM-WWW2" w:date="2019-08-08T09:34:00Z"/>
                <w:lang w:eastAsia="zh-CN"/>
              </w:rPr>
            </w:pPr>
          </w:p>
          <w:p w14:paraId="013EF41E" w14:textId="7F4882A9" w:rsidR="006011EE" w:rsidRDefault="006011EE" w:rsidP="006011EE">
            <w:pPr>
              <w:rPr>
                <w:ins w:id="2646" w:author="SAM-WWW2" w:date="2019-08-08T09:33:00Z"/>
                <w:lang w:eastAsia="zh-CN"/>
              </w:rPr>
            </w:pPr>
            <w:ins w:id="2647" w:author="SAM-WWW2" w:date="2019-08-08T09:34:00Z">
              <w:r>
                <w:rPr>
                  <w:rFonts w:hint="eastAsia"/>
                  <w:lang w:eastAsia="zh-CN"/>
                </w:rPr>
                <w:t>I</w:t>
              </w:r>
              <w:r>
                <w:rPr>
                  <w:lang w:eastAsia="zh-CN"/>
                </w:rPr>
                <w:t xml:space="preserve">n a word, we prefer to </w:t>
              </w:r>
            </w:ins>
            <w:ins w:id="2648" w:author="SAM-WWW2" w:date="2019-08-08T09:40:00Z">
              <w:r w:rsidR="006456CA">
                <w:rPr>
                  <w:lang w:eastAsia="zh-CN"/>
                </w:rPr>
                <w:t>develop</w:t>
              </w:r>
            </w:ins>
            <w:ins w:id="2649" w:author="SAM-WWW2" w:date="2019-08-08T09:34:00Z">
              <w:r>
                <w:rPr>
                  <w:lang w:eastAsia="zh-CN"/>
                </w:rPr>
                <w:t xml:space="preserve"> BAP modelling by taking Opt3/5 as baseline.</w:t>
              </w:r>
            </w:ins>
          </w:p>
        </w:tc>
      </w:tr>
      <w:tr w:rsidR="00BE3942" w:rsidRPr="006456CA" w14:paraId="71C6DC63" w14:textId="77777777">
        <w:trPr>
          <w:ins w:id="2650" w:author="Sharma, Vivek" w:date="2019-08-08T08:15:00Z"/>
        </w:trPr>
        <w:tc>
          <w:tcPr>
            <w:tcW w:w="2065" w:type="dxa"/>
          </w:tcPr>
          <w:p w14:paraId="08D9E0FE" w14:textId="7501B26E" w:rsidR="00BE3942" w:rsidRDefault="00BE3942" w:rsidP="00027EAD">
            <w:pPr>
              <w:rPr>
                <w:ins w:id="2651" w:author="Sharma, Vivek" w:date="2019-08-08T08:15:00Z"/>
                <w:lang w:val="en-US" w:eastAsia="zh-CN"/>
              </w:rPr>
            </w:pPr>
            <w:ins w:id="2652" w:author="Sharma, Vivek" w:date="2019-08-08T08:15:00Z">
              <w:r>
                <w:rPr>
                  <w:lang w:val="en-US" w:eastAsia="zh-CN"/>
                </w:rPr>
                <w:lastRenderedPageBreak/>
                <w:t>Sony</w:t>
              </w:r>
            </w:ins>
          </w:p>
        </w:tc>
        <w:tc>
          <w:tcPr>
            <w:tcW w:w="7285" w:type="dxa"/>
          </w:tcPr>
          <w:p w14:paraId="29991BA9" w14:textId="33683484" w:rsidR="00BE3942" w:rsidRDefault="00BE3942" w:rsidP="006011EE">
            <w:pPr>
              <w:rPr>
                <w:ins w:id="2653" w:author="Sharma, Vivek" w:date="2019-08-08T08:15:00Z"/>
                <w:lang w:eastAsia="zh-CN"/>
              </w:rPr>
            </w:pPr>
            <w:ins w:id="2654" w:author="Sharma, Vivek" w:date="2019-08-08T08:18:00Z">
              <w:r>
                <w:rPr>
                  <w:lang w:eastAsia="zh-CN"/>
                </w:rPr>
                <w:t xml:space="preserve">We don’t have </w:t>
              </w:r>
            </w:ins>
            <w:ins w:id="2655" w:author="Sharma, Vivek" w:date="2019-08-08T08:19:00Z">
              <w:r w:rsidR="00C35C71">
                <w:rPr>
                  <w:lang w:eastAsia="zh-CN"/>
                </w:rPr>
                <w:t xml:space="preserve">a </w:t>
              </w:r>
            </w:ins>
            <w:ins w:id="2656" w:author="Sharma, Vivek" w:date="2019-08-08T08:18:00Z">
              <w:r>
                <w:rPr>
                  <w:lang w:eastAsia="zh-CN"/>
                </w:rPr>
                <w:t>strong preference but it seems stage 2 already ruled out a single BAP entity at the intermediate node.</w:t>
              </w:r>
            </w:ins>
            <w:ins w:id="2657" w:author="Sharma, Vivek" w:date="2019-08-08T08:15:00Z">
              <w:r>
                <w:rPr>
                  <w:lang w:eastAsia="zh-CN"/>
                </w:rPr>
                <w:t xml:space="preserve"> </w:t>
              </w:r>
            </w:ins>
          </w:p>
        </w:tc>
      </w:tr>
      <w:tr w:rsidR="005E191B" w:rsidRPr="006456CA" w14:paraId="07E7B9D9" w14:textId="77777777">
        <w:trPr>
          <w:ins w:id="2658" w:author="Georg Hampel 1" w:date="2019-08-08T18:19:00Z"/>
        </w:trPr>
        <w:tc>
          <w:tcPr>
            <w:tcW w:w="2065" w:type="dxa"/>
          </w:tcPr>
          <w:p w14:paraId="28EC7DD2" w14:textId="0371BDCF" w:rsidR="005E191B" w:rsidRDefault="005E191B" w:rsidP="00027EAD">
            <w:pPr>
              <w:rPr>
                <w:ins w:id="2659" w:author="Georg Hampel 1" w:date="2019-08-08T18:19:00Z"/>
                <w:lang w:val="en-US" w:eastAsia="zh-CN"/>
              </w:rPr>
            </w:pPr>
            <w:ins w:id="2660" w:author="Georg Hampel 1" w:date="2019-08-08T18:19:00Z">
              <w:r>
                <w:rPr>
                  <w:lang w:val="en-US" w:eastAsia="zh-CN"/>
                </w:rPr>
                <w:t>QC</w:t>
              </w:r>
            </w:ins>
          </w:p>
        </w:tc>
        <w:tc>
          <w:tcPr>
            <w:tcW w:w="7285" w:type="dxa"/>
          </w:tcPr>
          <w:p w14:paraId="13A3A46E" w14:textId="5D1105DB" w:rsidR="005E191B" w:rsidRDefault="005E191B" w:rsidP="006011EE">
            <w:pPr>
              <w:rPr>
                <w:ins w:id="2661" w:author="Georg Hampel 1" w:date="2019-08-08T18:19:00Z"/>
                <w:lang w:eastAsia="zh-CN"/>
              </w:rPr>
            </w:pPr>
            <w:ins w:id="2662" w:author="Georg Hampel 1" w:date="2019-08-08T18:19:00Z">
              <w:r>
                <w:rPr>
                  <w:lang w:eastAsia="zh-CN"/>
                </w:rPr>
                <w:t>This discussion is not critical for the description of BAP. It is more a beauty contest. I propose that companies come up with their best stage-2 descriptions</w:t>
              </w:r>
            </w:ins>
            <w:ins w:id="2663" w:author="Georg Hampel 1" w:date="2019-08-08T18:20:00Z">
              <w:r>
                <w:rPr>
                  <w:lang w:eastAsia="zh-CN"/>
                </w:rPr>
                <w:t xml:space="preserve"> using whatever </w:t>
              </w:r>
              <w:r w:rsidR="00E74EB9">
                <w:rPr>
                  <w:lang w:eastAsia="zh-CN"/>
                </w:rPr>
                <w:t>number of “entities” they prefer and we select based on show of hands.</w:t>
              </w:r>
            </w:ins>
          </w:p>
        </w:tc>
      </w:tr>
    </w:tbl>
    <w:p w14:paraId="4D914AA0" w14:textId="03E68A1F" w:rsidR="00B50825" w:rsidRDefault="00B50825"/>
    <w:p w14:paraId="59E8C420" w14:textId="77777777" w:rsidR="00B50825" w:rsidRDefault="00AE7610">
      <w:pPr>
        <w:pStyle w:val="Heading1"/>
      </w:pPr>
      <w:r>
        <w:t>Summary</w:t>
      </w:r>
    </w:p>
    <w:p w14:paraId="51B8DDF5" w14:textId="3379E31B" w:rsidR="00B50825" w:rsidRDefault="00631E4C" w:rsidP="006775B9">
      <w:pPr>
        <w:pStyle w:val="Heading2"/>
      </w:pPr>
      <w:r>
        <w:t>BAP layer functions</w:t>
      </w:r>
    </w:p>
    <w:p w14:paraId="33F35C1C" w14:textId="096CB740" w:rsidR="00631E4C" w:rsidRDefault="00631E4C">
      <w:r>
        <w:t>From responses to Q1, it is clear that F1-F7 are adequate and the remaining functions can be considered based on other discussions.</w:t>
      </w:r>
    </w:p>
    <w:p w14:paraId="3C27F425" w14:textId="4B64DF8A" w:rsidR="00B50825" w:rsidRPr="006775B9" w:rsidRDefault="00631E4C">
      <w:pPr>
        <w:rPr>
          <w:b/>
          <w:i/>
        </w:rPr>
      </w:pPr>
      <w:r w:rsidRPr="006775B9">
        <w:rPr>
          <w:b/>
          <w:i/>
        </w:rPr>
        <w:t>Proposal 1: The current set of BAP layer functions are kept as is, for now.</w:t>
      </w:r>
    </w:p>
    <w:p w14:paraId="031C9DF2" w14:textId="366B9219" w:rsidR="00631E4C" w:rsidRDefault="00631E4C" w:rsidP="006775B9">
      <w:pPr>
        <w:pStyle w:val="Heading2"/>
      </w:pPr>
      <w:r>
        <w:t>Handling of multiple ingress and egress links at BAP layer</w:t>
      </w:r>
    </w:p>
    <w:p w14:paraId="57D0A205" w14:textId="79E48AF4" w:rsidR="00631E4C" w:rsidRPr="00631E4C" w:rsidRDefault="00631E4C">
      <w:r>
        <w:t>From responses to Q2:</w:t>
      </w:r>
    </w:p>
    <w:p w14:paraId="0DBE6632" w14:textId="672F0CCF" w:rsidR="00631E4C" w:rsidRDefault="00631E4C">
      <w:pPr>
        <w:pStyle w:val="ListParagraph"/>
        <w:numPr>
          <w:ilvl w:val="0"/>
          <w:numId w:val="5"/>
        </w:numPr>
      </w:pPr>
      <w:r>
        <w:t>9 companies think one BAP entity can handle all the ingress links and one BAP entity (possibly same BAP entity) can handle all egress links. Of these 7 companies feel that all the functions can be handles in a single BAP entity. 2 companies propose to differentiate the BAP entity that handles ingress links from the BAP entity that handles egress links.</w:t>
      </w:r>
    </w:p>
    <w:p w14:paraId="04E4EBF9" w14:textId="34391B0F" w:rsidR="00631E4C" w:rsidRDefault="00631E4C" w:rsidP="006775B9">
      <w:pPr>
        <w:pStyle w:val="ListParagraph"/>
        <w:numPr>
          <w:ilvl w:val="0"/>
          <w:numId w:val="5"/>
        </w:numPr>
      </w:pPr>
      <w:r>
        <w:t>3 companies want to differentiate MT and DU BAP entities; thus DL egress links and UL ingress links would be handled at the DU BAP entity; and DL ingress links and UL egress links would be handled at the MT entity.</w:t>
      </w:r>
    </w:p>
    <w:p w14:paraId="0DCFD82F" w14:textId="6832BBB0" w:rsidR="00631E4C" w:rsidRDefault="00631E4C" w:rsidP="00631E4C">
      <w:r>
        <w:t>However, companies’ views also evolved over the course of this discussion. Since the responses closely relate to the questions about BAP entity modelling, no proposals are suggested related to this section.</w:t>
      </w:r>
    </w:p>
    <w:p w14:paraId="120BC289" w14:textId="0211D9BD" w:rsidR="00631E4C" w:rsidRDefault="00631E4C" w:rsidP="006775B9">
      <w:pPr>
        <w:pStyle w:val="Heading2"/>
      </w:pPr>
      <w:r>
        <w:t>BAP entity modelling options</w:t>
      </w:r>
    </w:p>
    <w:p w14:paraId="5CF9561C" w14:textId="0C015610" w:rsidR="00631E4C" w:rsidRDefault="00B94D96">
      <w:r>
        <w:t>From</w:t>
      </w:r>
      <w:r w:rsidR="00631E4C">
        <w:t xml:space="preserve"> responses to Q3-Q9, Q9a, Q9b, Q12 and Q13:</w:t>
      </w:r>
    </w:p>
    <w:p w14:paraId="3EA88675" w14:textId="5A49D5CA" w:rsidR="00631E4C" w:rsidRDefault="00631E4C" w:rsidP="006775B9">
      <w:pPr>
        <w:pStyle w:val="ListParagraph"/>
        <w:numPr>
          <w:ilvl w:val="0"/>
          <w:numId w:val="5"/>
        </w:numPr>
      </w:pPr>
      <w:r>
        <w:t>There is virtually no interest in option 2 and option 4.</w:t>
      </w:r>
    </w:p>
    <w:p w14:paraId="5D9B8936" w14:textId="0D23DD0C" w:rsidR="00631E4C" w:rsidRDefault="00631E4C" w:rsidP="006775B9">
      <w:pPr>
        <w:pStyle w:val="ListParagraph"/>
        <w:numPr>
          <w:ilvl w:val="0"/>
          <w:numId w:val="5"/>
        </w:numPr>
      </w:pPr>
      <w:r>
        <w:t>Proponents of option 3 and option 5 see similarities.</w:t>
      </w:r>
    </w:p>
    <w:p w14:paraId="67633802" w14:textId="01861C92" w:rsidR="00631E4C" w:rsidRDefault="00631E4C" w:rsidP="006775B9">
      <w:pPr>
        <w:pStyle w:val="ListParagraph"/>
        <w:numPr>
          <w:ilvl w:val="0"/>
          <w:numId w:val="5"/>
        </w:numPr>
      </w:pPr>
      <w:r>
        <w:t>Companies overwhelmingly agree that there is no need to specify interaction between BAP entities (or “parts”) within an IAB node if an IAB node can have more than one BAP entity (for option 3, option 5).</w:t>
      </w:r>
    </w:p>
    <w:p w14:paraId="0ADCB577" w14:textId="4352FFEA" w:rsidR="00631E4C" w:rsidRDefault="00631E4C" w:rsidP="006775B9">
      <w:pPr>
        <w:pStyle w:val="ListParagraph"/>
        <w:numPr>
          <w:ilvl w:val="0"/>
          <w:numId w:val="5"/>
        </w:numPr>
      </w:pPr>
      <w:r>
        <w:t>Of 1</w:t>
      </w:r>
      <w:r w:rsidR="000379E0">
        <w:t>2</w:t>
      </w:r>
      <w:r>
        <w:t xml:space="preserve"> respondents, </w:t>
      </w:r>
      <w:r w:rsidR="000379E0">
        <w:t>8</w:t>
      </w:r>
      <w:r>
        <w:t xml:space="preserve"> think that option 1 can be used as the baseline. </w:t>
      </w:r>
    </w:p>
    <w:p w14:paraId="6A6836CF" w14:textId="3E8D8308" w:rsidR="00631E4C" w:rsidRDefault="00631E4C" w:rsidP="006775B9">
      <w:pPr>
        <w:pStyle w:val="ListParagraph"/>
        <w:numPr>
          <w:ilvl w:val="0"/>
          <w:numId w:val="5"/>
        </w:numPr>
      </w:pPr>
      <w:r>
        <w:t>Several companies have pointed out that regardless of the number of entities, transmit and receive functions will have to be distinguished in the specification. Furthermore, given that some nodes have a reduced set of functions (e.g., the BAP entity at the donor DU does not need the MT side BAP functions and the BAP entity at the access IAB node does not need the DU side BAP functions).</w:t>
      </w:r>
    </w:p>
    <w:p w14:paraId="04E543F2" w14:textId="2C12A660" w:rsidR="00007D1D" w:rsidRDefault="00007D1D" w:rsidP="00007D1D">
      <w:pPr>
        <w:rPr>
          <w:b/>
          <w:i/>
        </w:rPr>
      </w:pPr>
      <w:r w:rsidRPr="006775B9">
        <w:rPr>
          <w:b/>
          <w:i/>
        </w:rPr>
        <w:t>Proposal 2: There is no need to specify interaction between BAP entities/parts within an IAB node (if an IAB node has more than one entity/part).</w:t>
      </w:r>
    </w:p>
    <w:p w14:paraId="62856AA5" w14:textId="4FFCD9C2" w:rsidR="00007D1D" w:rsidRDefault="00007D1D" w:rsidP="00007D1D">
      <w:pPr>
        <w:rPr>
          <w:b/>
          <w:i/>
        </w:rPr>
      </w:pPr>
      <w:r w:rsidRPr="006775B9">
        <w:rPr>
          <w:b/>
          <w:i/>
        </w:rPr>
        <w:lastRenderedPageBreak/>
        <w:t>Proposal 3: Given that there is no externally observable difference in behaviour comparing the use of one</w:t>
      </w:r>
      <w:r w:rsidR="00B55A6A">
        <w:rPr>
          <w:b/>
          <w:i/>
        </w:rPr>
        <w:t xml:space="preserve"> entity</w:t>
      </w:r>
      <w:r w:rsidRPr="006775B9">
        <w:rPr>
          <w:b/>
          <w:i/>
        </w:rPr>
        <w:t xml:space="preserve"> </w:t>
      </w:r>
      <w:r w:rsidR="00F43A04">
        <w:rPr>
          <w:b/>
          <w:i/>
        </w:rPr>
        <w:t>to</w:t>
      </w:r>
      <w:r w:rsidRPr="006775B9">
        <w:rPr>
          <w:b/>
          <w:i/>
        </w:rPr>
        <w:t xml:space="preserve"> multiple entities, option 1 (single BAP entity) </w:t>
      </w:r>
      <w:r w:rsidR="00EC6B16">
        <w:rPr>
          <w:b/>
          <w:i/>
        </w:rPr>
        <w:t>should</w:t>
      </w:r>
      <w:r w:rsidRPr="006775B9">
        <w:rPr>
          <w:b/>
          <w:i/>
        </w:rPr>
        <w:t xml:space="preserve"> be used as the baseline.</w:t>
      </w:r>
    </w:p>
    <w:p w14:paraId="18960E8C" w14:textId="01B7E1BB" w:rsidR="00007D1D" w:rsidRDefault="00007D1D" w:rsidP="00007D1D">
      <w:pPr>
        <w:rPr>
          <w:b/>
          <w:i/>
        </w:rPr>
      </w:pPr>
      <w:r>
        <w:rPr>
          <w:b/>
          <w:i/>
        </w:rPr>
        <w:t>Proposal 4: Transmit and receive functions are distinguished in the BAP specification.</w:t>
      </w:r>
    </w:p>
    <w:p w14:paraId="4FB8DB0A" w14:textId="3BE3FCFC" w:rsidR="00007D1D" w:rsidRDefault="00007D1D" w:rsidP="00007D1D">
      <w:pPr>
        <w:rPr>
          <w:b/>
          <w:i/>
        </w:rPr>
      </w:pPr>
      <w:r>
        <w:rPr>
          <w:b/>
          <w:i/>
        </w:rPr>
        <w:t xml:space="preserve">Proposal 5: Given that some IAB nodes have a reduced set of BAP functions, </w:t>
      </w:r>
      <w:r w:rsidR="000379E0">
        <w:rPr>
          <w:b/>
          <w:i/>
        </w:rPr>
        <w:t>RAN2 should discuss how nodes with the reduced set of functions are treated in the specification</w:t>
      </w:r>
      <w:r>
        <w:rPr>
          <w:b/>
          <w:i/>
        </w:rPr>
        <w:t xml:space="preserve">. </w:t>
      </w:r>
    </w:p>
    <w:p w14:paraId="346D203F" w14:textId="597ADC6A" w:rsidR="000379E0" w:rsidRDefault="000379E0" w:rsidP="006775B9">
      <w:pPr>
        <w:pStyle w:val="Heading2"/>
      </w:pPr>
      <w:r>
        <w:t>Information to be configured at BAP layer</w:t>
      </w:r>
    </w:p>
    <w:p w14:paraId="5966ABF1" w14:textId="255727A6" w:rsidR="000379E0" w:rsidRDefault="003D7CEB">
      <w:r>
        <w:t>From</w:t>
      </w:r>
      <w:r w:rsidR="000379E0">
        <w:t xml:space="preserve"> responses to Q10 and Q11:</w:t>
      </w:r>
    </w:p>
    <w:p w14:paraId="62309424" w14:textId="3532B23F" w:rsidR="000379E0" w:rsidRDefault="000379E0" w:rsidP="006775B9">
      <w:pPr>
        <w:pStyle w:val="ListParagraph"/>
        <w:numPr>
          <w:ilvl w:val="0"/>
          <w:numId w:val="5"/>
        </w:numPr>
      </w:pPr>
      <w:r>
        <w:t>Several additional items related to BAP have been mentioned as needing to be configured (BAP routing identifiers, routing tables, bearer mapping info, flow control configuration, BH RLF notification). However all these are related to other discussions. Nothing is proposed here for these.</w:t>
      </w:r>
    </w:p>
    <w:p w14:paraId="3281B613" w14:textId="49863CEF" w:rsidR="000379E0" w:rsidRDefault="000379E0" w:rsidP="006775B9">
      <w:pPr>
        <w:pStyle w:val="ListParagraph"/>
        <w:numPr>
          <w:ilvl w:val="0"/>
          <w:numId w:val="5"/>
        </w:numPr>
      </w:pPr>
      <w:r>
        <w:t>A majority (8 of 13 companies) prefer to use F1-AP for configuration of the DU BAP and RRC for configuration of the MT BAP.</w:t>
      </w:r>
    </w:p>
    <w:p w14:paraId="40A65E8E" w14:textId="2BE56307" w:rsidR="000379E0" w:rsidRPr="006775B9" w:rsidRDefault="000379E0" w:rsidP="000379E0">
      <w:pPr>
        <w:rPr>
          <w:b/>
          <w:i/>
        </w:rPr>
      </w:pPr>
      <w:r w:rsidRPr="006775B9">
        <w:rPr>
          <w:b/>
          <w:i/>
        </w:rPr>
        <w:t>Proposal 6: RAN2 should discuss whether configuration of the DU BAP via F1-AP and the MT-BAP via RRC is acceptable.</w:t>
      </w:r>
    </w:p>
    <w:p w14:paraId="6FA63F16" w14:textId="77777777" w:rsidR="00B50825" w:rsidRDefault="00AE7610">
      <w:pPr>
        <w:pStyle w:val="Heading1"/>
      </w:pPr>
      <w:r>
        <w:t>References</w:t>
      </w:r>
    </w:p>
    <w:p w14:paraId="57CF33FD" w14:textId="77777777" w:rsidR="00B50825" w:rsidRDefault="00AE7610">
      <w:pPr>
        <w:pStyle w:val="ListParagraph"/>
        <w:numPr>
          <w:ilvl w:val="0"/>
          <w:numId w:val="19"/>
        </w:numPr>
      </w:pPr>
      <w:bookmarkStart w:id="2664" w:name="_Ref12456214"/>
      <w:r>
        <w:t>R2-1908156</w:t>
      </w:r>
      <w:bookmarkEnd w:id="2664"/>
      <w:r>
        <w:t>, Offline 104 (BAP layer), Intel.</w:t>
      </w:r>
    </w:p>
    <w:p w14:paraId="430A5AA2" w14:textId="77777777" w:rsidR="00B50825" w:rsidRDefault="00AE7610">
      <w:pPr>
        <w:pStyle w:val="ListParagraph"/>
        <w:numPr>
          <w:ilvl w:val="0"/>
          <w:numId w:val="19"/>
        </w:numPr>
      </w:pPr>
      <w:r>
        <w:t>R2-1906982, BAP layer modelling, Huawei.</w:t>
      </w:r>
    </w:p>
    <w:p w14:paraId="7F43DE00" w14:textId="77777777" w:rsidR="00B50825" w:rsidRDefault="00AE7610">
      <w:pPr>
        <w:pStyle w:val="ListParagraph"/>
        <w:numPr>
          <w:ilvl w:val="0"/>
          <w:numId w:val="19"/>
        </w:numPr>
      </w:pPr>
      <w:r>
        <w:t>R2-1907001, Adaptation Protocol Entity per IAB Node, Ericsson.</w:t>
      </w:r>
    </w:p>
    <w:p w14:paraId="69A8AE71" w14:textId="77777777" w:rsidR="00B50825" w:rsidRDefault="00AE7610">
      <w:pPr>
        <w:pStyle w:val="ListParagraph"/>
        <w:numPr>
          <w:ilvl w:val="0"/>
          <w:numId w:val="19"/>
        </w:numPr>
      </w:pPr>
      <w:r>
        <w:t>R2-1907951, Consideration on BAP entity, LG Electronics.</w:t>
      </w:r>
    </w:p>
    <w:p w14:paraId="07391C6A" w14:textId="77777777" w:rsidR="00B50825" w:rsidRDefault="00AE7610">
      <w:pPr>
        <w:pStyle w:val="ListParagraph"/>
        <w:numPr>
          <w:ilvl w:val="0"/>
          <w:numId w:val="19"/>
        </w:numPr>
      </w:pPr>
      <w:r>
        <w:t>R2-1906418, IAB BAP configuration, Qualcomm.</w:t>
      </w:r>
    </w:p>
    <w:p w14:paraId="3503CF8C" w14:textId="77777777" w:rsidR="00B50825" w:rsidRDefault="00AE7610">
      <w:pPr>
        <w:pStyle w:val="ListParagraph"/>
        <w:numPr>
          <w:ilvl w:val="0"/>
          <w:numId w:val="19"/>
        </w:numPr>
      </w:pPr>
      <w:r>
        <w:t>R2-1907186, Adaptation layer modelling and configuration, Nokia.</w:t>
      </w:r>
    </w:p>
    <w:p w14:paraId="6E3DFACF" w14:textId="77777777" w:rsidR="00B50825" w:rsidRDefault="00AE7610">
      <w:pPr>
        <w:pStyle w:val="ListParagraph"/>
        <w:numPr>
          <w:ilvl w:val="0"/>
          <w:numId w:val="19"/>
        </w:numPr>
      </w:pPr>
      <w:r>
        <w:t>R2-1906536, Discussion on Adaptation Layer in IAB, ZTE.</w:t>
      </w:r>
    </w:p>
    <w:p w14:paraId="5ACBC5F1" w14:textId="77777777" w:rsidR="00B50825" w:rsidRDefault="00AE7610">
      <w:pPr>
        <w:pStyle w:val="ListParagraph"/>
        <w:numPr>
          <w:ilvl w:val="0"/>
          <w:numId w:val="19"/>
        </w:numPr>
      </w:pPr>
      <w:r>
        <w:t>R2-1906965, Modelling of BAP layer, Samsung.</w:t>
      </w:r>
    </w:p>
    <w:p w14:paraId="56759A5F" w14:textId="77777777" w:rsidR="00B50825" w:rsidRDefault="00B50825"/>
    <w:sectPr w:rsidR="00B5082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02E2C4" w14:textId="77777777" w:rsidR="00256FF6" w:rsidRDefault="00256FF6"/>
  </w:endnote>
  <w:endnote w:type="continuationSeparator" w:id="0">
    <w:p w14:paraId="19FDDBE2" w14:textId="77777777" w:rsidR="00256FF6" w:rsidRDefault="00256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32B84F" w14:textId="77777777" w:rsidR="00256FF6" w:rsidRDefault="00256FF6"/>
  </w:footnote>
  <w:footnote w:type="continuationSeparator" w:id="0">
    <w:p w14:paraId="191F1499" w14:textId="77777777" w:rsidR="00256FF6" w:rsidRDefault="00256FF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37795"/>
    <w:multiLevelType w:val="multilevel"/>
    <w:tmpl w:val="01A377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22562E"/>
    <w:multiLevelType w:val="hybridMultilevel"/>
    <w:tmpl w:val="C3AE9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A20C18"/>
    <w:multiLevelType w:val="multilevel"/>
    <w:tmpl w:val="03A20C18"/>
    <w:lvl w:ilvl="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69B7EDF"/>
    <w:multiLevelType w:val="multilevel"/>
    <w:tmpl w:val="169B7EDF"/>
    <w:lvl w:ilvl="0">
      <w:numFmt w:val="bullet"/>
      <w:lvlText w:val=""/>
      <w:lvlJc w:val="left"/>
      <w:pPr>
        <w:ind w:left="888" w:hanging="360"/>
      </w:pPr>
      <w:rPr>
        <w:rFonts w:ascii="Wingdings" w:eastAsia="SimSun" w:hAnsi="Wingdings" w:cs="Times New Roman" w:hint="default"/>
      </w:rPr>
    </w:lvl>
    <w:lvl w:ilvl="1">
      <w:start w:val="1"/>
      <w:numFmt w:val="bullet"/>
      <w:lvlText w:val=""/>
      <w:lvlJc w:val="left"/>
      <w:pPr>
        <w:ind w:left="1368" w:hanging="420"/>
      </w:pPr>
      <w:rPr>
        <w:rFonts w:ascii="Wingdings" w:hAnsi="Wingdings" w:hint="default"/>
      </w:rPr>
    </w:lvl>
    <w:lvl w:ilvl="2">
      <w:start w:val="1"/>
      <w:numFmt w:val="bullet"/>
      <w:lvlText w:val=""/>
      <w:lvlJc w:val="left"/>
      <w:pPr>
        <w:ind w:left="1788" w:hanging="420"/>
      </w:pPr>
      <w:rPr>
        <w:rFonts w:ascii="Wingdings" w:hAnsi="Wingdings" w:hint="default"/>
      </w:rPr>
    </w:lvl>
    <w:lvl w:ilvl="3">
      <w:start w:val="1"/>
      <w:numFmt w:val="bullet"/>
      <w:lvlText w:val=""/>
      <w:lvlJc w:val="left"/>
      <w:pPr>
        <w:ind w:left="2208" w:hanging="420"/>
      </w:pPr>
      <w:rPr>
        <w:rFonts w:ascii="Wingdings" w:hAnsi="Wingdings" w:hint="default"/>
      </w:rPr>
    </w:lvl>
    <w:lvl w:ilvl="4">
      <w:start w:val="1"/>
      <w:numFmt w:val="bullet"/>
      <w:lvlText w:val=""/>
      <w:lvlJc w:val="left"/>
      <w:pPr>
        <w:ind w:left="2628" w:hanging="420"/>
      </w:pPr>
      <w:rPr>
        <w:rFonts w:ascii="Wingdings" w:hAnsi="Wingdings" w:hint="default"/>
      </w:rPr>
    </w:lvl>
    <w:lvl w:ilvl="5">
      <w:start w:val="1"/>
      <w:numFmt w:val="bullet"/>
      <w:lvlText w:val=""/>
      <w:lvlJc w:val="left"/>
      <w:pPr>
        <w:ind w:left="3048" w:hanging="420"/>
      </w:pPr>
      <w:rPr>
        <w:rFonts w:ascii="Wingdings" w:hAnsi="Wingdings" w:hint="default"/>
      </w:rPr>
    </w:lvl>
    <w:lvl w:ilvl="6">
      <w:start w:val="1"/>
      <w:numFmt w:val="bullet"/>
      <w:lvlText w:val=""/>
      <w:lvlJc w:val="left"/>
      <w:pPr>
        <w:ind w:left="3468" w:hanging="420"/>
      </w:pPr>
      <w:rPr>
        <w:rFonts w:ascii="Wingdings" w:hAnsi="Wingdings" w:hint="default"/>
      </w:rPr>
    </w:lvl>
    <w:lvl w:ilvl="7">
      <w:start w:val="1"/>
      <w:numFmt w:val="bullet"/>
      <w:lvlText w:val=""/>
      <w:lvlJc w:val="left"/>
      <w:pPr>
        <w:ind w:left="3888" w:hanging="420"/>
      </w:pPr>
      <w:rPr>
        <w:rFonts w:ascii="Wingdings" w:hAnsi="Wingdings" w:hint="default"/>
      </w:rPr>
    </w:lvl>
    <w:lvl w:ilvl="8">
      <w:start w:val="1"/>
      <w:numFmt w:val="bullet"/>
      <w:lvlText w:val=""/>
      <w:lvlJc w:val="left"/>
      <w:pPr>
        <w:ind w:left="4308" w:hanging="420"/>
      </w:pPr>
      <w:rPr>
        <w:rFonts w:ascii="Wingdings" w:hAnsi="Wingdings" w:hint="default"/>
      </w:rPr>
    </w:lvl>
  </w:abstractNum>
  <w:abstractNum w:abstractNumId="4" w15:restartNumberingAfterBreak="0">
    <w:nsid w:val="1E642C62"/>
    <w:multiLevelType w:val="multilevel"/>
    <w:tmpl w:val="1E642C62"/>
    <w:lvl w:ilvl="0">
      <w:start w:val="8"/>
      <w:numFmt w:val="bullet"/>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51540F"/>
    <w:multiLevelType w:val="multilevel"/>
    <w:tmpl w:val="25515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B337C6E"/>
    <w:multiLevelType w:val="multilevel"/>
    <w:tmpl w:val="2B337C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EA35C6A"/>
    <w:multiLevelType w:val="multilevel"/>
    <w:tmpl w:val="2EA35C6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335B07"/>
    <w:multiLevelType w:val="multilevel"/>
    <w:tmpl w:val="33335B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667A73"/>
    <w:multiLevelType w:val="multilevel"/>
    <w:tmpl w:val="34667A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C6D2A70"/>
    <w:multiLevelType w:val="multilevel"/>
    <w:tmpl w:val="4C6D2A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B800E31"/>
    <w:multiLevelType w:val="multilevel"/>
    <w:tmpl w:val="5B800E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D2C2CAE"/>
    <w:multiLevelType w:val="multilevel"/>
    <w:tmpl w:val="5D2C2C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F406828"/>
    <w:multiLevelType w:val="multilevel"/>
    <w:tmpl w:val="5F406828"/>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6294074A"/>
    <w:multiLevelType w:val="multilevel"/>
    <w:tmpl w:val="629407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CE847B2"/>
    <w:multiLevelType w:val="multilevel"/>
    <w:tmpl w:val="6CE847B2"/>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6D996391"/>
    <w:multiLevelType w:val="multilevel"/>
    <w:tmpl w:val="6D996391"/>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F81EA2"/>
    <w:multiLevelType w:val="multilevel"/>
    <w:tmpl w:val="70F81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4CD3336"/>
    <w:multiLevelType w:val="hybridMultilevel"/>
    <w:tmpl w:val="9442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6D3F04"/>
    <w:multiLevelType w:val="multilevel"/>
    <w:tmpl w:val="786D3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2"/>
  </w:num>
  <w:num w:numId="3">
    <w:abstractNumId w:val="11"/>
  </w:num>
  <w:num w:numId="4">
    <w:abstractNumId w:val="12"/>
  </w:num>
  <w:num w:numId="5">
    <w:abstractNumId w:val="13"/>
  </w:num>
  <w:num w:numId="6">
    <w:abstractNumId w:val="9"/>
  </w:num>
  <w:num w:numId="7">
    <w:abstractNumId w:val="4"/>
  </w:num>
  <w:num w:numId="8">
    <w:abstractNumId w:val="5"/>
  </w:num>
  <w:num w:numId="9">
    <w:abstractNumId w:val="14"/>
  </w:num>
  <w:num w:numId="10">
    <w:abstractNumId w:val="20"/>
  </w:num>
  <w:num w:numId="11">
    <w:abstractNumId w:val="0"/>
  </w:num>
  <w:num w:numId="12">
    <w:abstractNumId w:val="10"/>
  </w:num>
  <w:num w:numId="13">
    <w:abstractNumId w:val="8"/>
  </w:num>
  <w:num w:numId="14">
    <w:abstractNumId w:val="6"/>
  </w:num>
  <w:num w:numId="15">
    <w:abstractNumId w:val="18"/>
  </w:num>
  <w:num w:numId="16">
    <w:abstractNumId w:val="15"/>
  </w:num>
  <w:num w:numId="17">
    <w:abstractNumId w:val="3"/>
  </w:num>
  <w:num w:numId="18">
    <w:abstractNumId w:val="16"/>
  </w:num>
  <w:num w:numId="19">
    <w:abstractNumId w:val="7"/>
  </w:num>
  <w:num w:numId="20">
    <w:abstractNumId w:val="19"/>
  </w:num>
  <w:num w:numId="21">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SAM1-">
    <w15:presenceInfo w15:providerId="None" w15:userId="SAM1-"/>
  </w15:person>
  <w15:person w15:author="陈喆">
    <w15:presenceInfo w15:providerId="AD" w15:userId="S-1-5-21-1964742161-1982937267-3716773025-40203"/>
  </w15:person>
  <w15:person w15:author="Nokia">
    <w15:presenceInfo w15:providerId="None" w15:userId="Nokia"/>
  </w15:person>
  <w15:person w15:author="Gyeongcheol Lee">
    <w15:presenceInfo w15:providerId="None" w15:userId="Gyeongcheol Lee"/>
  </w15:person>
  <w15:person w15:author="Erlin Zeng">
    <w15:presenceInfo w15:providerId="None" w15:userId="Erlin Zeng"/>
  </w15:person>
  <w15:person w15:author="Georg Hampel 1">
    <w15:presenceInfo w15:providerId="None" w15:userId="Georg Hampel 1"/>
  </w15:person>
  <w15:person w15:author="Huawei">
    <w15:presenceInfo w15:providerId="None" w15:userId="Huawei"/>
  </w15:person>
  <w15:person w15:author="ITRI">
    <w15:presenceInfo w15:providerId="None" w15:userId="ITRI"/>
  </w15:person>
  <w15:person w15:author="Liang Song">
    <w15:presenceInfo w15:providerId="Windows Live" w15:userId="e8d58a64490bff95"/>
  </w15:person>
  <w15:person w15:author="Majmundar, Milap">
    <w15:presenceInfo w15:providerId="AD" w15:userId="S-1-5-21-1065840229-497178845-1236798564-1331"/>
  </w15:person>
  <w15:person w15:author="Lenovo_Lianhai">
    <w15:presenceInfo w15:providerId="None" w15:userId="Lenovo_Lianhai"/>
  </w15:person>
  <w15:person w15:author="Intel (Murali Narasimha)">
    <w15:presenceInfo w15:providerId="None" w15:userId="Intel (Murali Narasimha)"/>
  </w15:person>
  <w15:person w15:author="ZTE">
    <w15:presenceInfo w15:providerId="None" w15:userId="ZTE"/>
  </w15:person>
  <w15:person w15:author="LG">
    <w15:presenceInfo w15:providerId="None" w15:userId="LG"/>
  </w15:person>
  <w15:person w15:author="SAM-WWW2">
    <w15:presenceInfo w15:providerId="None" w15:userId="SAM-WWW2"/>
  </w15:person>
  <w15:person w15:author="Sharma, Vivek">
    <w15:presenceInfo w15:providerId="AD" w15:userId="S-1-5-21-2055027368-649148005-1435325219-13125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26B2"/>
    <w:rsid w:val="0000015C"/>
    <w:rsid w:val="00000DD7"/>
    <w:rsid w:val="00001803"/>
    <w:rsid w:val="00002806"/>
    <w:rsid w:val="00007D1D"/>
    <w:rsid w:val="00015653"/>
    <w:rsid w:val="00016E96"/>
    <w:rsid w:val="00021BDF"/>
    <w:rsid w:val="00027EAD"/>
    <w:rsid w:val="00030322"/>
    <w:rsid w:val="0003493D"/>
    <w:rsid w:val="000379E0"/>
    <w:rsid w:val="0004213D"/>
    <w:rsid w:val="000442A1"/>
    <w:rsid w:val="00051AAD"/>
    <w:rsid w:val="00051CB0"/>
    <w:rsid w:val="00057767"/>
    <w:rsid w:val="00061FC2"/>
    <w:rsid w:val="000665BB"/>
    <w:rsid w:val="00066ECD"/>
    <w:rsid w:val="0007446F"/>
    <w:rsid w:val="00076775"/>
    <w:rsid w:val="00083E7A"/>
    <w:rsid w:val="00084AF6"/>
    <w:rsid w:val="00085380"/>
    <w:rsid w:val="00094181"/>
    <w:rsid w:val="000973A9"/>
    <w:rsid w:val="000A03D8"/>
    <w:rsid w:val="000A37A6"/>
    <w:rsid w:val="000A6399"/>
    <w:rsid w:val="000B2AE8"/>
    <w:rsid w:val="000B54DC"/>
    <w:rsid w:val="000C1971"/>
    <w:rsid w:val="000C4B3B"/>
    <w:rsid w:val="000C7D13"/>
    <w:rsid w:val="000D10A1"/>
    <w:rsid w:val="000D14FB"/>
    <w:rsid w:val="000E7C1C"/>
    <w:rsid w:val="00105004"/>
    <w:rsid w:val="00114777"/>
    <w:rsid w:val="00125D24"/>
    <w:rsid w:val="001333A9"/>
    <w:rsid w:val="001341D3"/>
    <w:rsid w:val="00136858"/>
    <w:rsid w:val="00140722"/>
    <w:rsid w:val="001411CE"/>
    <w:rsid w:val="00144CE1"/>
    <w:rsid w:val="0015110D"/>
    <w:rsid w:val="00151D67"/>
    <w:rsid w:val="00154B51"/>
    <w:rsid w:val="00161E40"/>
    <w:rsid w:val="00163290"/>
    <w:rsid w:val="00163D4E"/>
    <w:rsid w:val="001727C3"/>
    <w:rsid w:val="001822EA"/>
    <w:rsid w:val="00182D8E"/>
    <w:rsid w:val="001837F5"/>
    <w:rsid w:val="0019044D"/>
    <w:rsid w:val="0019048D"/>
    <w:rsid w:val="001A16B1"/>
    <w:rsid w:val="001B6653"/>
    <w:rsid w:val="001D254E"/>
    <w:rsid w:val="001E2A22"/>
    <w:rsid w:val="001E4942"/>
    <w:rsid w:val="001F09EF"/>
    <w:rsid w:val="001F2DAE"/>
    <w:rsid w:val="001F2E10"/>
    <w:rsid w:val="001F4129"/>
    <w:rsid w:val="001F568C"/>
    <w:rsid w:val="001F681E"/>
    <w:rsid w:val="00202D70"/>
    <w:rsid w:val="00205E4D"/>
    <w:rsid w:val="00205F2F"/>
    <w:rsid w:val="00213B17"/>
    <w:rsid w:val="00215F0D"/>
    <w:rsid w:val="00221B59"/>
    <w:rsid w:val="00222C26"/>
    <w:rsid w:val="002302FD"/>
    <w:rsid w:val="002360FB"/>
    <w:rsid w:val="0023668C"/>
    <w:rsid w:val="00252236"/>
    <w:rsid w:val="00255B9A"/>
    <w:rsid w:val="00256FF6"/>
    <w:rsid w:val="0026718B"/>
    <w:rsid w:val="00271BF4"/>
    <w:rsid w:val="0028204D"/>
    <w:rsid w:val="00286379"/>
    <w:rsid w:val="0028741D"/>
    <w:rsid w:val="00287D00"/>
    <w:rsid w:val="00287D7E"/>
    <w:rsid w:val="00291A18"/>
    <w:rsid w:val="00293C90"/>
    <w:rsid w:val="002962EE"/>
    <w:rsid w:val="00297383"/>
    <w:rsid w:val="002A2554"/>
    <w:rsid w:val="002A39E1"/>
    <w:rsid w:val="002B126E"/>
    <w:rsid w:val="002B1934"/>
    <w:rsid w:val="002B56CB"/>
    <w:rsid w:val="002C3625"/>
    <w:rsid w:val="002C6885"/>
    <w:rsid w:val="002D7F74"/>
    <w:rsid w:val="002F366B"/>
    <w:rsid w:val="002F492F"/>
    <w:rsid w:val="002F4E62"/>
    <w:rsid w:val="002F70ED"/>
    <w:rsid w:val="003104C8"/>
    <w:rsid w:val="003216E9"/>
    <w:rsid w:val="00343BE7"/>
    <w:rsid w:val="00344547"/>
    <w:rsid w:val="00364FDC"/>
    <w:rsid w:val="003659D2"/>
    <w:rsid w:val="00376C54"/>
    <w:rsid w:val="00386AD8"/>
    <w:rsid w:val="003945D3"/>
    <w:rsid w:val="003A60D2"/>
    <w:rsid w:val="003D7CEB"/>
    <w:rsid w:val="003E528C"/>
    <w:rsid w:val="003F272B"/>
    <w:rsid w:val="003F31A7"/>
    <w:rsid w:val="003F7745"/>
    <w:rsid w:val="00400192"/>
    <w:rsid w:val="00406FB8"/>
    <w:rsid w:val="00413A99"/>
    <w:rsid w:val="00424128"/>
    <w:rsid w:val="00430F7C"/>
    <w:rsid w:val="00433350"/>
    <w:rsid w:val="00434F1A"/>
    <w:rsid w:val="00436CFD"/>
    <w:rsid w:val="004414FE"/>
    <w:rsid w:val="004415DD"/>
    <w:rsid w:val="00443458"/>
    <w:rsid w:val="00447117"/>
    <w:rsid w:val="00455AA6"/>
    <w:rsid w:val="004600CA"/>
    <w:rsid w:val="00464C2D"/>
    <w:rsid w:val="0047037A"/>
    <w:rsid w:val="00480E3D"/>
    <w:rsid w:val="00486DC3"/>
    <w:rsid w:val="00491997"/>
    <w:rsid w:val="00492159"/>
    <w:rsid w:val="0049326C"/>
    <w:rsid w:val="0049688D"/>
    <w:rsid w:val="004A513A"/>
    <w:rsid w:val="004B58F0"/>
    <w:rsid w:val="004C029E"/>
    <w:rsid w:val="004C78FF"/>
    <w:rsid w:val="004D3563"/>
    <w:rsid w:val="004D61F0"/>
    <w:rsid w:val="004E1150"/>
    <w:rsid w:val="004E1444"/>
    <w:rsid w:val="004E4878"/>
    <w:rsid w:val="004F4076"/>
    <w:rsid w:val="00501D34"/>
    <w:rsid w:val="005075C9"/>
    <w:rsid w:val="00510CF9"/>
    <w:rsid w:val="005173B8"/>
    <w:rsid w:val="00517E35"/>
    <w:rsid w:val="00520A90"/>
    <w:rsid w:val="00527EBF"/>
    <w:rsid w:val="00541057"/>
    <w:rsid w:val="005426DE"/>
    <w:rsid w:val="00542751"/>
    <w:rsid w:val="00550722"/>
    <w:rsid w:val="00551629"/>
    <w:rsid w:val="00557ED2"/>
    <w:rsid w:val="0057188D"/>
    <w:rsid w:val="00574D8D"/>
    <w:rsid w:val="0059709E"/>
    <w:rsid w:val="005B56CF"/>
    <w:rsid w:val="005C4BE9"/>
    <w:rsid w:val="005E191B"/>
    <w:rsid w:val="005E4351"/>
    <w:rsid w:val="005F7059"/>
    <w:rsid w:val="006011EE"/>
    <w:rsid w:val="00601B89"/>
    <w:rsid w:val="00602022"/>
    <w:rsid w:val="00603242"/>
    <w:rsid w:val="0060392B"/>
    <w:rsid w:val="00612FDA"/>
    <w:rsid w:val="006144FA"/>
    <w:rsid w:val="00622BA0"/>
    <w:rsid w:val="0062369F"/>
    <w:rsid w:val="00624DE4"/>
    <w:rsid w:val="00631E4C"/>
    <w:rsid w:val="00632317"/>
    <w:rsid w:val="00633733"/>
    <w:rsid w:val="0064203F"/>
    <w:rsid w:val="006444E8"/>
    <w:rsid w:val="006456CA"/>
    <w:rsid w:val="006526B2"/>
    <w:rsid w:val="00661E49"/>
    <w:rsid w:val="00663F52"/>
    <w:rsid w:val="006775B9"/>
    <w:rsid w:val="00687C1B"/>
    <w:rsid w:val="0069455F"/>
    <w:rsid w:val="006B74BB"/>
    <w:rsid w:val="006C2B25"/>
    <w:rsid w:val="006C6A92"/>
    <w:rsid w:val="006D0347"/>
    <w:rsid w:val="006D4184"/>
    <w:rsid w:val="006E78E1"/>
    <w:rsid w:val="00700FDB"/>
    <w:rsid w:val="00712709"/>
    <w:rsid w:val="007259B6"/>
    <w:rsid w:val="007353EE"/>
    <w:rsid w:val="00746062"/>
    <w:rsid w:val="007472C2"/>
    <w:rsid w:val="00754EEA"/>
    <w:rsid w:val="00766EB5"/>
    <w:rsid w:val="00772D5D"/>
    <w:rsid w:val="00790E61"/>
    <w:rsid w:val="00790F31"/>
    <w:rsid w:val="0079665A"/>
    <w:rsid w:val="007A4EFC"/>
    <w:rsid w:val="007A7D35"/>
    <w:rsid w:val="007C0EFA"/>
    <w:rsid w:val="007C5542"/>
    <w:rsid w:val="007C7276"/>
    <w:rsid w:val="007D2C47"/>
    <w:rsid w:val="007E714F"/>
    <w:rsid w:val="007F2A39"/>
    <w:rsid w:val="007F6DEF"/>
    <w:rsid w:val="00803210"/>
    <w:rsid w:val="00803633"/>
    <w:rsid w:val="0080378A"/>
    <w:rsid w:val="0080421E"/>
    <w:rsid w:val="008100FB"/>
    <w:rsid w:val="00814A80"/>
    <w:rsid w:val="00816013"/>
    <w:rsid w:val="00825658"/>
    <w:rsid w:val="00827384"/>
    <w:rsid w:val="00834B0F"/>
    <w:rsid w:val="0083656D"/>
    <w:rsid w:val="008411F2"/>
    <w:rsid w:val="00841871"/>
    <w:rsid w:val="0084335B"/>
    <w:rsid w:val="008611BF"/>
    <w:rsid w:val="00867895"/>
    <w:rsid w:val="008702F7"/>
    <w:rsid w:val="00874810"/>
    <w:rsid w:val="0087566B"/>
    <w:rsid w:val="0087770D"/>
    <w:rsid w:val="00882013"/>
    <w:rsid w:val="00887C5F"/>
    <w:rsid w:val="00891618"/>
    <w:rsid w:val="008974B0"/>
    <w:rsid w:val="008977FD"/>
    <w:rsid w:val="008B00F4"/>
    <w:rsid w:val="008B0DBC"/>
    <w:rsid w:val="008C3770"/>
    <w:rsid w:val="008D5B8B"/>
    <w:rsid w:val="008D6ACC"/>
    <w:rsid w:val="008D7537"/>
    <w:rsid w:val="008E411A"/>
    <w:rsid w:val="00913C5C"/>
    <w:rsid w:val="00914168"/>
    <w:rsid w:val="00916A69"/>
    <w:rsid w:val="00917DF7"/>
    <w:rsid w:val="00917EA5"/>
    <w:rsid w:val="00925A9C"/>
    <w:rsid w:val="009369FD"/>
    <w:rsid w:val="00946E88"/>
    <w:rsid w:val="009475B0"/>
    <w:rsid w:val="009476FD"/>
    <w:rsid w:val="009554A7"/>
    <w:rsid w:val="009556C2"/>
    <w:rsid w:val="00965550"/>
    <w:rsid w:val="00974A23"/>
    <w:rsid w:val="00986C41"/>
    <w:rsid w:val="0099449B"/>
    <w:rsid w:val="00995849"/>
    <w:rsid w:val="009A064E"/>
    <w:rsid w:val="009A5725"/>
    <w:rsid w:val="009B0E77"/>
    <w:rsid w:val="009B3638"/>
    <w:rsid w:val="009B3F03"/>
    <w:rsid w:val="009C3757"/>
    <w:rsid w:val="009C4689"/>
    <w:rsid w:val="009C545B"/>
    <w:rsid w:val="009D41EE"/>
    <w:rsid w:val="009D7305"/>
    <w:rsid w:val="009F48AC"/>
    <w:rsid w:val="00A16185"/>
    <w:rsid w:val="00A26D7E"/>
    <w:rsid w:val="00A31E10"/>
    <w:rsid w:val="00A32051"/>
    <w:rsid w:val="00A37120"/>
    <w:rsid w:val="00A4751B"/>
    <w:rsid w:val="00A50287"/>
    <w:rsid w:val="00A5295B"/>
    <w:rsid w:val="00A57FFC"/>
    <w:rsid w:val="00A635B1"/>
    <w:rsid w:val="00A8147C"/>
    <w:rsid w:val="00A828F4"/>
    <w:rsid w:val="00A8595E"/>
    <w:rsid w:val="00A92998"/>
    <w:rsid w:val="00A93B87"/>
    <w:rsid w:val="00AA00BC"/>
    <w:rsid w:val="00AA33BC"/>
    <w:rsid w:val="00AB7851"/>
    <w:rsid w:val="00AC01F4"/>
    <w:rsid w:val="00AC2362"/>
    <w:rsid w:val="00AE53A1"/>
    <w:rsid w:val="00AE7610"/>
    <w:rsid w:val="00AF199D"/>
    <w:rsid w:val="00AF53F9"/>
    <w:rsid w:val="00B02100"/>
    <w:rsid w:val="00B06415"/>
    <w:rsid w:val="00B14446"/>
    <w:rsid w:val="00B14BE1"/>
    <w:rsid w:val="00B24A09"/>
    <w:rsid w:val="00B43545"/>
    <w:rsid w:val="00B50773"/>
    <w:rsid w:val="00B50825"/>
    <w:rsid w:val="00B53DA3"/>
    <w:rsid w:val="00B55A6A"/>
    <w:rsid w:val="00B72265"/>
    <w:rsid w:val="00B732BC"/>
    <w:rsid w:val="00B74CD6"/>
    <w:rsid w:val="00B75CD1"/>
    <w:rsid w:val="00B81CAD"/>
    <w:rsid w:val="00B90895"/>
    <w:rsid w:val="00B9114D"/>
    <w:rsid w:val="00B94589"/>
    <w:rsid w:val="00B94D96"/>
    <w:rsid w:val="00B970B4"/>
    <w:rsid w:val="00BA7EE9"/>
    <w:rsid w:val="00BB32D2"/>
    <w:rsid w:val="00BB3CED"/>
    <w:rsid w:val="00BC0076"/>
    <w:rsid w:val="00BC63E4"/>
    <w:rsid w:val="00BE3942"/>
    <w:rsid w:val="00BE7363"/>
    <w:rsid w:val="00BE7E60"/>
    <w:rsid w:val="00BF2DC5"/>
    <w:rsid w:val="00C14152"/>
    <w:rsid w:val="00C16398"/>
    <w:rsid w:val="00C20F58"/>
    <w:rsid w:val="00C21A3E"/>
    <w:rsid w:val="00C35C71"/>
    <w:rsid w:val="00C374A2"/>
    <w:rsid w:val="00C37E07"/>
    <w:rsid w:val="00C52749"/>
    <w:rsid w:val="00C55A5C"/>
    <w:rsid w:val="00C7357C"/>
    <w:rsid w:val="00C813E1"/>
    <w:rsid w:val="00C82680"/>
    <w:rsid w:val="00C82B02"/>
    <w:rsid w:val="00C82F52"/>
    <w:rsid w:val="00C83ABB"/>
    <w:rsid w:val="00C9060C"/>
    <w:rsid w:val="00C96EC8"/>
    <w:rsid w:val="00C973EC"/>
    <w:rsid w:val="00CA4963"/>
    <w:rsid w:val="00CB3A79"/>
    <w:rsid w:val="00CC4D86"/>
    <w:rsid w:val="00CC55C6"/>
    <w:rsid w:val="00CE2C39"/>
    <w:rsid w:val="00CE3DF7"/>
    <w:rsid w:val="00CE4697"/>
    <w:rsid w:val="00CE6583"/>
    <w:rsid w:val="00D078A2"/>
    <w:rsid w:val="00D116B4"/>
    <w:rsid w:val="00D11B5C"/>
    <w:rsid w:val="00D14257"/>
    <w:rsid w:val="00D15CBD"/>
    <w:rsid w:val="00D16F0D"/>
    <w:rsid w:val="00D21625"/>
    <w:rsid w:val="00D4131E"/>
    <w:rsid w:val="00D52C86"/>
    <w:rsid w:val="00D541DC"/>
    <w:rsid w:val="00D65506"/>
    <w:rsid w:val="00D66147"/>
    <w:rsid w:val="00D710DC"/>
    <w:rsid w:val="00D733AA"/>
    <w:rsid w:val="00D77D24"/>
    <w:rsid w:val="00D8511D"/>
    <w:rsid w:val="00DA20D6"/>
    <w:rsid w:val="00DB50B2"/>
    <w:rsid w:val="00DC0EF0"/>
    <w:rsid w:val="00DC2AF8"/>
    <w:rsid w:val="00DD350B"/>
    <w:rsid w:val="00DD63D2"/>
    <w:rsid w:val="00DE7108"/>
    <w:rsid w:val="00DF25FD"/>
    <w:rsid w:val="00DF7CFF"/>
    <w:rsid w:val="00E00A1F"/>
    <w:rsid w:val="00E37FA1"/>
    <w:rsid w:val="00E42E5A"/>
    <w:rsid w:val="00E46F44"/>
    <w:rsid w:val="00E5284B"/>
    <w:rsid w:val="00E64807"/>
    <w:rsid w:val="00E73C29"/>
    <w:rsid w:val="00E74EB9"/>
    <w:rsid w:val="00E766E2"/>
    <w:rsid w:val="00E92E1A"/>
    <w:rsid w:val="00EA1653"/>
    <w:rsid w:val="00EA573A"/>
    <w:rsid w:val="00EB6312"/>
    <w:rsid w:val="00EC07A0"/>
    <w:rsid w:val="00EC293D"/>
    <w:rsid w:val="00EC4298"/>
    <w:rsid w:val="00EC6B16"/>
    <w:rsid w:val="00ED0123"/>
    <w:rsid w:val="00ED5119"/>
    <w:rsid w:val="00EE2340"/>
    <w:rsid w:val="00EF02FC"/>
    <w:rsid w:val="00F0372A"/>
    <w:rsid w:val="00F045B8"/>
    <w:rsid w:val="00F0782C"/>
    <w:rsid w:val="00F1228E"/>
    <w:rsid w:val="00F23417"/>
    <w:rsid w:val="00F32C6C"/>
    <w:rsid w:val="00F34954"/>
    <w:rsid w:val="00F36FA5"/>
    <w:rsid w:val="00F4145D"/>
    <w:rsid w:val="00F43A04"/>
    <w:rsid w:val="00F56CB9"/>
    <w:rsid w:val="00F63064"/>
    <w:rsid w:val="00F6457E"/>
    <w:rsid w:val="00F65AE2"/>
    <w:rsid w:val="00F80C73"/>
    <w:rsid w:val="00F8415C"/>
    <w:rsid w:val="00F917F6"/>
    <w:rsid w:val="00F91819"/>
    <w:rsid w:val="00F950B6"/>
    <w:rsid w:val="00FA0214"/>
    <w:rsid w:val="00FC00CC"/>
    <w:rsid w:val="00FE670E"/>
    <w:rsid w:val="03DF4590"/>
    <w:rsid w:val="068A7EB0"/>
    <w:rsid w:val="16FF42F2"/>
    <w:rsid w:val="17BF1A6D"/>
    <w:rsid w:val="1B6E49FF"/>
    <w:rsid w:val="1E92220A"/>
    <w:rsid w:val="1FD33C09"/>
    <w:rsid w:val="247859C2"/>
    <w:rsid w:val="2E490DFE"/>
    <w:rsid w:val="41C2338B"/>
    <w:rsid w:val="42783D42"/>
    <w:rsid w:val="42AD05CF"/>
    <w:rsid w:val="445E43CF"/>
    <w:rsid w:val="482E2539"/>
    <w:rsid w:val="4DA14F17"/>
    <w:rsid w:val="4EEC6FA7"/>
    <w:rsid w:val="52AF38CC"/>
    <w:rsid w:val="587345CA"/>
    <w:rsid w:val="5CCA22A0"/>
    <w:rsid w:val="62646B2F"/>
    <w:rsid w:val="6C75332F"/>
    <w:rsid w:val="744904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8EEBD0"/>
  <w15:docId w15:val="{3DBBC79A-33CF-43D9-ACE6-97C3756A6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ascii="Calibri" w:hAnsi="Calibri" w:cs="Times New Roman"/>
      <w:sz w:val="22"/>
      <w:szCs w:val="22"/>
      <w:lang w:val="en-GB"/>
    </w:rPr>
  </w:style>
  <w:style w:type="paragraph" w:styleId="Heading1">
    <w:name w:val="heading 1"/>
    <w:basedOn w:val="Normal"/>
    <w:next w:val="Normal"/>
    <w:link w:val="Heading1Char"/>
    <w:uiPriority w:val="9"/>
    <w:qFormat/>
    <w:pPr>
      <w:keepNext/>
      <w:keepLines/>
      <w:spacing w:before="240" w:after="0"/>
      <w:outlineLvl w:val="0"/>
    </w:pPr>
    <w:rPr>
      <w:rFonts w:ascii="Calibri Light" w:eastAsia="PMingLiU" w:hAnsi="Calibri Light"/>
      <w:color w:val="2E74B5"/>
      <w:sz w:val="32"/>
      <w:szCs w:val="32"/>
    </w:rPr>
  </w:style>
  <w:style w:type="paragraph" w:styleId="Heading2">
    <w:name w:val="heading 2"/>
    <w:basedOn w:val="Normal"/>
    <w:next w:val="Normal"/>
    <w:link w:val="Heading2Char"/>
    <w:uiPriority w:val="9"/>
    <w:unhideWhenUsed/>
    <w:qFormat/>
    <w:rsid w:val="00631E4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pPr>
      <w:keepNext/>
      <w:keepLines/>
      <w:spacing w:before="40" w:after="0"/>
      <w:outlineLvl w:val="2"/>
    </w:pPr>
    <w:rPr>
      <w:rFonts w:asciiTheme="majorHAnsi" w:eastAsiaTheme="majorEastAsia" w:hAnsiTheme="majorHAnsi" w:cstheme="majorBidi"/>
      <w:color w:val="1F4E79" w:themeColor="accent1" w:themeShade="8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link w:val="FooterChar"/>
    <w:uiPriority w:val="99"/>
    <w:unhideWhenUsed/>
    <w:qFormat/>
    <w:pPr>
      <w:tabs>
        <w:tab w:val="center" w:pos="4513"/>
        <w:tab w:val="right" w:pos="9026"/>
      </w:tabs>
      <w:snapToGrid w:val="0"/>
    </w:pPr>
  </w:style>
  <w:style w:type="paragraph" w:styleId="Header">
    <w:name w:val="header"/>
    <w:basedOn w:val="Normal"/>
    <w:link w:val="HeaderChar"/>
    <w:uiPriority w:val="99"/>
    <w:unhideWhenUsed/>
    <w:qFormat/>
    <w:pPr>
      <w:tabs>
        <w:tab w:val="center" w:pos="4513"/>
        <w:tab w:val="right" w:pos="9026"/>
      </w:tabs>
      <w:snapToGrid w:val="0"/>
    </w:pPr>
  </w:style>
  <w:style w:type="character" w:styleId="CommentReference">
    <w:name w:val="annotation reference"/>
    <w:basedOn w:val="DefaultParagraphFont"/>
    <w:uiPriority w:val="99"/>
    <w:semiHidden/>
    <w:unhideWhenUsed/>
    <w:qFormat/>
    <w:rPr>
      <w:sz w:val="16"/>
      <w:szCs w:val="16"/>
    </w:rPr>
  </w:style>
  <w:style w:type="table" w:styleId="TableGrid">
    <w:name w:val="Table Grid"/>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qFormat/>
    <w:rPr>
      <w:rFonts w:ascii="Calibri Light" w:eastAsia="PMingLiU" w:hAnsi="Calibri Light" w:cs="Times New Roman"/>
      <w:color w:val="2E74B5"/>
      <w:sz w:val="32"/>
      <w:szCs w:val="32"/>
      <w:lang w:val="en-GB"/>
    </w:rPr>
  </w:style>
  <w:style w:type="paragraph" w:customStyle="1" w:styleId="3GPPHeader">
    <w:name w:val="3GPP_Header"/>
    <w:basedOn w:val="Normal"/>
    <w:qFormat/>
    <w:pPr>
      <w:tabs>
        <w:tab w:val="left" w:pos="1701"/>
        <w:tab w:val="right" w:pos="9639"/>
      </w:tabs>
      <w:overflowPunct w:val="0"/>
      <w:autoSpaceDE w:val="0"/>
      <w:autoSpaceDN w:val="0"/>
      <w:adjustRightInd w:val="0"/>
      <w:spacing w:after="240" w:line="240" w:lineRule="auto"/>
      <w:textAlignment w:val="baseline"/>
    </w:pPr>
    <w:rPr>
      <w:rFonts w:ascii="Arial" w:eastAsia="Times New Roman" w:hAnsi="Arial"/>
      <w:b/>
      <w:sz w:val="24"/>
      <w:szCs w:val="20"/>
      <w:lang w:eastAsia="zh-CN"/>
    </w:rPr>
  </w:style>
  <w:style w:type="character" w:customStyle="1" w:styleId="Doc-titleChar">
    <w:name w:val="Doc-title Char"/>
    <w:link w:val="Doc-title"/>
    <w:qFormat/>
    <w:locked/>
    <w:rPr>
      <w:rFonts w:ascii="Arial" w:eastAsia="MS Mincho" w:hAnsi="Arial" w:cs="Arial"/>
      <w:szCs w:val="24"/>
      <w:lang w:val="en-GB" w:eastAsia="en-GB"/>
    </w:rPr>
  </w:style>
  <w:style w:type="paragraph" w:customStyle="1" w:styleId="Doc-title">
    <w:name w:val="Doc-title"/>
    <w:basedOn w:val="Normal"/>
    <w:next w:val="Doc-text2"/>
    <w:link w:val="Doc-titleChar"/>
    <w:qFormat/>
    <w:pPr>
      <w:spacing w:before="60" w:after="0" w:line="240" w:lineRule="auto"/>
      <w:ind w:left="1259" w:hanging="1259"/>
      <w:jc w:val="left"/>
    </w:pPr>
    <w:rPr>
      <w:rFonts w:ascii="Arial" w:eastAsia="MS Mincho" w:hAnsi="Arial" w:cs="Arial"/>
      <w:szCs w:val="24"/>
      <w:lang w:eastAsia="en-GB"/>
    </w:rPr>
  </w:style>
  <w:style w:type="paragraph" w:customStyle="1" w:styleId="Doc-text2">
    <w:name w:val="Doc-text2"/>
    <w:basedOn w:val="Normal"/>
    <w:link w:val="Doc-text2Char"/>
    <w:qFormat/>
    <w:pPr>
      <w:tabs>
        <w:tab w:val="left" w:pos="1622"/>
      </w:tabs>
      <w:spacing w:after="0" w:line="240" w:lineRule="auto"/>
      <w:ind w:left="1622" w:hanging="363"/>
      <w:jc w:val="left"/>
    </w:pPr>
    <w:rPr>
      <w:rFonts w:ascii="Arial" w:eastAsia="MS Mincho" w:hAnsi="Arial"/>
      <w:sz w:val="20"/>
      <w:szCs w:val="24"/>
      <w:lang w:eastAsia="en-GB"/>
    </w:rPr>
  </w:style>
  <w:style w:type="character" w:customStyle="1" w:styleId="Doc-text2Char">
    <w:name w:val="Doc-text2 Char"/>
    <w:link w:val="Doc-text2"/>
    <w:qFormat/>
    <w:locked/>
    <w:rPr>
      <w:rFonts w:ascii="Arial" w:eastAsia="MS Mincho" w:hAnsi="Arial" w:cs="Times New Roman"/>
      <w:sz w:val="20"/>
      <w:szCs w:val="24"/>
      <w:lang w:val="en-GB" w:eastAsia="en-GB"/>
    </w:rPr>
  </w:style>
  <w:style w:type="paragraph" w:customStyle="1" w:styleId="Agreement">
    <w:name w:val="Agreement"/>
    <w:basedOn w:val="Normal"/>
    <w:next w:val="Doc-text2"/>
    <w:qFormat/>
    <w:pPr>
      <w:numPr>
        <w:numId w:val="1"/>
      </w:numPr>
      <w:spacing w:before="60" w:after="0" w:line="240" w:lineRule="auto"/>
      <w:jc w:val="left"/>
    </w:pPr>
    <w:rPr>
      <w:rFonts w:ascii="Arial" w:eastAsia="MS Mincho" w:hAnsi="Arial"/>
      <w:b/>
      <w:sz w:val="20"/>
      <w:szCs w:val="24"/>
      <w:lang w:eastAsia="en-GB"/>
    </w:rPr>
  </w:style>
  <w:style w:type="paragraph" w:styleId="ListParagraph">
    <w:name w:val="List Paragraph"/>
    <w:basedOn w:val="Normal"/>
    <w:uiPriority w:val="34"/>
    <w:qFormat/>
    <w:pPr>
      <w:ind w:left="720"/>
      <w:contextualSpacing/>
    </w:pPr>
  </w:style>
  <w:style w:type="character" w:customStyle="1" w:styleId="Heading3Char">
    <w:name w:val="Heading 3 Char"/>
    <w:basedOn w:val="DefaultParagraphFont"/>
    <w:link w:val="Heading3"/>
    <w:uiPriority w:val="9"/>
    <w:semiHidden/>
    <w:qFormat/>
    <w:rPr>
      <w:rFonts w:asciiTheme="majorHAnsi" w:eastAsiaTheme="majorEastAsia" w:hAnsiTheme="majorHAnsi" w:cstheme="majorBidi"/>
      <w:color w:val="1F4E79" w:themeColor="accent1" w:themeShade="80"/>
      <w:sz w:val="24"/>
      <w:szCs w:val="24"/>
      <w:lang w:val="en-GB"/>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rPr>
  </w:style>
  <w:style w:type="character" w:customStyle="1" w:styleId="CommentTextChar">
    <w:name w:val="Comment Text Char"/>
    <w:basedOn w:val="DefaultParagraphFont"/>
    <w:link w:val="CommentText"/>
    <w:uiPriority w:val="99"/>
    <w:semiHidden/>
    <w:qFormat/>
    <w:rPr>
      <w:rFonts w:ascii="Calibri" w:hAnsi="Calibri" w:cs="Times New Roman"/>
      <w:sz w:val="20"/>
      <w:szCs w:val="20"/>
      <w:lang w:val="en-GB"/>
    </w:rPr>
  </w:style>
  <w:style w:type="character" w:customStyle="1" w:styleId="HeaderChar">
    <w:name w:val="Header Char"/>
    <w:basedOn w:val="DefaultParagraphFont"/>
    <w:link w:val="Header"/>
    <w:uiPriority w:val="99"/>
    <w:rPr>
      <w:rFonts w:ascii="Calibri" w:hAnsi="Calibri" w:cs="Times New Roman"/>
      <w:lang w:val="en-GB"/>
    </w:rPr>
  </w:style>
  <w:style w:type="character" w:customStyle="1" w:styleId="FooterChar">
    <w:name w:val="Footer Char"/>
    <w:basedOn w:val="DefaultParagraphFont"/>
    <w:link w:val="Footer"/>
    <w:uiPriority w:val="99"/>
    <w:qFormat/>
    <w:rPr>
      <w:rFonts w:ascii="Calibri" w:hAnsi="Calibri" w:cs="Times New Roman"/>
      <w:lang w:val="en-GB"/>
    </w:rPr>
  </w:style>
  <w:style w:type="table" w:customStyle="1" w:styleId="TableGrid1">
    <w:name w:val="Table Grid1"/>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31E4C"/>
    <w:rPr>
      <w:rFonts w:asciiTheme="majorHAnsi" w:eastAsiaTheme="majorEastAsia" w:hAnsiTheme="majorHAnsi" w:cstheme="majorBidi"/>
      <w:color w:val="2E74B5" w:themeColor="accent1" w:themeShade="BF"/>
      <w:sz w:val="26"/>
      <w:szCs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3051171">
      <w:bodyDiv w:val="1"/>
      <w:marLeft w:val="0"/>
      <w:marRight w:val="0"/>
      <w:marTop w:val="0"/>
      <w:marBottom w:val="0"/>
      <w:divBdr>
        <w:top w:val="none" w:sz="0" w:space="0" w:color="auto"/>
        <w:left w:val="none" w:sz="0" w:space="0" w:color="auto"/>
        <w:bottom w:val="none" w:sz="0" w:space="0" w:color="auto"/>
        <w:right w:val="none" w:sz="0" w:space="0" w:color="auto"/>
      </w:divBdr>
      <w:divsChild>
        <w:div w:id="1901357578">
          <w:marLeft w:val="1325"/>
          <w:marRight w:val="0"/>
          <w:marTop w:val="0"/>
          <w:marBottom w:val="74"/>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image" Target="media/image14.emf"/><Relationship Id="rId39" Type="http://schemas.openxmlformats.org/officeDocument/2006/relationships/image" Target="media/image23.emf"/><Relationship Id="rId3" Type="http://schemas.openxmlformats.org/officeDocument/2006/relationships/customXml" Target="../customXml/item3.xml"/><Relationship Id="rId21" Type="http://schemas.openxmlformats.org/officeDocument/2006/relationships/image" Target="media/image10.emf"/><Relationship Id="rId34" Type="http://schemas.openxmlformats.org/officeDocument/2006/relationships/image" Target="media/image20.emf"/><Relationship Id="rId42" Type="http://schemas.openxmlformats.org/officeDocument/2006/relationships/package" Target="embeddings/Microsoft_Visio_Drawing3.vsdx"/><Relationship Id="rId47" Type="http://schemas.openxmlformats.org/officeDocument/2006/relationships/oleObject" Target="embeddings/Microsoft_Visio_2003-2010_Drawing2.vsd"/><Relationship Id="rId50"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3.emf"/><Relationship Id="rId33" Type="http://schemas.openxmlformats.org/officeDocument/2006/relationships/image" Target="media/image19.emf"/><Relationship Id="rId38" Type="http://schemas.openxmlformats.org/officeDocument/2006/relationships/package" Target="embeddings/Microsoft_Visio_Drawing1.vsdx"/><Relationship Id="rId46" Type="http://schemas.openxmlformats.org/officeDocument/2006/relationships/image" Target="media/image27.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image" Target="media/image16.e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32" Type="http://schemas.openxmlformats.org/officeDocument/2006/relationships/oleObject" Target="embeddings/oleObject3.bin"/><Relationship Id="rId37" Type="http://schemas.openxmlformats.org/officeDocument/2006/relationships/image" Target="media/image22.emf"/><Relationship Id="rId40" Type="http://schemas.openxmlformats.org/officeDocument/2006/relationships/package" Target="embeddings/Microsoft_Visio_Drawing2.vsdx"/><Relationship Id="rId45" Type="http://schemas.openxmlformats.org/officeDocument/2006/relationships/oleObject" Target="embeddings/Microsoft_Visio_2003-2010_Drawing1.vsd"/><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1.emf"/><Relationship Id="rId28" Type="http://schemas.openxmlformats.org/officeDocument/2006/relationships/image" Target="media/image15.emf"/><Relationship Id="rId36" Type="http://schemas.openxmlformats.org/officeDocument/2006/relationships/oleObject" Target="embeddings/oleObject4.bin"/><Relationship Id="rId49" Type="http://schemas.openxmlformats.org/officeDocument/2006/relationships/package" Target="embeddings/Microsoft_Visio_Drawing4.vsdx"/><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image" Target="media/image18.emf"/><Relationship Id="rId44" Type="http://schemas.openxmlformats.org/officeDocument/2006/relationships/image" Target="media/image26.emf"/><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1.bin"/><Relationship Id="rId27" Type="http://schemas.openxmlformats.org/officeDocument/2006/relationships/oleObject" Target="embeddings/oleObject2.bin"/><Relationship Id="rId30" Type="http://schemas.openxmlformats.org/officeDocument/2006/relationships/image" Target="media/image17.emf"/><Relationship Id="rId35" Type="http://schemas.openxmlformats.org/officeDocument/2006/relationships/image" Target="media/image21.emf"/><Relationship Id="rId43" Type="http://schemas.openxmlformats.org/officeDocument/2006/relationships/image" Target="media/image25.png"/><Relationship Id="rId48" Type="http://schemas.openxmlformats.org/officeDocument/2006/relationships/image" Target="media/image28.emf"/><Relationship Id="rId8" Type="http://schemas.openxmlformats.org/officeDocument/2006/relationships/settings" Target="settings.xml"/><Relationship Id="rId5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82A9B-A502-49ED-9212-DF0096B1CAD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FACB74-2B8C-4C87-8E48-D0ABD14A92F4}">
  <ds:schemaRefs>
    <ds:schemaRef ds:uri="http://schemas.microsoft.com/sharepoint/v3/contenttype/forms"/>
  </ds:schemaRefs>
</ds:datastoreItem>
</file>

<file path=customXml/itemProps4.xml><?xml version="1.0" encoding="utf-8"?>
<ds:datastoreItem xmlns:ds="http://schemas.openxmlformats.org/officeDocument/2006/customXml" ds:itemID="{360D5CB8-CB51-4075-BE2C-D700F4C02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8902360A-A5FC-4051-8C71-FAA3D8F8C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14630</Words>
  <Characters>83392</Characters>
  <Application>Microsoft Office Word</Application>
  <DocSecurity>0</DocSecurity>
  <Lines>694</Lines>
  <Paragraphs>195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 Corporation</Company>
  <LinksUpToDate>false</LinksUpToDate>
  <CharactersWithSpaces>97827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 (Murali Narasimha)</dc:creator>
  <cp:keywords>CTPClassification=CTP_NT</cp:keywords>
  <cp:lastModifiedBy>Intel (Murali Narasimha)</cp:lastModifiedBy>
  <cp:revision>2</cp:revision>
  <dcterms:created xsi:type="dcterms:W3CDTF">2019-08-16T03:15:00Z</dcterms:created>
  <dcterms:modified xsi:type="dcterms:W3CDTF">2019-08-16T03:15:00Z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d5bd44f5-5c23-42a7-8942-b469d989ae38</vt:lpwstr>
  </property>
  <property fmtid="{D5CDD505-2E9C-101B-9397-08002B2CF9AE}" pid="3" name="CTP_TimeStamp">
    <vt:lpwstr>2019-08-14 05:29:45Z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0x0101001A6C2134160B1A4083A3FDA85C8A909E</vt:lpwstr>
  </property>
  <property fmtid="{D5CDD505-2E9C-101B-9397-08002B2CF9AE}" pid="8" name="_2015_ms_pID_725343">
    <vt:lpwstr>(2)ZGzSACjk/UqAIL6kHQpl7yNN8TND67FtBMqnSl/O700/bcowbAyIEFo7C3MjoJr7tfhFt9SN
tTcNDo9vW96ME1qN58CH/apM5t5Q5cJSAp6m5DyLVQMnY+Sl28NiDaveTDROG18CGaLq0JbV
X3SjixoZkzKJ55tSOCX5xGwUlnvpYIyb+5EjvONOY/P7LpeNSci2/WTwoaZFu7+RYwynxns4
bQpwzz1psWQ8JwQjKt</vt:lpwstr>
  </property>
  <property fmtid="{D5CDD505-2E9C-101B-9397-08002B2CF9AE}" pid="9" name="_2015_ms_pID_7253431">
    <vt:lpwstr>g0MZyBK96fhN3APcRJ8lq8I57hSKSnKf9Ryu4De/zVAZ72Op8Q2lK/
LJe9OZxM69bAq2EHlxdT5k8xSfT8EI+iy2TqdoNzxXOkAcgbxkUK12ez/H93I8bgM4yaVkQn
ugF2WbUfedza4+PjpExahyN/HB+XQGp5c9Ssu3cfygAklRv8lRUEzTK2e71JkBfDC7w=</vt:lpwstr>
  </property>
  <property fmtid="{D5CDD505-2E9C-101B-9397-08002B2CF9AE}" pid="10" name="KSOProductBuildVer">
    <vt:lpwstr>2052-10.8.2.7027</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1564027307</vt:lpwstr>
  </property>
  <property fmtid="{D5CDD505-2E9C-101B-9397-08002B2CF9AE}" pid="15" name="CTPClassification">
    <vt:lpwstr>CTP_NT</vt:lpwstr>
  </property>
</Properties>
</file>